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43A1AD" w14:textId="54C500D5" w:rsidR="003532C2" w:rsidRDefault="003532C2" w:rsidP="003532C2">
      <w:pPr>
        <w:pStyle w:val="CRCoverPage"/>
        <w:tabs>
          <w:tab w:val="right" w:pos="9639"/>
        </w:tabs>
        <w:spacing w:after="0"/>
        <w:rPr>
          <w:rFonts w:cs="Arial"/>
          <w:b/>
          <w:sz w:val="24"/>
          <w:szCs w:val="24"/>
        </w:rPr>
      </w:pPr>
      <w:bookmarkStart w:id="0" w:name="Title"/>
      <w:bookmarkStart w:id="1" w:name="DocumentFor"/>
      <w:bookmarkStart w:id="2" w:name="_Hlk79078908"/>
      <w:bookmarkStart w:id="3" w:name="_Toc45888060"/>
      <w:bookmarkStart w:id="4" w:name="_Toc45888659"/>
      <w:bookmarkStart w:id="5" w:name="_Toc61367300"/>
      <w:bookmarkStart w:id="6" w:name="_Toc61372683"/>
      <w:bookmarkStart w:id="7" w:name="_Toc68230623"/>
      <w:bookmarkStart w:id="8" w:name="_Toc69084036"/>
      <w:bookmarkStart w:id="9" w:name="_Toc75467043"/>
      <w:bookmarkStart w:id="10" w:name="_Toc76509065"/>
      <w:bookmarkStart w:id="11" w:name="_Toc76718055"/>
      <w:bookmarkStart w:id="12" w:name="_Toc2086435"/>
      <w:bookmarkEnd w:id="0"/>
      <w:bookmarkEnd w:id="1"/>
      <w:r>
        <w:rPr>
          <w:rFonts w:cs="Arial"/>
          <w:b/>
          <w:sz w:val="24"/>
          <w:szCs w:val="24"/>
        </w:rPr>
        <w:t>3GPP TSG-RAN WG4 Meeting #10</w:t>
      </w:r>
      <w:r w:rsidR="00651A83">
        <w:rPr>
          <w:rFonts w:cs="Arial"/>
          <w:b/>
          <w:sz w:val="24"/>
          <w:szCs w:val="24"/>
        </w:rPr>
        <w:t>1</w:t>
      </w:r>
      <w:r>
        <w:rPr>
          <w:rFonts w:cs="Arial"/>
          <w:b/>
          <w:sz w:val="24"/>
          <w:szCs w:val="24"/>
        </w:rPr>
        <w:t>-e</w:t>
      </w:r>
      <w:r>
        <w:rPr>
          <w:rFonts w:cs="Arial"/>
          <w:b/>
          <w:sz w:val="24"/>
          <w:szCs w:val="24"/>
        </w:rPr>
        <w:tab/>
      </w:r>
      <w:r w:rsidR="001C03EF" w:rsidRPr="001C03EF">
        <w:rPr>
          <w:rFonts w:cs="Arial"/>
          <w:b/>
          <w:sz w:val="24"/>
          <w:szCs w:val="24"/>
        </w:rPr>
        <w:t>R4-2118530</w:t>
      </w:r>
    </w:p>
    <w:p w14:paraId="509E2ABC" w14:textId="796F7EEF" w:rsidR="003532C2" w:rsidRDefault="003532C2" w:rsidP="003532C2">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sidR="00651A83">
        <w:rPr>
          <w:rFonts w:cs="Arial"/>
          <w:b/>
          <w:sz w:val="24"/>
          <w:szCs w:val="24"/>
        </w:rPr>
        <w:t>1</w:t>
      </w:r>
      <w:r>
        <w:rPr>
          <w:rFonts w:cs="Arial"/>
          <w:b/>
          <w:sz w:val="24"/>
          <w:szCs w:val="24"/>
        </w:rPr>
        <w:t xml:space="preserve"> </w:t>
      </w:r>
      <w:r w:rsidR="00651A83">
        <w:rPr>
          <w:rFonts w:cs="Arial"/>
          <w:b/>
          <w:sz w:val="24"/>
          <w:szCs w:val="24"/>
        </w:rPr>
        <w:t>November</w:t>
      </w:r>
      <w:r>
        <w:rPr>
          <w:rFonts w:cs="Arial"/>
          <w:b/>
          <w:sz w:val="24"/>
          <w:szCs w:val="24"/>
        </w:rPr>
        <w:t xml:space="preserve"> – </w:t>
      </w:r>
      <w:r w:rsidR="00651A83">
        <w:rPr>
          <w:rFonts w:cs="Arial"/>
          <w:b/>
          <w:sz w:val="24"/>
          <w:szCs w:val="24"/>
        </w:rPr>
        <w:t>11</w:t>
      </w:r>
      <w:r>
        <w:rPr>
          <w:rFonts w:cs="Arial"/>
          <w:b/>
          <w:sz w:val="24"/>
          <w:szCs w:val="24"/>
        </w:rPr>
        <w:t xml:space="preserve"> </w:t>
      </w:r>
      <w:r w:rsidR="00651A83">
        <w:rPr>
          <w:rFonts w:cs="Arial"/>
          <w:b/>
          <w:sz w:val="24"/>
          <w:szCs w:val="24"/>
        </w:rPr>
        <w:t>November</w:t>
      </w:r>
      <w:r>
        <w:rPr>
          <w:rFonts w:cs="Arial"/>
          <w:b/>
          <w:sz w:val="24"/>
          <w:szCs w:val="24"/>
        </w:rPr>
        <w:t xml:space="preserve"> 2021</w:t>
      </w:r>
      <w:bookmarkEnd w:id="2"/>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77777777" w:rsidR="003532C2" w:rsidRDefault="003532C2" w:rsidP="00D3653E">
            <w:pPr>
              <w:pStyle w:val="CRCoverPage"/>
              <w:spacing w:after="0"/>
              <w:jc w:val="right"/>
              <w:rPr>
                <w:i/>
                <w:noProof/>
              </w:rPr>
            </w:pPr>
            <w:r>
              <w:rPr>
                <w:i/>
                <w:noProof/>
                <w:sz w:val="14"/>
              </w:rPr>
              <w:t>CR-Form-v12.1</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14E0EB0F" w:rsidR="003532C2" w:rsidRPr="00410371" w:rsidRDefault="000A0048" w:rsidP="00D3653E">
            <w:pPr>
              <w:pStyle w:val="CRCoverPage"/>
              <w:spacing w:after="0"/>
              <w:jc w:val="right"/>
              <w:rPr>
                <w:b/>
                <w:noProof/>
                <w:sz w:val="28"/>
              </w:rPr>
            </w:pPr>
            <w:fldSimple w:instr=" DOCPROPERTY  Spec#  \* MERGEFORMAT ">
              <w:r w:rsidR="003532C2">
                <w:rPr>
                  <w:b/>
                  <w:noProof/>
                  <w:sz w:val="28"/>
                </w:rPr>
                <w:t>38.101</w:t>
              </w:r>
            </w:fldSimple>
            <w:r w:rsidR="003532C2">
              <w:rPr>
                <w:b/>
                <w:noProof/>
                <w:sz w:val="28"/>
              </w:rPr>
              <w:t>-</w:t>
            </w:r>
            <w:r>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671A655F" w:rsidR="003532C2" w:rsidRPr="00410371" w:rsidRDefault="000A0048" w:rsidP="00D3653E">
            <w:pPr>
              <w:pStyle w:val="CRCoverPage"/>
              <w:spacing w:after="0"/>
              <w:jc w:val="center"/>
              <w:rPr>
                <w:noProof/>
                <w:sz w:val="28"/>
              </w:rPr>
            </w:pPr>
            <w:fldSimple w:instr=" DOCPROPERTY  Version  \* MERGEFORMAT ">
              <w:r w:rsidR="003532C2">
                <w:rPr>
                  <w:b/>
                  <w:noProof/>
                  <w:sz w:val="28"/>
                </w:rPr>
                <w:t>17.</w:t>
              </w:r>
              <w:r w:rsidR="00651A83">
                <w:rPr>
                  <w:b/>
                  <w:noProof/>
                  <w:sz w:val="28"/>
                </w:rPr>
                <w:t>3</w:t>
              </w:r>
              <w:r w:rsidR="003532C2">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209E61B8" w:rsidR="003532C2" w:rsidRPr="007C5EFD" w:rsidRDefault="007C5EFD" w:rsidP="00D3653E">
            <w:pPr>
              <w:pStyle w:val="CRCoverPage"/>
              <w:spacing w:after="0"/>
              <w:ind w:left="100"/>
              <w:rPr>
                <w:noProof/>
              </w:rPr>
            </w:pPr>
            <w:r w:rsidRPr="007C5EFD">
              <w:rPr>
                <w:noProof/>
              </w:rPr>
              <w:t xml:space="preserve">draft CR </w:t>
            </w:r>
            <w:r w:rsidR="006F474A" w:rsidRPr="006F474A">
              <w:rPr>
                <w:noProof/>
              </w:rPr>
              <w:t xml:space="preserve">to add new </w:t>
            </w:r>
            <w:r w:rsidR="000A0048">
              <w:rPr>
                <w:noProof/>
              </w:rPr>
              <w:t>UL configuration</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Pr="007C5EFD"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54613776" w:rsidR="003532C2" w:rsidRDefault="000A0048" w:rsidP="00D3653E">
            <w:pPr>
              <w:pStyle w:val="CRCoverPage"/>
              <w:spacing w:after="0"/>
              <w:ind w:left="100"/>
              <w:rPr>
                <w:noProof/>
              </w:rPr>
            </w:pPr>
            <w:fldSimple w:instr=" DOCPROPERTY  SourceIfWg  \* MERGEFORMAT ">
              <w:r w:rsidR="003532C2">
                <w:rPr>
                  <w:noProof/>
                </w:rPr>
                <w:t>Ericsson</w:t>
              </w:r>
            </w:fldSimple>
            <w:r w:rsidR="00002C96">
              <w:rPr>
                <w:noProof/>
              </w:rPr>
              <w:t xml:space="preserve">, </w:t>
            </w:r>
            <w:r w:rsidR="00C12CD3">
              <w:rPr>
                <w:noProof/>
              </w:rPr>
              <w:t>T</w:t>
            </w:r>
            <w:r w:rsidR="00DB0DBE">
              <w:rPr>
                <w:noProof/>
              </w:rPr>
              <w:t>els</w:t>
            </w:r>
            <w:r w:rsidR="00EB3D5D">
              <w:rPr>
                <w:noProof/>
              </w:rPr>
              <w:t>t</w:t>
            </w:r>
            <w:r w:rsidR="00DB0DBE">
              <w:rPr>
                <w:noProof/>
              </w:rPr>
              <w:t>ra</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4A30E387" w:rsidR="003532C2" w:rsidRPr="000A0048" w:rsidRDefault="000A0048" w:rsidP="00D3653E">
            <w:pPr>
              <w:pStyle w:val="CRCoverPage"/>
              <w:spacing w:after="0"/>
              <w:ind w:left="100"/>
              <w:rPr>
                <w:noProof/>
                <w:highlight w:val="yellow"/>
              </w:rPr>
            </w:pPr>
            <w:r w:rsidRPr="000A0048">
              <w:rPr>
                <w:rFonts w:cs="Arial"/>
                <w:lang w:eastAsia="ja-JP"/>
              </w:rPr>
              <w:t>NR_CADC_R17_2BDL_xBUL</w:t>
            </w:r>
          </w:p>
        </w:tc>
        <w:tc>
          <w:tcPr>
            <w:tcW w:w="567" w:type="dxa"/>
            <w:tcBorders>
              <w:left w:val="nil"/>
            </w:tcBorders>
          </w:tcPr>
          <w:p w14:paraId="14236406" w14:textId="77777777" w:rsidR="003532C2" w:rsidRDefault="003532C2" w:rsidP="00D3653E">
            <w:pPr>
              <w:pStyle w:val="CRCoverPage"/>
              <w:spacing w:after="0"/>
              <w:ind w:right="100"/>
              <w:rPr>
                <w:noProof/>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58B7331A" w:rsidR="003532C2" w:rsidRDefault="003532C2" w:rsidP="00D3653E">
            <w:pPr>
              <w:pStyle w:val="CRCoverPage"/>
              <w:spacing w:after="0"/>
              <w:ind w:left="100"/>
              <w:rPr>
                <w:noProof/>
              </w:rPr>
            </w:pPr>
            <w:r>
              <w:t>2021-</w:t>
            </w:r>
            <w:r w:rsidR="00651A83">
              <w:t>10</w:t>
            </w:r>
            <w:r>
              <w:t>-</w:t>
            </w:r>
            <w:r w:rsidR="00651A83">
              <w:t>22</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49752F7C" w:rsidR="003532C2" w:rsidRDefault="00002C96"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77777777" w:rsidR="003532C2" w:rsidRDefault="000A0048" w:rsidP="00D3653E">
            <w:pPr>
              <w:pStyle w:val="CRCoverPage"/>
              <w:spacing w:after="0"/>
              <w:ind w:left="100"/>
              <w:rPr>
                <w:noProof/>
              </w:rPr>
            </w:pPr>
            <w:fldSimple w:instr=" DOCPROPERTY  Release  \* MERGEFORMAT ">
              <w:r w:rsidR="003532C2">
                <w:rPr>
                  <w:noProof/>
                </w:rPr>
                <w:t>Rel-17</w:t>
              </w:r>
            </w:fldSimple>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77777777"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3784FDD8" w:rsidR="003532C2" w:rsidRDefault="006F474A" w:rsidP="00D3653E">
            <w:pPr>
              <w:pStyle w:val="CRCoverPage"/>
              <w:spacing w:after="0"/>
              <w:ind w:left="100"/>
              <w:rPr>
                <w:noProof/>
              </w:rPr>
            </w:pPr>
            <w:r>
              <w:rPr>
                <w:noProof/>
              </w:rPr>
              <w:t>Adding new</w:t>
            </w:r>
            <w:r w:rsidR="00DB0DBE">
              <w:rPr>
                <w:noProof/>
              </w:rPr>
              <w:t xml:space="preserve"> </w:t>
            </w:r>
            <w:r w:rsidR="000A0048">
              <w:rPr>
                <w:noProof/>
              </w:rPr>
              <w:t>UL configuration</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73CFEB" w14:textId="6DCD27CB" w:rsidR="00CD040A" w:rsidRPr="008B6212" w:rsidRDefault="005558FD" w:rsidP="000A0048">
            <w:pPr>
              <w:pStyle w:val="CRCoverPage"/>
              <w:spacing w:after="0"/>
              <w:ind w:left="100"/>
              <w:rPr>
                <w:noProof/>
              </w:rPr>
            </w:pPr>
            <w:r>
              <w:rPr>
                <w:noProof/>
              </w:rPr>
              <w:t xml:space="preserve">Adding </w:t>
            </w:r>
            <w:r w:rsidR="000A0048">
              <w:rPr>
                <w:noProof/>
              </w:rPr>
              <w:t>CA_n7B as UL configuration to CA_n5A-n7B</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420C9AA2" w:rsidR="00002C96" w:rsidRDefault="001171DD" w:rsidP="00002C96">
            <w:pPr>
              <w:pStyle w:val="CRCoverPage"/>
              <w:spacing w:after="0"/>
              <w:ind w:left="100"/>
              <w:rPr>
                <w:noProof/>
              </w:rPr>
            </w:pPr>
            <w:r>
              <w:rPr>
                <w:noProof/>
              </w:rPr>
              <w:t>C</w:t>
            </w:r>
            <w:r w:rsidR="000A0048">
              <w:rPr>
                <w:noProof/>
              </w:rPr>
              <w:t>onfiguration</w:t>
            </w:r>
            <w:r w:rsidR="00561D30">
              <w:rPr>
                <w:noProof/>
              </w:rPr>
              <w:t xml:space="preserve"> are not added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77777777" w:rsidR="003532C2" w:rsidRDefault="003532C2" w:rsidP="00D3653E">
            <w:pPr>
              <w:pStyle w:val="CRCoverPage"/>
              <w:spacing w:after="0"/>
              <w:ind w:left="100"/>
              <w:rPr>
                <w:noProof/>
              </w:rPr>
            </w:pPr>
            <w:r>
              <w:rPr>
                <w:noProof/>
              </w:rPr>
              <w:t>5.5</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3"/>
    <w:bookmarkEnd w:id="4"/>
    <w:bookmarkEnd w:id="5"/>
    <w:bookmarkEnd w:id="6"/>
    <w:bookmarkEnd w:id="7"/>
    <w:bookmarkEnd w:id="8"/>
    <w:bookmarkEnd w:id="9"/>
    <w:bookmarkEnd w:id="10"/>
    <w:bookmarkEnd w:id="11"/>
    <w:p w14:paraId="26BB572C" w14:textId="77777777" w:rsidR="000A0048" w:rsidRDefault="000A0048" w:rsidP="000A0048">
      <w:pPr>
        <w:pStyle w:val="TH"/>
        <w:rPr>
          <w:bCs/>
        </w:rPr>
      </w:pPr>
      <w:r>
        <w:rPr>
          <w:bCs/>
        </w:rPr>
        <w:t>Table 5.5A.3.1-1: NR CA configurations and bandwidth combinations sets defined for inter-band CA (two bands)</w:t>
      </w:r>
    </w:p>
    <w:tbl>
      <w:tblPr>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1"/>
        <w:gridCol w:w="1380"/>
        <w:gridCol w:w="670"/>
        <w:gridCol w:w="664"/>
        <w:gridCol w:w="9"/>
        <w:gridCol w:w="657"/>
        <w:gridCol w:w="14"/>
        <w:gridCol w:w="651"/>
        <w:gridCol w:w="13"/>
        <w:gridCol w:w="7"/>
        <w:gridCol w:w="654"/>
        <w:gridCol w:w="15"/>
        <w:gridCol w:w="11"/>
        <w:gridCol w:w="644"/>
        <w:gridCol w:w="31"/>
        <w:gridCol w:w="629"/>
        <w:gridCol w:w="9"/>
        <w:gridCol w:w="32"/>
        <w:gridCol w:w="632"/>
        <w:gridCol w:w="39"/>
        <w:gridCol w:w="608"/>
        <w:gridCol w:w="19"/>
        <w:gridCol w:w="666"/>
        <w:gridCol w:w="30"/>
        <w:gridCol w:w="19"/>
        <w:gridCol w:w="617"/>
        <w:gridCol w:w="31"/>
        <w:gridCol w:w="23"/>
        <w:gridCol w:w="613"/>
        <w:gridCol w:w="37"/>
        <w:gridCol w:w="21"/>
        <w:gridCol w:w="608"/>
        <w:gridCol w:w="71"/>
        <w:gridCol w:w="670"/>
        <w:gridCol w:w="1483"/>
      </w:tblGrid>
      <w:tr w:rsidR="000A0048" w14:paraId="20ED8359" w14:textId="77777777" w:rsidTr="005D31F2">
        <w:trPr>
          <w:trHeight w:val="130"/>
        </w:trPr>
        <w:tc>
          <w:tcPr>
            <w:tcW w:w="1641" w:type="dxa"/>
            <w:tcBorders>
              <w:top w:val="single" w:sz="4" w:space="0" w:color="auto"/>
              <w:left w:val="single" w:sz="4" w:space="0" w:color="auto"/>
              <w:bottom w:val="nil"/>
              <w:right w:val="single" w:sz="4" w:space="0" w:color="auto"/>
            </w:tcBorders>
            <w:shd w:val="clear" w:color="auto" w:fill="auto"/>
          </w:tcPr>
          <w:p w14:paraId="7C0BF19F" w14:textId="77777777" w:rsidR="000A0048" w:rsidRDefault="000A0048" w:rsidP="005D31F2">
            <w:pPr>
              <w:pStyle w:val="TAH"/>
            </w:pPr>
            <w:r>
              <w:t>NR CA configuration</w:t>
            </w:r>
          </w:p>
        </w:tc>
        <w:tc>
          <w:tcPr>
            <w:tcW w:w="1380" w:type="dxa"/>
            <w:tcBorders>
              <w:top w:val="single" w:sz="4" w:space="0" w:color="auto"/>
              <w:left w:val="single" w:sz="4" w:space="0" w:color="auto"/>
              <w:bottom w:val="nil"/>
              <w:right w:val="single" w:sz="4" w:space="0" w:color="auto"/>
            </w:tcBorders>
            <w:shd w:val="clear" w:color="auto" w:fill="auto"/>
          </w:tcPr>
          <w:p w14:paraId="71415B44" w14:textId="77777777" w:rsidR="000A0048" w:rsidRDefault="000A0048" w:rsidP="005D31F2">
            <w:pPr>
              <w:pStyle w:val="TAH"/>
            </w:pPr>
            <w:r>
              <w:t>Uplink CA configuration</w:t>
            </w:r>
          </w:p>
        </w:tc>
        <w:tc>
          <w:tcPr>
            <w:tcW w:w="670" w:type="dxa"/>
            <w:tcBorders>
              <w:top w:val="single" w:sz="4" w:space="0" w:color="auto"/>
              <w:left w:val="single" w:sz="4" w:space="0" w:color="auto"/>
              <w:bottom w:val="nil"/>
              <w:right w:val="single" w:sz="4" w:space="0" w:color="auto"/>
            </w:tcBorders>
            <w:shd w:val="clear" w:color="auto" w:fill="auto"/>
          </w:tcPr>
          <w:p w14:paraId="73573F4E" w14:textId="77777777" w:rsidR="000A0048" w:rsidRDefault="000A0048" w:rsidP="005D31F2">
            <w:pPr>
              <w:pStyle w:val="TAH"/>
            </w:pPr>
            <w:r>
              <w:t>NR Band</w:t>
            </w:r>
          </w:p>
        </w:tc>
        <w:tc>
          <w:tcPr>
            <w:tcW w:w="8744" w:type="dxa"/>
            <w:gridSpan w:val="31"/>
            <w:tcBorders>
              <w:top w:val="single" w:sz="4" w:space="0" w:color="auto"/>
              <w:left w:val="single" w:sz="4" w:space="0" w:color="auto"/>
              <w:bottom w:val="single" w:sz="4" w:space="0" w:color="auto"/>
              <w:right w:val="single" w:sz="4" w:space="0" w:color="auto"/>
            </w:tcBorders>
          </w:tcPr>
          <w:p w14:paraId="75247A0F" w14:textId="77777777" w:rsidR="000A0048" w:rsidRDefault="000A0048" w:rsidP="005D31F2">
            <w:pPr>
              <w:pStyle w:val="TAH"/>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483" w:type="dxa"/>
            <w:tcBorders>
              <w:top w:val="single" w:sz="4" w:space="0" w:color="auto"/>
              <w:left w:val="single" w:sz="4" w:space="0" w:color="auto"/>
              <w:bottom w:val="nil"/>
              <w:right w:val="single" w:sz="4" w:space="0" w:color="auto"/>
            </w:tcBorders>
            <w:shd w:val="clear" w:color="auto" w:fill="auto"/>
          </w:tcPr>
          <w:p w14:paraId="136B92DA" w14:textId="77777777" w:rsidR="000A0048" w:rsidRDefault="000A0048" w:rsidP="005D31F2">
            <w:pPr>
              <w:pStyle w:val="TAH"/>
            </w:pPr>
            <w:r>
              <w:t>Bandwidth combination set</w:t>
            </w:r>
          </w:p>
        </w:tc>
      </w:tr>
      <w:tr w:rsidR="000A0048" w14:paraId="2DD7C89D" w14:textId="77777777" w:rsidTr="005D31F2">
        <w:trPr>
          <w:trHeight w:val="130"/>
        </w:trPr>
        <w:tc>
          <w:tcPr>
            <w:tcW w:w="1641" w:type="dxa"/>
            <w:tcBorders>
              <w:top w:val="nil"/>
              <w:left w:val="single" w:sz="4" w:space="0" w:color="auto"/>
              <w:bottom w:val="single" w:sz="4" w:space="0" w:color="auto"/>
              <w:right w:val="single" w:sz="4" w:space="0" w:color="auto"/>
            </w:tcBorders>
            <w:shd w:val="clear" w:color="auto" w:fill="auto"/>
          </w:tcPr>
          <w:p w14:paraId="52D4B21E" w14:textId="77777777" w:rsidR="000A0048" w:rsidRDefault="000A0048" w:rsidP="005D31F2">
            <w:pPr>
              <w:pStyle w:val="TAH"/>
            </w:pPr>
          </w:p>
        </w:tc>
        <w:tc>
          <w:tcPr>
            <w:tcW w:w="1380" w:type="dxa"/>
            <w:tcBorders>
              <w:top w:val="nil"/>
              <w:left w:val="single" w:sz="4" w:space="0" w:color="auto"/>
              <w:bottom w:val="single" w:sz="4" w:space="0" w:color="auto"/>
              <w:right w:val="single" w:sz="4" w:space="0" w:color="auto"/>
            </w:tcBorders>
            <w:shd w:val="clear" w:color="auto" w:fill="auto"/>
          </w:tcPr>
          <w:p w14:paraId="44C1F8FF" w14:textId="77777777" w:rsidR="000A0048" w:rsidRDefault="000A0048" w:rsidP="005D31F2">
            <w:pPr>
              <w:pStyle w:val="TAH"/>
            </w:pPr>
          </w:p>
        </w:tc>
        <w:tc>
          <w:tcPr>
            <w:tcW w:w="670" w:type="dxa"/>
            <w:tcBorders>
              <w:top w:val="nil"/>
              <w:left w:val="single" w:sz="4" w:space="0" w:color="auto"/>
              <w:bottom w:val="single" w:sz="4" w:space="0" w:color="auto"/>
              <w:right w:val="single" w:sz="4" w:space="0" w:color="auto"/>
            </w:tcBorders>
            <w:shd w:val="clear" w:color="auto" w:fill="auto"/>
          </w:tcPr>
          <w:p w14:paraId="607A2F25" w14:textId="77777777" w:rsidR="000A0048" w:rsidRDefault="000A0048" w:rsidP="005D31F2">
            <w:pPr>
              <w:pStyle w:val="TAH"/>
            </w:pPr>
          </w:p>
        </w:tc>
        <w:tc>
          <w:tcPr>
            <w:tcW w:w="673" w:type="dxa"/>
            <w:gridSpan w:val="2"/>
            <w:tcBorders>
              <w:top w:val="single" w:sz="4" w:space="0" w:color="auto"/>
              <w:left w:val="single" w:sz="4" w:space="0" w:color="auto"/>
              <w:bottom w:val="single" w:sz="4" w:space="0" w:color="auto"/>
              <w:right w:val="single" w:sz="4" w:space="0" w:color="auto"/>
            </w:tcBorders>
          </w:tcPr>
          <w:p w14:paraId="4A6F767B" w14:textId="77777777" w:rsidR="000A0048" w:rsidRDefault="000A0048" w:rsidP="005D31F2">
            <w:pPr>
              <w:pStyle w:val="TAH"/>
            </w:pPr>
            <w:r>
              <w:t>5</w:t>
            </w:r>
          </w:p>
        </w:tc>
        <w:tc>
          <w:tcPr>
            <w:tcW w:w="671" w:type="dxa"/>
            <w:gridSpan w:val="2"/>
            <w:tcBorders>
              <w:top w:val="single" w:sz="4" w:space="0" w:color="auto"/>
              <w:left w:val="single" w:sz="4" w:space="0" w:color="auto"/>
              <w:bottom w:val="single" w:sz="4" w:space="0" w:color="auto"/>
              <w:right w:val="single" w:sz="4" w:space="0" w:color="auto"/>
            </w:tcBorders>
          </w:tcPr>
          <w:p w14:paraId="312136EF" w14:textId="77777777" w:rsidR="000A0048" w:rsidRDefault="000A0048" w:rsidP="005D31F2">
            <w:pPr>
              <w:pStyle w:val="TAH"/>
            </w:pPr>
            <w:r>
              <w:t>10</w:t>
            </w:r>
          </w:p>
        </w:tc>
        <w:tc>
          <w:tcPr>
            <w:tcW w:w="671" w:type="dxa"/>
            <w:gridSpan w:val="3"/>
            <w:tcBorders>
              <w:top w:val="single" w:sz="4" w:space="0" w:color="auto"/>
              <w:left w:val="single" w:sz="4" w:space="0" w:color="auto"/>
              <w:bottom w:val="single" w:sz="4" w:space="0" w:color="auto"/>
              <w:right w:val="single" w:sz="4" w:space="0" w:color="auto"/>
            </w:tcBorders>
          </w:tcPr>
          <w:p w14:paraId="62453807" w14:textId="77777777" w:rsidR="000A0048" w:rsidRDefault="000A0048" w:rsidP="005D31F2">
            <w:pPr>
              <w:pStyle w:val="TAH"/>
            </w:pPr>
            <w:r>
              <w:t>15</w:t>
            </w:r>
          </w:p>
        </w:tc>
        <w:tc>
          <w:tcPr>
            <w:tcW w:w="680" w:type="dxa"/>
            <w:gridSpan w:val="3"/>
            <w:tcBorders>
              <w:top w:val="single" w:sz="4" w:space="0" w:color="auto"/>
              <w:left w:val="single" w:sz="4" w:space="0" w:color="auto"/>
              <w:bottom w:val="single" w:sz="4" w:space="0" w:color="auto"/>
              <w:right w:val="single" w:sz="4" w:space="0" w:color="auto"/>
            </w:tcBorders>
          </w:tcPr>
          <w:p w14:paraId="14835025" w14:textId="77777777" w:rsidR="000A0048" w:rsidRDefault="000A0048" w:rsidP="005D31F2">
            <w:pPr>
              <w:pStyle w:val="TAH"/>
            </w:pPr>
            <w:r>
              <w:t>20</w:t>
            </w:r>
          </w:p>
        </w:tc>
        <w:tc>
          <w:tcPr>
            <w:tcW w:w="675" w:type="dxa"/>
            <w:gridSpan w:val="2"/>
            <w:tcBorders>
              <w:top w:val="single" w:sz="4" w:space="0" w:color="auto"/>
              <w:left w:val="single" w:sz="4" w:space="0" w:color="auto"/>
              <w:bottom w:val="single" w:sz="4" w:space="0" w:color="auto"/>
              <w:right w:val="single" w:sz="4" w:space="0" w:color="auto"/>
            </w:tcBorders>
          </w:tcPr>
          <w:p w14:paraId="0CA648A0" w14:textId="77777777" w:rsidR="000A0048" w:rsidRDefault="000A0048" w:rsidP="005D31F2">
            <w:pPr>
              <w:pStyle w:val="TAH"/>
            </w:pPr>
            <w:r>
              <w:t>25</w:t>
            </w:r>
          </w:p>
        </w:tc>
        <w:tc>
          <w:tcPr>
            <w:tcW w:w="670" w:type="dxa"/>
            <w:gridSpan w:val="3"/>
            <w:tcBorders>
              <w:top w:val="single" w:sz="4" w:space="0" w:color="auto"/>
              <w:left w:val="single" w:sz="4" w:space="0" w:color="auto"/>
              <w:bottom w:val="single" w:sz="4" w:space="0" w:color="auto"/>
              <w:right w:val="single" w:sz="4" w:space="0" w:color="auto"/>
            </w:tcBorders>
          </w:tcPr>
          <w:p w14:paraId="623CE9E8" w14:textId="77777777" w:rsidR="000A0048" w:rsidRDefault="000A0048" w:rsidP="005D31F2">
            <w:pPr>
              <w:pStyle w:val="TAH"/>
            </w:pPr>
            <w:r>
              <w:t>30</w:t>
            </w:r>
          </w:p>
        </w:tc>
        <w:tc>
          <w:tcPr>
            <w:tcW w:w="671" w:type="dxa"/>
            <w:gridSpan w:val="2"/>
            <w:tcBorders>
              <w:top w:val="single" w:sz="4" w:space="0" w:color="auto"/>
              <w:left w:val="single" w:sz="4" w:space="0" w:color="auto"/>
              <w:bottom w:val="single" w:sz="4" w:space="0" w:color="auto"/>
              <w:right w:val="single" w:sz="4" w:space="0" w:color="auto"/>
            </w:tcBorders>
          </w:tcPr>
          <w:p w14:paraId="55E64392" w14:textId="77777777" w:rsidR="000A0048" w:rsidRDefault="000A0048" w:rsidP="005D31F2">
            <w:pPr>
              <w:pStyle w:val="TAH"/>
            </w:pPr>
            <w:r>
              <w:t>40</w:t>
            </w:r>
          </w:p>
        </w:tc>
        <w:tc>
          <w:tcPr>
            <w:tcW w:w="608" w:type="dxa"/>
            <w:tcBorders>
              <w:top w:val="single" w:sz="4" w:space="0" w:color="auto"/>
              <w:left w:val="single" w:sz="4" w:space="0" w:color="auto"/>
              <w:bottom w:val="single" w:sz="4" w:space="0" w:color="auto"/>
              <w:right w:val="single" w:sz="4" w:space="0" w:color="auto"/>
            </w:tcBorders>
          </w:tcPr>
          <w:p w14:paraId="7DBB0D27" w14:textId="77777777" w:rsidR="000A0048" w:rsidRDefault="000A0048" w:rsidP="005D31F2">
            <w:pPr>
              <w:pStyle w:val="TAH"/>
            </w:pPr>
            <w:r>
              <w:t>50</w:t>
            </w:r>
          </w:p>
        </w:tc>
        <w:tc>
          <w:tcPr>
            <w:tcW w:w="734" w:type="dxa"/>
            <w:gridSpan w:val="4"/>
            <w:tcBorders>
              <w:top w:val="single" w:sz="4" w:space="0" w:color="auto"/>
              <w:left w:val="single" w:sz="4" w:space="0" w:color="auto"/>
              <w:bottom w:val="single" w:sz="4" w:space="0" w:color="auto"/>
              <w:right w:val="single" w:sz="4" w:space="0" w:color="auto"/>
            </w:tcBorders>
          </w:tcPr>
          <w:p w14:paraId="0BF49E90" w14:textId="77777777" w:rsidR="000A0048" w:rsidRDefault="000A0048" w:rsidP="005D31F2">
            <w:pPr>
              <w:pStyle w:val="TAH"/>
            </w:pPr>
            <w:r>
              <w:t>60</w:t>
            </w:r>
          </w:p>
        </w:tc>
        <w:tc>
          <w:tcPr>
            <w:tcW w:w="671" w:type="dxa"/>
            <w:gridSpan w:val="3"/>
            <w:tcBorders>
              <w:top w:val="single" w:sz="4" w:space="0" w:color="auto"/>
              <w:left w:val="single" w:sz="4" w:space="0" w:color="auto"/>
              <w:bottom w:val="single" w:sz="4" w:space="0" w:color="auto"/>
              <w:right w:val="single" w:sz="4" w:space="0" w:color="auto"/>
            </w:tcBorders>
          </w:tcPr>
          <w:p w14:paraId="4273A47F" w14:textId="77777777" w:rsidR="000A0048" w:rsidRDefault="000A0048" w:rsidP="005D31F2">
            <w:pPr>
              <w:pStyle w:val="TAH"/>
              <w:rPr>
                <w:lang w:val="en-US" w:eastAsia="zh-CN"/>
              </w:rPr>
            </w:pPr>
            <w:r>
              <w:rPr>
                <w:rFonts w:hint="eastAsia"/>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697A8017" w14:textId="77777777" w:rsidR="000A0048" w:rsidRDefault="000A0048" w:rsidP="005D31F2">
            <w:pPr>
              <w:pStyle w:val="TAH"/>
            </w:pPr>
            <w:r>
              <w:t>80</w:t>
            </w:r>
          </w:p>
        </w:tc>
        <w:tc>
          <w:tcPr>
            <w:tcW w:w="679" w:type="dxa"/>
            <w:gridSpan w:val="2"/>
            <w:tcBorders>
              <w:top w:val="single" w:sz="4" w:space="0" w:color="auto"/>
              <w:left w:val="single" w:sz="4" w:space="0" w:color="auto"/>
              <w:bottom w:val="single" w:sz="4" w:space="0" w:color="auto"/>
              <w:right w:val="single" w:sz="4" w:space="0" w:color="auto"/>
            </w:tcBorders>
          </w:tcPr>
          <w:p w14:paraId="1B90D809" w14:textId="77777777" w:rsidR="000A0048" w:rsidRDefault="000A0048" w:rsidP="005D31F2">
            <w:pPr>
              <w:pStyle w:val="TAH"/>
            </w:pPr>
            <w:r>
              <w:t>90</w:t>
            </w:r>
          </w:p>
        </w:tc>
        <w:tc>
          <w:tcPr>
            <w:tcW w:w="670" w:type="dxa"/>
            <w:tcBorders>
              <w:top w:val="single" w:sz="4" w:space="0" w:color="auto"/>
              <w:left w:val="single" w:sz="4" w:space="0" w:color="auto"/>
              <w:bottom w:val="single" w:sz="4" w:space="0" w:color="auto"/>
              <w:right w:val="single" w:sz="4" w:space="0" w:color="auto"/>
            </w:tcBorders>
          </w:tcPr>
          <w:p w14:paraId="1EBC9768" w14:textId="77777777" w:rsidR="000A0048" w:rsidRDefault="000A0048" w:rsidP="005D31F2">
            <w:pPr>
              <w:pStyle w:val="TAH"/>
            </w:pPr>
            <w:r>
              <w:t>100</w:t>
            </w:r>
          </w:p>
        </w:tc>
        <w:tc>
          <w:tcPr>
            <w:tcW w:w="1483" w:type="dxa"/>
            <w:tcBorders>
              <w:top w:val="nil"/>
              <w:left w:val="single" w:sz="4" w:space="0" w:color="auto"/>
              <w:bottom w:val="single" w:sz="4" w:space="0" w:color="auto"/>
              <w:right w:val="single" w:sz="4" w:space="0" w:color="auto"/>
            </w:tcBorders>
            <w:shd w:val="clear" w:color="auto" w:fill="auto"/>
          </w:tcPr>
          <w:p w14:paraId="440924DB" w14:textId="77777777" w:rsidR="000A0048" w:rsidRDefault="000A0048" w:rsidP="005D31F2">
            <w:pPr>
              <w:pStyle w:val="TAH"/>
            </w:pPr>
          </w:p>
        </w:tc>
      </w:tr>
      <w:tr w:rsidR="000A0048" w14:paraId="3BA33797" w14:textId="77777777" w:rsidTr="005D31F2">
        <w:trPr>
          <w:trHeight w:val="187"/>
        </w:trPr>
        <w:tc>
          <w:tcPr>
            <w:tcW w:w="1641" w:type="dxa"/>
            <w:tcBorders>
              <w:left w:val="single" w:sz="4" w:space="0" w:color="auto"/>
              <w:bottom w:val="nil"/>
              <w:right w:val="single" w:sz="4" w:space="0" w:color="auto"/>
            </w:tcBorders>
            <w:shd w:val="clear" w:color="auto" w:fill="auto"/>
          </w:tcPr>
          <w:p w14:paraId="4A380DD2" w14:textId="77777777" w:rsidR="000A0048" w:rsidRDefault="000A0048" w:rsidP="005D31F2">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63770282" w14:textId="77777777" w:rsidR="000A0048" w:rsidRDefault="000A0048" w:rsidP="005D31F2">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70" w:type="dxa"/>
            <w:tcBorders>
              <w:left w:val="single" w:sz="4" w:space="0" w:color="auto"/>
              <w:right w:val="single" w:sz="4" w:space="0" w:color="auto"/>
            </w:tcBorders>
          </w:tcPr>
          <w:p w14:paraId="67A83188" w14:textId="77777777" w:rsidR="000A0048" w:rsidRDefault="000A0048" w:rsidP="005D31F2">
            <w:pPr>
              <w:pStyle w:val="TAC"/>
              <w:rPr>
                <w:szCs w:val="18"/>
                <w:lang w:val="en-US" w:eastAsia="zh-CN"/>
              </w:rPr>
            </w:pPr>
            <w:r>
              <w:rPr>
                <w:rFonts w:hint="eastAsia"/>
                <w:szCs w:val="18"/>
                <w:lang w:val="en-US" w:eastAsia="zh-CN"/>
              </w:rPr>
              <w:t>n</w:t>
            </w:r>
            <w:r>
              <w:rPr>
                <w:szCs w:val="18"/>
                <w:lang w:val="en-US" w:eastAsia="zh-CN"/>
              </w:rPr>
              <w:t>1</w:t>
            </w:r>
          </w:p>
        </w:tc>
        <w:tc>
          <w:tcPr>
            <w:tcW w:w="673" w:type="dxa"/>
            <w:gridSpan w:val="2"/>
            <w:tcBorders>
              <w:top w:val="single" w:sz="4" w:space="0" w:color="auto"/>
              <w:left w:val="single" w:sz="4" w:space="0" w:color="auto"/>
              <w:bottom w:val="single" w:sz="4" w:space="0" w:color="auto"/>
              <w:right w:val="single" w:sz="4" w:space="0" w:color="auto"/>
            </w:tcBorders>
          </w:tcPr>
          <w:p w14:paraId="3A81155C" w14:textId="77777777" w:rsidR="000A0048" w:rsidRDefault="000A0048" w:rsidP="005D31F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51D33EE" w14:textId="77777777" w:rsidR="000A0048" w:rsidRDefault="000A0048" w:rsidP="005D31F2">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C5DEC34" w14:textId="77777777" w:rsidR="000A0048" w:rsidRDefault="000A0048" w:rsidP="005D31F2">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A3B7050" w14:textId="77777777" w:rsidR="000A0048" w:rsidRDefault="000A0048" w:rsidP="005D31F2">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5509CB4" w14:textId="77777777" w:rsidR="000A0048" w:rsidRDefault="000A0048" w:rsidP="005D31F2">
            <w:pPr>
              <w:pStyle w:val="TAC"/>
              <w:rPr>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609897F4" w14:textId="77777777" w:rsidR="000A0048" w:rsidRDefault="000A0048" w:rsidP="005D31F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90A616D" w14:textId="77777777" w:rsidR="000A0048" w:rsidRDefault="000A0048" w:rsidP="005D31F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7E48811D" w14:textId="77777777" w:rsidR="000A0048" w:rsidRDefault="000A0048" w:rsidP="005D31F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E8E32AA"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03A8AC8"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0EB117F" w14:textId="77777777" w:rsidR="000A0048" w:rsidRDefault="000A0048" w:rsidP="005D31F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50AEBE9" w14:textId="77777777" w:rsidR="000A0048" w:rsidRDefault="000A0048" w:rsidP="005D31F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F091B05" w14:textId="77777777" w:rsidR="000A0048" w:rsidRDefault="000A0048" w:rsidP="005D31F2">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0B5E4C56" w14:textId="77777777" w:rsidR="000A0048" w:rsidRDefault="000A0048" w:rsidP="005D31F2">
            <w:pPr>
              <w:pStyle w:val="TAC"/>
              <w:rPr>
                <w:szCs w:val="18"/>
                <w:lang w:val="en-US" w:eastAsia="zh-CN"/>
              </w:rPr>
            </w:pPr>
            <w:r>
              <w:rPr>
                <w:rFonts w:hint="eastAsia"/>
                <w:szCs w:val="18"/>
                <w:lang w:val="en-US" w:eastAsia="zh-CN"/>
              </w:rPr>
              <w:t>0</w:t>
            </w:r>
          </w:p>
        </w:tc>
      </w:tr>
      <w:tr w:rsidR="000A0048" w14:paraId="5027CDAA"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7F98661B" w14:textId="77777777" w:rsidR="000A0048" w:rsidRDefault="000A0048" w:rsidP="005D31F2">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14921A3D" w14:textId="77777777" w:rsidR="000A0048" w:rsidRDefault="000A0048" w:rsidP="005D31F2">
            <w:pPr>
              <w:pStyle w:val="TAC"/>
              <w:rPr>
                <w:szCs w:val="18"/>
                <w:lang w:val="en-US" w:eastAsia="zh-CN"/>
              </w:rPr>
            </w:pPr>
          </w:p>
        </w:tc>
        <w:tc>
          <w:tcPr>
            <w:tcW w:w="670" w:type="dxa"/>
            <w:tcBorders>
              <w:left w:val="single" w:sz="4" w:space="0" w:color="auto"/>
              <w:right w:val="single" w:sz="4" w:space="0" w:color="auto"/>
            </w:tcBorders>
          </w:tcPr>
          <w:p w14:paraId="44055686" w14:textId="77777777" w:rsidR="000A0048" w:rsidRDefault="000A0048" w:rsidP="005D31F2">
            <w:pPr>
              <w:pStyle w:val="TAC"/>
              <w:rPr>
                <w:szCs w:val="18"/>
                <w:lang w:val="en-US" w:eastAsia="zh-CN"/>
              </w:rPr>
            </w:pPr>
            <w:r>
              <w:rPr>
                <w:rFonts w:hint="eastAsia"/>
                <w:szCs w:val="18"/>
                <w:lang w:val="en-US" w:eastAsia="zh-CN"/>
              </w:rPr>
              <w:t>n</w:t>
            </w:r>
            <w:r>
              <w:rPr>
                <w:szCs w:val="18"/>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1BD52DA5" w14:textId="77777777" w:rsidR="000A0048" w:rsidRDefault="000A0048" w:rsidP="005D31F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C44DA0C" w14:textId="77777777" w:rsidR="000A0048" w:rsidRDefault="000A0048" w:rsidP="005D31F2">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86DE6A9" w14:textId="77777777" w:rsidR="000A0048" w:rsidRDefault="000A0048" w:rsidP="005D31F2">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B36B53E" w14:textId="77777777" w:rsidR="000A0048" w:rsidRDefault="000A0048" w:rsidP="005D31F2">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CD3C8D0" w14:textId="77777777" w:rsidR="000A0048" w:rsidRDefault="000A0048" w:rsidP="005D31F2">
            <w:pPr>
              <w:pStyle w:val="TAC"/>
              <w:rPr>
                <w:szCs w:val="18"/>
                <w:lang w:eastAsia="zh-CN"/>
              </w:rPr>
            </w:pPr>
            <w:r>
              <w:rPr>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3CBC3BA" w14:textId="77777777" w:rsidR="000A0048" w:rsidRDefault="000A0048" w:rsidP="005D31F2">
            <w:pPr>
              <w:pStyle w:val="TAC"/>
              <w:rPr>
                <w:szCs w:val="18"/>
                <w:lang w:eastAsia="zh-CN"/>
              </w:rPr>
            </w:pPr>
            <w:r>
              <w:rPr>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B20B38C" w14:textId="77777777" w:rsidR="000A0048" w:rsidRDefault="000A0048" w:rsidP="005D31F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0950129" w14:textId="77777777" w:rsidR="000A0048" w:rsidRDefault="000A0048" w:rsidP="005D31F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F5A731C"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BFEE49E"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C956D5E" w14:textId="77777777" w:rsidR="000A0048" w:rsidRDefault="000A0048" w:rsidP="005D31F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B91A588" w14:textId="77777777" w:rsidR="000A0048" w:rsidRDefault="000A0048" w:rsidP="005D31F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D88524F" w14:textId="77777777" w:rsidR="000A0048" w:rsidRDefault="000A0048" w:rsidP="005D31F2">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1CA7CF1" w14:textId="77777777" w:rsidR="000A0048" w:rsidRDefault="000A0048" w:rsidP="005D31F2">
            <w:pPr>
              <w:pStyle w:val="TAC"/>
              <w:rPr>
                <w:szCs w:val="18"/>
                <w:lang w:val="en-US" w:eastAsia="zh-CN"/>
              </w:rPr>
            </w:pPr>
          </w:p>
        </w:tc>
      </w:tr>
      <w:tr w:rsidR="000A0048" w14:paraId="2FAC267F"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2209E1BB" w14:textId="77777777" w:rsidR="000A0048" w:rsidRDefault="000A0048" w:rsidP="005D31F2">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70258DC9" w14:textId="77777777" w:rsidR="000A0048" w:rsidRDefault="000A0048" w:rsidP="005D31F2">
            <w:pPr>
              <w:pStyle w:val="TAC"/>
              <w:rPr>
                <w:szCs w:val="18"/>
                <w:lang w:val="en-US" w:eastAsia="zh-CN"/>
              </w:rPr>
            </w:pPr>
          </w:p>
        </w:tc>
        <w:tc>
          <w:tcPr>
            <w:tcW w:w="670" w:type="dxa"/>
            <w:tcBorders>
              <w:left w:val="single" w:sz="4" w:space="0" w:color="auto"/>
              <w:right w:val="single" w:sz="4" w:space="0" w:color="auto"/>
            </w:tcBorders>
          </w:tcPr>
          <w:p w14:paraId="6BBD4377" w14:textId="77777777" w:rsidR="000A0048" w:rsidRDefault="000A0048" w:rsidP="005D31F2">
            <w:pPr>
              <w:pStyle w:val="TAC"/>
              <w:rPr>
                <w:szCs w:val="18"/>
                <w:lang w:val="en-US" w:eastAsia="zh-CN"/>
              </w:rPr>
            </w:pPr>
            <w:r>
              <w:t>n1</w:t>
            </w:r>
          </w:p>
        </w:tc>
        <w:tc>
          <w:tcPr>
            <w:tcW w:w="673" w:type="dxa"/>
            <w:gridSpan w:val="2"/>
            <w:tcBorders>
              <w:top w:val="single" w:sz="4" w:space="0" w:color="auto"/>
              <w:left w:val="single" w:sz="4" w:space="0" w:color="auto"/>
              <w:bottom w:val="single" w:sz="4" w:space="0" w:color="auto"/>
              <w:right w:val="single" w:sz="4" w:space="0" w:color="auto"/>
            </w:tcBorders>
          </w:tcPr>
          <w:p w14:paraId="56D2185A" w14:textId="77777777" w:rsidR="000A0048" w:rsidRDefault="000A0048" w:rsidP="005D31F2">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54FD12BB" w14:textId="77777777" w:rsidR="000A0048" w:rsidRDefault="000A0048" w:rsidP="005D31F2">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BC46834" w14:textId="77777777" w:rsidR="000A0048" w:rsidRDefault="000A0048" w:rsidP="005D31F2">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8DE4552" w14:textId="77777777" w:rsidR="000A0048" w:rsidRDefault="000A0048" w:rsidP="005D31F2">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21617A1" w14:textId="77777777" w:rsidR="000A0048" w:rsidRDefault="000A0048" w:rsidP="005D31F2">
            <w:pPr>
              <w:pStyle w:val="TAC"/>
              <w:rPr>
                <w:szCs w:val="18"/>
                <w:lang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34956836" w14:textId="77777777" w:rsidR="000A0048" w:rsidRDefault="000A0048" w:rsidP="005D31F2">
            <w:pPr>
              <w:pStyle w:val="TAC"/>
              <w:rPr>
                <w:szCs w:val="18"/>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62CBA898" w14:textId="77777777" w:rsidR="000A0048" w:rsidRDefault="000A0048" w:rsidP="005D31F2">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3A0FCC46" w14:textId="77777777" w:rsidR="000A0048" w:rsidRDefault="000A0048" w:rsidP="005D31F2">
            <w:pPr>
              <w:pStyle w:val="TAC"/>
              <w:rPr>
                <w:szCs w:val="18"/>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0B1C7957"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E67C543"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E078031" w14:textId="77777777" w:rsidR="000A0048" w:rsidRDefault="000A0048" w:rsidP="005D31F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0CDC460" w14:textId="77777777" w:rsidR="000A0048" w:rsidRDefault="000A0048" w:rsidP="005D31F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0F351EB" w14:textId="77777777" w:rsidR="000A0048" w:rsidRDefault="000A0048" w:rsidP="005D31F2">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519A834E" w14:textId="77777777" w:rsidR="000A0048" w:rsidRDefault="000A0048" w:rsidP="005D31F2">
            <w:pPr>
              <w:pStyle w:val="TAC"/>
              <w:rPr>
                <w:szCs w:val="18"/>
                <w:lang w:val="en-US" w:eastAsia="zh-CN"/>
              </w:rPr>
            </w:pPr>
            <w:r>
              <w:rPr>
                <w:szCs w:val="18"/>
                <w:lang w:val="en-US" w:eastAsia="zh-CN"/>
              </w:rPr>
              <w:t>1</w:t>
            </w:r>
          </w:p>
        </w:tc>
      </w:tr>
      <w:tr w:rsidR="000A0048" w14:paraId="3653BA0F"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7A4DA3D6" w14:textId="77777777" w:rsidR="000A0048" w:rsidRDefault="000A0048" w:rsidP="005D31F2">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F933072" w14:textId="77777777" w:rsidR="000A0048" w:rsidRDefault="000A0048" w:rsidP="005D31F2">
            <w:pPr>
              <w:pStyle w:val="TAC"/>
              <w:rPr>
                <w:szCs w:val="18"/>
                <w:lang w:val="en-US" w:eastAsia="zh-CN"/>
              </w:rPr>
            </w:pPr>
          </w:p>
        </w:tc>
        <w:tc>
          <w:tcPr>
            <w:tcW w:w="670" w:type="dxa"/>
            <w:tcBorders>
              <w:left w:val="single" w:sz="4" w:space="0" w:color="auto"/>
              <w:right w:val="single" w:sz="4" w:space="0" w:color="auto"/>
            </w:tcBorders>
          </w:tcPr>
          <w:p w14:paraId="1CB647E1" w14:textId="77777777" w:rsidR="000A0048" w:rsidRDefault="000A0048" w:rsidP="005D31F2">
            <w:pPr>
              <w:pStyle w:val="TAC"/>
              <w:rPr>
                <w:szCs w:val="18"/>
                <w:lang w:val="en-US" w:eastAsia="zh-CN"/>
              </w:rPr>
            </w:pPr>
            <w:r>
              <w:t>n3</w:t>
            </w:r>
          </w:p>
        </w:tc>
        <w:tc>
          <w:tcPr>
            <w:tcW w:w="673" w:type="dxa"/>
            <w:gridSpan w:val="2"/>
            <w:tcBorders>
              <w:top w:val="single" w:sz="4" w:space="0" w:color="auto"/>
              <w:left w:val="single" w:sz="4" w:space="0" w:color="auto"/>
              <w:bottom w:val="single" w:sz="4" w:space="0" w:color="auto"/>
              <w:right w:val="single" w:sz="4" w:space="0" w:color="auto"/>
            </w:tcBorders>
          </w:tcPr>
          <w:p w14:paraId="17F03AA3" w14:textId="77777777" w:rsidR="000A0048" w:rsidRDefault="000A0048" w:rsidP="005D31F2">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6064605" w14:textId="77777777" w:rsidR="000A0048" w:rsidRDefault="000A0048" w:rsidP="005D31F2">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9B9209B" w14:textId="77777777" w:rsidR="000A0048" w:rsidRDefault="000A0048" w:rsidP="005D31F2">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E24BEA2" w14:textId="77777777" w:rsidR="000A0048" w:rsidRDefault="000A0048" w:rsidP="005D31F2">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2B2555E" w14:textId="77777777" w:rsidR="000A0048" w:rsidRDefault="000A0048" w:rsidP="005D31F2">
            <w:pPr>
              <w:pStyle w:val="TAC"/>
              <w:rPr>
                <w:szCs w:val="18"/>
                <w:lang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6E81F58D" w14:textId="77777777" w:rsidR="000A0048" w:rsidRDefault="000A0048" w:rsidP="005D31F2">
            <w:pPr>
              <w:pStyle w:val="TAC"/>
              <w:rPr>
                <w:szCs w:val="18"/>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0AB60C79" w14:textId="77777777" w:rsidR="000A0048" w:rsidRDefault="000A0048" w:rsidP="005D31F2">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05094751" w14:textId="77777777" w:rsidR="000A0048" w:rsidRDefault="000A0048" w:rsidP="005D31F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0019B3B"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8AD1819"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38265FA" w14:textId="77777777" w:rsidR="000A0048" w:rsidRDefault="000A0048" w:rsidP="005D31F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C8EFB11" w14:textId="77777777" w:rsidR="000A0048" w:rsidRDefault="000A0048" w:rsidP="005D31F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4428D73" w14:textId="77777777" w:rsidR="000A0048" w:rsidRDefault="000A0048" w:rsidP="005D31F2">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8393930" w14:textId="77777777" w:rsidR="000A0048" w:rsidRDefault="000A0048" w:rsidP="005D31F2">
            <w:pPr>
              <w:pStyle w:val="TAC"/>
              <w:rPr>
                <w:szCs w:val="18"/>
                <w:lang w:val="en-US" w:eastAsia="zh-CN"/>
              </w:rPr>
            </w:pPr>
          </w:p>
        </w:tc>
      </w:tr>
      <w:tr w:rsidR="000A0048" w14:paraId="1763325D"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4515A033" w14:textId="77777777" w:rsidR="000A0048" w:rsidRDefault="000A0048" w:rsidP="005D31F2">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1B</w:t>
            </w:r>
            <w:r>
              <w:rPr>
                <w:szCs w:val="18"/>
                <w:lang w:val="sv-SE" w:eastAsia="ja-JP"/>
              </w:rPr>
              <w:t>-</w:t>
            </w:r>
            <w:r>
              <w:rPr>
                <w:rFonts w:hint="eastAsia"/>
                <w:szCs w:val="18"/>
                <w:lang w:val="en-US" w:eastAsia="zh-CN"/>
              </w:rPr>
              <w:t>n</w:t>
            </w:r>
            <w:r>
              <w:rPr>
                <w:szCs w:val="18"/>
                <w:lang w:val="en-US" w:eastAsia="zh-CN"/>
              </w:rPr>
              <w:t>3A</w:t>
            </w:r>
          </w:p>
        </w:tc>
        <w:tc>
          <w:tcPr>
            <w:tcW w:w="1380" w:type="dxa"/>
            <w:tcBorders>
              <w:left w:val="single" w:sz="4" w:space="0" w:color="auto"/>
              <w:bottom w:val="nil"/>
              <w:right w:val="single" w:sz="4" w:space="0" w:color="auto"/>
            </w:tcBorders>
            <w:shd w:val="clear" w:color="auto" w:fill="auto"/>
          </w:tcPr>
          <w:p w14:paraId="69AF9AB1" w14:textId="77777777" w:rsidR="000A0048" w:rsidRDefault="000A0048" w:rsidP="005D31F2">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70" w:type="dxa"/>
            <w:tcBorders>
              <w:left w:val="single" w:sz="4" w:space="0" w:color="auto"/>
              <w:right w:val="single" w:sz="4" w:space="0" w:color="auto"/>
            </w:tcBorders>
          </w:tcPr>
          <w:p w14:paraId="10CE7429" w14:textId="77777777" w:rsidR="000A0048" w:rsidRDefault="000A0048" w:rsidP="005D31F2">
            <w:pPr>
              <w:pStyle w:val="TAC"/>
              <w:rPr>
                <w:szCs w:val="18"/>
                <w:lang w:val="en-US" w:eastAsia="zh-CN"/>
              </w:rPr>
            </w:pPr>
            <w:r>
              <w:rPr>
                <w:rFonts w:hint="eastAsia"/>
                <w:szCs w:val="18"/>
                <w:lang w:val="en-US" w:eastAsia="zh-CN"/>
              </w:rPr>
              <w:t>n</w:t>
            </w:r>
            <w:r>
              <w:rPr>
                <w:szCs w:val="18"/>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5B4B0609" w14:textId="77777777" w:rsidR="000A0048" w:rsidRDefault="000A0048" w:rsidP="005D31F2">
            <w:pPr>
              <w:pStyle w:val="TAC"/>
              <w:rPr>
                <w:szCs w:val="18"/>
                <w:lang w:eastAsia="zh-CN"/>
              </w:rPr>
            </w:pPr>
            <w:r>
              <w:rPr>
                <w:szCs w:val="18"/>
              </w:rPr>
              <w:t>See CA_n1B Bandwidth Combination Set 0 in Table 5.5A.1-1</w:t>
            </w:r>
          </w:p>
        </w:tc>
        <w:tc>
          <w:tcPr>
            <w:tcW w:w="1483" w:type="dxa"/>
            <w:tcBorders>
              <w:left w:val="single" w:sz="4" w:space="0" w:color="auto"/>
              <w:bottom w:val="nil"/>
              <w:right w:val="single" w:sz="4" w:space="0" w:color="auto"/>
            </w:tcBorders>
            <w:shd w:val="clear" w:color="auto" w:fill="auto"/>
          </w:tcPr>
          <w:p w14:paraId="68336980" w14:textId="77777777" w:rsidR="000A0048" w:rsidRDefault="000A0048" w:rsidP="005D31F2">
            <w:pPr>
              <w:pStyle w:val="TAC"/>
              <w:rPr>
                <w:szCs w:val="18"/>
                <w:lang w:val="en-US" w:eastAsia="zh-CN"/>
              </w:rPr>
            </w:pPr>
            <w:r>
              <w:rPr>
                <w:rFonts w:hint="eastAsia"/>
                <w:szCs w:val="18"/>
                <w:lang w:val="en-US" w:eastAsia="zh-CN"/>
              </w:rPr>
              <w:t>0</w:t>
            </w:r>
          </w:p>
        </w:tc>
      </w:tr>
      <w:tr w:rsidR="000A0048" w14:paraId="470ADC58"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538FCB9D" w14:textId="77777777" w:rsidR="000A0048" w:rsidRDefault="000A0048" w:rsidP="005D31F2">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4E8317DB" w14:textId="77777777" w:rsidR="000A0048" w:rsidRDefault="000A0048" w:rsidP="005D31F2">
            <w:pPr>
              <w:pStyle w:val="TAC"/>
              <w:rPr>
                <w:szCs w:val="18"/>
                <w:lang w:val="en-US" w:eastAsia="zh-CN"/>
              </w:rPr>
            </w:pPr>
          </w:p>
        </w:tc>
        <w:tc>
          <w:tcPr>
            <w:tcW w:w="670" w:type="dxa"/>
            <w:tcBorders>
              <w:left w:val="single" w:sz="4" w:space="0" w:color="auto"/>
              <w:right w:val="single" w:sz="4" w:space="0" w:color="auto"/>
            </w:tcBorders>
          </w:tcPr>
          <w:p w14:paraId="163713E3" w14:textId="77777777" w:rsidR="000A0048" w:rsidRDefault="000A0048" w:rsidP="005D31F2">
            <w:pPr>
              <w:pStyle w:val="TAC"/>
              <w:rPr>
                <w:szCs w:val="18"/>
                <w:lang w:val="en-US" w:eastAsia="zh-CN"/>
              </w:rPr>
            </w:pPr>
            <w:r>
              <w:rPr>
                <w:rFonts w:hint="eastAsia"/>
                <w:szCs w:val="18"/>
                <w:lang w:val="en-US" w:eastAsia="zh-CN"/>
              </w:rPr>
              <w:t>n</w:t>
            </w:r>
            <w:r>
              <w:rPr>
                <w:szCs w:val="18"/>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5A02B172" w14:textId="77777777" w:rsidR="000A0048" w:rsidRDefault="000A0048" w:rsidP="005D31F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45E5548" w14:textId="77777777" w:rsidR="000A0048" w:rsidRDefault="000A0048" w:rsidP="005D31F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1FA7018" w14:textId="77777777" w:rsidR="000A0048" w:rsidRDefault="000A0048" w:rsidP="005D31F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FAB0065" w14:textId="77777777" w:rsidR="000A0048" w:rsidRDefault="000A0048" w:rsidP="005D31F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E3AD497" w14:textId="77777777" w:rsidR="000A0048" w:rsidRDefault="000A0048" w:rsidP="005D31F2">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1FAA403" w14:textId="77777777" w:rsidR="000A0048" w:rsidRDefault="000A0048" w:rsidP="005D31F2">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772C401" w14:textId="77777777" w:rsidR="000A0048" w:rsidRDefault="000A0048" w:rsidP="005D31F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8D64E0E" w14:textId="77777777" w:rsidR="000A0048" w:rsidRDefault="000A0048" w:rsidP="005D31F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07D33F3"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E3EA1FA"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3D8F692" w14:textId="77777777" w:rsidR="000A0048" w:rsidRDefault="000A0048" w:rsidP="005D31F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5781787" w14:textId="77777777" w:rsidR="000A0048" w:rsidRDefault="000A0048" w:rsidP="005D31F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B2B83BE" w14:textId="77777777" w:rsidR="000A0048" w:rsidRDefault="000A0048" w:rsidP="005D31F2">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F69C080" w14:textId="77777777" w:rsidR="000A0048" w:rsidRDefault="000A0048" w:rsidP="005D31F2">
            <w:pPr>
              <w:pStyle w:val="TAC"/>
              <w:rPr>
                <w:szCs w:val="18"/>
                <w:lang w:val="en-US" w:eastAsia="zh-CN"/>
              </w:rPr>
            </w:pPr>
          </w:p>
        </w:tc>
      </w:tr>
      <w:tr w:rsidR="000A0048" w14:paraId="374B37CC" w14:textId="77777777" w:rsidTr="005D31F2">
        <w:trPr>
          <w:trHeight w:val="203"/>
        </w:trPr>
        <w:tc>
          <w:tcPr>
            <w:tcW w:w="1641" w:type="dxa"/>
            <w:tcBorders>
              <w:top w:val="nil"/>
              <w:left w:val="single" w:sz="4" w:space="0" w:color="auto"/>
              <w:bottom w:val="nil"/>
              <w:right w:val="single" w:sz="4" w:space="0" w:color="auto"/>
            </w:tcBorders>
            <w:shd w:val="clear" w:color="auto" w:fill="auto"/>
          </w:tcPr>
          <w:p w14:paraId="06B400E7" w14:textId="77777777" w:rsidR="000A0048" w:rsidRDefault="000A0048" w:rsidP="005D31F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29344BB" w14:textId="77777777" w:rsidR="000A0048" w:rsidRDefault="000A0048" w:rsidP="005D31F2">
            <w:pPr>
              <w:pStyle w:val="TAC"/>
              <w:rPr>
                <w:szCs w:val="18"/>
                <w:lang w:eastAsia="zh-CN"/>
              </w:rPr>
            </w:pPr>
          </w:p>
        </w:tc>
        <w:tc>
          <w:tcPr>
            <w:tcW w:w="670" w:type="dxa"/>
            <w:tcBorders>
              <w:top w:val="single" w:sz="4" w:space="0" w:color="auto"/>
              <w:left w:val="single" w:sz="4" w:space="0" w:color="auto"/>
              <w:right w:val="single" w:sz="4" w:space="0" w:color="auto"/>
            </w:tcBorders>
          </w:tcPr>
          <w:p w14:paraId="26C09739" w14:textId="77777777" w:rsidR="000A0048" w:rsidRDefault="000A0048" w:rsidP="005D31F2">
            <w:pPr>
              <w:pStyle w:val="TAC"/>
              <w:rPr>
                <w:szCs w:val="18"/>
                <w:lang w:val="en-US" w:eastAsia="zh-CN"/>
              </w:rPr>
            </w:pPr>
            <w:r>
              <w:rPr>
                <w:rFonts w:hint="eastAsia"/>
                <w:szCs w:val="18"/>
                <w:lang w:val="en-US" w:eastAsia="zh-CN"/>
              </w:rPr>
              <w:t>n</w:t>
            </w:r>
            <w:r>
              <w:rPr>
                <w:szCs w:val="18"/>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45761EA7" w14:textId="77777777" w:rsidR="000A0048" w:rsidRDefault="000A0048" w:rsidP="005D31F2">
            <w:pPr>
              <w:pStyle w:val="TAC"/>
              <w:rPr>
                <w:szCs w:val="18"/>
                <w:lang w:eastAsia="zh-CN"/>
              </w:rPr>
            </w:pPr>
            <w:r>
              <w:rPr>
                <w:szCs w:val="18"/>
              </w:rPr>
              <w:t>See CA_n1B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5F82C84E" w14:textId="77777777" w:rsidR="000A0048" w:rsidRDefault="000A0048" w:rsidP="005D31F2">
            <w:pPr>
              <w:pStyle w:val="TAC"/>
              <w:rPr>
                <w:szCs w:val="18"/>
                <w:lang w:val="en-US" w:eastAsia="zh-CN"/>
              </w:rPr>
            </w:pPr>
            <w:r>
              <w:rPr>
                <w:rFonts w:hint="eastAsia"/>
                <w:szCs w:val="18"/>
                <w:lang w:val="en-US" w:eastAsia="zh-CN"/>
              </w:rPr>
              <w:t>1</w:t>
            </w:r>
          </w:p>
        </w:tc>
      </w:tr>
      <w:tr w:rsidR="000A0048" w14:paraId="1C4E1066"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5BA85052" w14:textId="77777777" w:rsidR="000A0048" w:rsidRDefault="000A0048" w:rsidP="005D31F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31E3101" w14:textId="77777777" w:rsidR="000A0048" w:rsidRDefault="000A0048" w:rsidP="005D31F2">
            <w:pPr>
              <w:pStyle w:val="TAC"/>
              <w:rPr>
                <w:szCs w:val="18"/>
                <w:lang w:eastAsia="zh-CN"/>
              </w:rPr>
            </w:pPr>
          </w:p>
        </w:tc>
        <w:tc>
          <w:tcPr>
            <w:tcW w:w="670" w:type="dxa"/>
            <w:tcBorders>
              <w:top w:val="single" w:sz="4" w:space="0" w:color="auto"/>
              <w:left w:val="single" w:sz="4" w:space="0" w:color="auto"/>
              <w:right w:val="single" w:sz="4" w:space="0" w:color="auto"/>
            </w:tcBorders>
          </w:tcPr>
          <w:p w14:paraId="184ADDB0" w14:textId="77777777" w:rsidR="000A0048" w:rsidRDefault="000A0048" w:rsidP="005D31F2">
            <w:pPr>
              <w:pStyle w:val="TAC"/>
              <w:rPr>
                <w:szCs w:val="18"/>
                <w:lang w:val="en-US" w:eastAsia="zh-CN"/>
              </w:rPr>
            </w:pPr>
            <w:r>
              <w:rPr>
                <w:rFonts w:hint="eastAsia"/>
                <w:szCs w:val="18"/>
                <w:lang w:val="en-US" w:eastAsia="zh-CN"/>
              </w:rPr>
              <w:t>n</w:t>
            </w:r>
            <w:r>
              <w:rPr>
                <w:szCs w:val="18"/>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0B27791D" w14:textId="77777777" w:rsidR="000A0048" w:rsidRDefault="000A0048" w:rsidP="005D31F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45E0EA7" w14:textId="77777777" w:rsidR="000A0048" w:rsidRDefault="000A0048" w:rsidP="005D31F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764CA3A" w14:textId="77777777" w:rsidR="000A0048" w:rsidRDefault="000A0048" w:rsidP="005D31F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0AED754" w14:textId="77777777" w:rsidR="000A0048" w:rsidRDefault="000A0048" w:rsidP="005D31F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E879D90" w14:textId="77777777" w:rsidR="000A0048" w:rsidRDefault="000A0048" w:rsidP="005D31F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3B4744E" w14:textId="77777777" w:rsidR="000A0048" w:rsidRDefault="000A0048" w:rsidP="005D31F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CDEA9C1" w14:textId="77777777" w:rsidR="000A0048" w:rsidRDefault="000A0048" w:rsidP="005D31F2">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5232DA6" w14:textId="77777777" w:rsidR="000A0048" w:rsidRDefault="000A0048" w:rsidP="005D31F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19B1FA9"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71A4E85"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742F9AB" w14:textId="77777777" w:rsidR="000A0048" w:rsidRDefault="000A0048" w:rsidP="005D31F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F70D52E" w14:textId="77777777" w:rsidR="000A0048" w:rsidRDefault="000A0048" w:rsidP="005D31F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6AF5187" w14:textId="77777777" w:rsidR="000A0048" w:rsidRDefault="000A0048" w:rsidP="005D31F2">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ED77FC9" w14:textId="77777777" w:rsidR="000A0048" w:rsidRDefault="000A0048" w:rsidP="005D31F2">
            <w:pPr>
              <w:pStyle w:val="TAC"/>
              <w:rPr>
                <w:szCs w:val="18"/>
                <w:lang w:val="en-US" w:eastAsia="zh-CN"/>
              </w:rPr>
            </w:pPr>
          </w:p>
        </w:tc>
      </w:tr>
      <w:tr w:rsidR="000A0048" w14:paraId="38F7E472"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79D7CC61" w14:textId="77777777" w:rsidR="000A0048" w:rsidRDefault="000A0048" w:rsidP="005D31F2">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3(2</w:t>
            </w:r>
            <w:r>
              <w:rPr>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66C88F56" w14:textId="77777777" w:rsidR="000A0048" w:rsidRDefault="000A0048" w:rsidP="005D31F2">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70" w:type="dxa"/>
            <w:tcBorders>
              <w:top w:val="single" w:sz="4" w:space="0" w:color="auto"/>
              <w:left w:val="single" w:sz="4" w:space="0" w:color="auto"/>
              <w:right w:val="single" w:sz="4" w:space="0" w:color="auto"/>
            </w:tcBorders>
          </w:tcPr>
          <w:p w14:paraId="372FB7E0" w14:textId="77777777" w:rsidR="000A0048" w:rsidRDefault="000A0048" w:rsidP="005D31F2">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3CADD9DA" w14:textId="77777777" w:rsidR="000A0048" w:rsidRDefault="000A0048" w:rsidP="005D31F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48B52FD" w14:textId="77777777" w:rsidR="000A0048" w:rsidRDefault="000A0048" w:rsidP="005D31F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FFBA91A" w14:textId="77777777" w:rsidR="000A0048" w:rsidRDefault="000A0048" w:rsidP="005D31F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4930139" w14:textId="77777777" w:rsidR="000A0048" w:rsidRDefault="000A0048" w:rsidP="005D31F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6A292B7" w14:textId="77777777" w:rsidR="000A0048" w:rsidRDefault="000A0048" w:rsidP="005D31F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5E35A5D" w14:textId="77777777" w:rsidR="000A0048" w:rsidRDefault="000A0048" w:rsidP="005D31F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E0E5A21" w14:textId="77777777" w:rsidR="000A0048" w:rsidRDefault="000A0048" w:rsidP="005D31F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7A4949C" w14:textId="77777777" w:rsidR="000A0048" w:rsidRDefault="000A0048" w:rsidP="005D31F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FE5D872"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FAD7AF6"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D52F845" w14:textId="77777777" w:rsidR="000A0048" w:rsidRDefault="000A0048" w:rsidP="005D31F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30B6527" w14:textId="77777777" w:rsidR="000A0048" w:rsidRDefault="000A0048" w:rsidP="005D31F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7346D33" w14:textId="77777777" w:rsidR="000A0048" w:rsidRDefault="000A0048" w:rsidP="005D31F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14E03E2" w14:textId="77777777" w:rsidR="000A0048" w:rsidRDefault="000A0048" w:rsidP="005D31F2">
            <w:pPr>
              <w:pStyle w:val="TAC"/>
              <w:rPr>
                <w:szCs w:val="18"/>
                <w:lang w:val="en-US" w:eastAsia="zh-CN"/>
              </w:rPr>
            </w:pPr>
            <w:r>
              <w:rPr>
                <w:rFonts w:hint="eastAsia"/>
                <w:szCs w:val="18"/>
                <w:lang w:val="en-US" w:eastAsia="zh-CN"/>
              </w:rPr>
              <w:t>0</w:t>
            </w:r>
          </w:p>
        </w:tc>
      </w:tr>
      <w:tr w:rsidR="000A0048" w14:paraId="1FA27A1D"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1903C01C" w14:textId="77777777" w:rsidR="000A0048" w:rsidRDefault="000A0048" w:rsidP="005D31F2">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3FEDABB8" w14:textId="77777777" w:rsidR="000A0048" w:rsidRDefault="000A0048" w:rsidP="005D31F2">
            <w:pPr>
              <w:pStyle w:val="TAC"/>
              <w:rPr>
                <w:szCs w:val="18"/>
                <w:lang w:val="en-US" w:eastAsia="zh-CN"/>
              </w:rPr>
            </w:pPr>
          </w:p>
        </w:tc>
        <w:tc>
          <w:tcPr>
            <w:tcW w:w="670" w:type="dxa"/>
            <w:tcBorders>
              <w:top w:val="single" w:sz="4" w:space="0" w:color="auto"/>
              <w:left w:val="single" w:sz="4" w:space="0" w:color="auto"/>
              <w:right w:val="single" w:sz="4" w:space="0" w:color="auto"/>
            </w:tcBorders>
          </w:tcPr>
          <w:p w14:paraId="1BE17881" w14:textId="77777777" w:rsidR="000A0048" w:rsidRDefault="000A0048" w:rsidP="005D31F2">
            <w:pPr>
              <w:pStyle w:val="TAC"/>
              <w:rPr>
                <w:szCs w:val="18"/>
                <w:lang w:val="en-US" w:eastAsia="zh-CN"/>
              </w:rPr>
            </w:pPr>
            <w:r>
              <w:rPr>
                <w:rFonts w:hint="eastAsia"/>
                <w:szCs w:val="18"/>
                <w:lang w:val="en-US" w:eastAsia="zh-CN"/>
              </w:rPr>
              <w:t>n</w:t>
            </w:r>
            <w:r>
              <w:rPr>
                <w:szCs w:val="18"/>
                <w:lang w:val="en-US" w:eastAsia="zh-CN"/>
              </w:rPr>
              <w:t>3</w:t>
            </w:r>
          </w:p>
        </w:tc>
        <w:tc>
          <w:tcPr>
            <w:tcW w:w="8744" w:type="dxa"/>
            <w:gridSpan w:val="31"/>
            <w:tcBorders>
              <w:top w:val="single" w:sz="4" w:space="0" w:color="auto"/>
              <w:left w:val="single" w:sz="4" w:space="0" w:color="auto"/>
              <w:bottom w:val="single" w:sz="4" w:space="0" w:color="auto"/>
              <w:right w:val="single" w:sz="4" w:space="0" w:color="auto"/>
            </w:tcBorders>
          </w:tcPr>
          <w:p w14:paraId="33D8AB5B" w14:textId="77777777" w:rsidR="000A0048" w:rsidRDefault="000A0048" w:rsidP="005D31F2">
            <w:pPr>
              <w:pStyle w:val="TAC"/>
              <w:rPr>
                <w:szCs w:val="18"/>
                <w:lang w:eastAsia="zh-CN"/>
              </w:rPr>
            </w:pPr>
            <w:r>
              <w:rPr>
                <w:rFonts w:hint="eastAsia"/>
                <w:szCs w:val="18"/>
                <w:lang w:eastAsia="zh-CN"/>
              </w:rPr>
              <w:t>See CA_n3(2A)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1A328845" w14:textId="77777777" w:rsidR="000A0048" w:rsidRDefault="000A0048" w:rsidP="005D31F2">
            <w:pPr>
              <w:pStyle w:val="TAC"/>
              <w:rPr>
                <w:szCs w:val="18"/>
                <w:lang w:val="en-US" w:eastAsia="zh-CN"/>
              </w:rPr>
            </w:pPr>
          </w:p>
        </w:tc>
      </w:tr>
      <w:tr w:rsidR="000A0048" w14:paraId="5A0DDFEC"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3733631B" w14:textId="77777777" w:rsidR="000A0048" w:rsidRDefault="000A0048" w:rsidP="005D31F2">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496DE1F8" w14:textId="77777777" w:rsidR="000A0048" w:rsidRDefault="000A0048" w:rsidP="005D31F2">
            <w:pPr>
              <w:pStyle w:val="TAC"/>
              <w:rPr>
                <w:szCs w:val="18"/>
                <w:lang w:val="en-US" w:eastAsia="zh-CN"/>
              </w:rPr>
            </w:pPr>
          </w:p>
        </w:tc>
        <w:tc>
          <w:tcPr>
            <w:tcW w:w="670" w:type="dxa"/>
            <w:tcBorders>
              <w:top w:val="single" w:sz="4" w:space="0" w:color="auto"/>
              <w:left w:val="single" w:sz="4" w:space="0" w:color="auto"/>
              <w:right w:val="single" w:sz="4" w:space="0" w:color="auto"/>
            </w:tcBorders>
          </w:tcPr>
          <w:p w14:paraId="1782B4CC" w14:textId="77777777" w:rsidR="000A0048" w:rsidRDefault="000A0048" w:rsidP="005D31F2">
            <w:pPr>
              <w:pStyle w:val="TAC"/>
              <w:rPr>
                <w:szCs w:val="18"/>
                <w:lang w:val="en-US" w:eastAsia="zh-CN"/>
              </w:rPr>
            </w:pPr>
            <w:r>
              <w:rPr>
                <w:rFonts w:hint="eastAsia"/>
                <w:szCs w:val="18"/>
                <w:lang w:val="en-US" w:eastAsia="zh-CN"/>
              </w:rPr>
              <w:t>n</w:t>
            </w:r>
            <w:r>
              <w:rPr>
                <w:szCs w:val="18"/>
                <w:lang w:val="en-US" w:eastAsia="zh-CN"/>
              </w:rPr>
              <w:t>1</w:t>
            </w:r>
          </w:p>
        </w:tc>
        <w:tc>
          <w:tcPr>
            <w:tcW w:w="673" w:type="dxa"/>
            <w:gridSpan w:val="2"/>
            <w:tcBorders>
              <w:top w:val="single" w:sz="4" w:space="0" w:color="auto"/>
              <w:left w:val="single" w:sz="4" w:space="0" w:color="auto"/>
              <w:bottom w:val="single" w:sz="4" w:space="0" w:color="auto"/>
              <w:right w:val="single" w:sz="4" w:space="0" w:color="auto"/>
            </w:tcBorders>
          </w:tcPr>
          <w:p w14:paraId="0C5EB773" w14:textId="77777777" w:rsidR="000A0048" w:rsidRDefault="000A0048" w:rsidP="005D31F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8B0793E" w14:textId="77777777" w:rsidR="000A0048" w:rsidRDefault="000A0048" w:rsidP="005D31F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527F76C" w14:textId="77777777" w:rsidR="000A0048" w:rsidRDefault="000A0048" w:rsidP="005D31F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94BB10B" w14:textId="77777777" w:rsidR="000A0048" w:rsidRDefault="000A0048" w:rsidP="005D31F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7D3BF6D" w14:textId="77777777" w:rsidR="000A0048" w:rsidRDefault="000A0048" w:rsidP="005D31F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1637691" w14:textId="77777777" w:rsidR="000A0048" w:rsidRDefault="000A0048" w:rsidP="005D31F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FC85478" w14:textId="77777777" w:rsidR="000A0048" w:rsidRDefault="000A0048" w:rsidP="005D31F2">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35D577D" w14:textId="77777777" w:rsidR="000A0048" w:rsidRDefault="000A0048" w:rsidP="005D31F2">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EF217D2"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888C315"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1B0D6C4" w14:textId="77777777" w:rsidR="000A0048" w:rsidRDefault="000A0048" w:rsidP="005D31F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82C0AC0" w14:textId="77777777" w:rsidR="000A0048" w:rsidRDefault="000A0048" w:rsidP="005D31F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CA530CE" w14:textId="77777777" w:rsidR="000A0048" w:rsidRDefault="000A0048" w:rsidP="005D31F2">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284E2C80" w14:textId="77777777" w:rsidR="000A0048" w:rsidRDefault="000A0048" w:rsidP="005D31F2">
            <w:pPr>
              <w:pStyle w:val="TAC"/>
              <w:rPr>
                <w:szCs w:val="18"/>
                <w:lang w:val="en-US" w:eastAsia="zh-CN"/>
              </w:rPr>
            </w:pPr>
            <w:r>
              <w:rPr>
                <w:rFonts w:hint="eastAsia"/>
                <w:szCs w:val="18"/>
                <w:lang w:val="en-US" w:eastAsia="zh-CN"/>
              </w:rPr>
              <w:t>1</w:t>
            </w:r>
          </w:p>
        </w:tc>
      </w:tr>
      <w:tr w:rsidR="000A0048" w14:paraId="23160D54"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61544E21" w14:textId="77777777" w:rsidR="000A0048" w:rsidRDefault="000A0048" w:rsidP="005D31F2">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A462951" w14:textId="77777777" w:rsidR="000A0048" w:rsidRDefault="000A0048" w:rsidP="005D31F2">
            <w:pPr>
              <w:pStyle w:val="TAC"/>
              <w:rPr>
                <w:szCs w:val="18"/>
                <w:lang w:val="en-US" w:eastAsia="zh-CN"/>
              </w:rPr>
            </w:pPr>
          </w:p>
        </w:tc>
        <w:tc>
          <w:tcPr>
            <w:tcW w:w="670" w:type="dxa"/>
            <w:tcBorders>
              <w:top w:val="single" w:sz="4" w:space="0" w:color="auto"/>
              <w:left w:val="single" w:sz="4" w:space="0" w:color="auto"/>
              <w:right w:val="single" w:sz="4" w:space="0" w:color="auto"/>
            </w:tcBorders>
          </w:tcPr>
          <w:p w14:paraId="70AC06C1" w14:textId="77777777" w:rsidR="000A0048" w:rsidRDefault="000A0048" w:rsidP="005D31F2">
            <w:pPr>
              <w:pStyle w:val="TAC"/>
              <w:rPr>
                <w:szCs w:val="18"/>
                <w:lang w:val="en-US" w:eastAsia="zh-CN"/>
              </w:rPr>
            </w:pPr>
            <w:r>
              <w:rPr>
                <w:rFonts w:hint="eastAsia"/>
                <w:szCs w:val="18"/>
                <w:lang w:val="en-US" w:eastAsia="zh-CN"/>
              </w:rPr>
              <w:t>n</w:t>
            </w:r>
            <w:r>
              <w:rPr>
                <w:szCs w:val="18"/>
                <w:lang w:val="en-US" w:eastAsia="zh-CN"/>
              </w:rPr>
              <w:t>3</w:t>
            </w:r>
          </w:p>
        </w:tc>
        <w:tc>
          <w:tcPr>
            <w:tcW w:w="8744" w:type="dxa"/>
            <w:gridSpan w:val="31"/>
            <w:tcBorders>
              <w:top w:val="single" w:sz="4" w:space="0" w:color="auto"/>
              <w:left w:val="single" w:sz="4" w:space="0" w:color="auto"/>
              <w:bottom w:val="single" w:sz="4" w:space="0" w:color="auto"/>
              <w:right w:val="single" w:sz="4" w:space="0" w:color="auto"/>
            </w:tcBorders>
          </w:tcPr>
          <w:p w14:paraId="128BFD8C" w14:textId="77777777" w:rsidR="000A0048" w:rsidRDefault="000A0048" w:rsidP="005D31F2">
            <w:pPr>
              <w:pStyle w:val="TAC"/>
              <w:rPr>
                <w:szCs w:val="18"/>
                <w:lang w:eastAsia="zh-CN"/>
              </w:rPr>
            </w:pPr>
            <w:r>
              <w:rPr>
                <w:rFonts w:hint="eastAsia"/>
                <w:szCs w:val="18"/>
                <w:lang w:eastAsia="zh-CN"/>
              </w:rPr>
              <w:t>See CA_n3(2A)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1F8A98D6" w14:textId="77777777" w:rsidR="000A0048" w:rsidRDefault="000A0048" w:rsidP="005D31F2">
            <w:pPr>
              <w:pStyle w:val="TAC"/>
              <w:rPr>
                <w:szCs w:val="18"/>
                <w:lang w:val="en-US" w:eastAsia="zh-CN"/>
              </w:rPr>
            </w:pPr>
          </w:p>
        </w:tc>
      </w:tr>
      <w:tr w:rsidR="000A0048" w14:paraId="06BC6541"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00A2336" w14:textId="77777777" w:rsidR="000A0048" w:rsidRDefault="000A0048" w:rsidP="005D31F2">
            <w:pPr>
              <w:pStyle w:val="TAC"/>
              <w:rPr>
                <w:lang w:val="en-US" w:eastAsia="zh-CN"/>
              </w:rPr>
            </w:pPr>
            <w:r>
              <w:rPr>
                <w:rFonts w:eastAsia="SimSun"/>
                <w:lang w:val="en-US" w:eastAsia="zh-CN"/>
              </w:rPr>
              <w:t>CA_n1A-n5A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FF5A456" w14:textId="77777777" w:rsidR="000A0048" w:rsidRDefault="000A0048" w:rsidP="005D31F2">
            <w:pPr>
              <w:pStyle w:val="TAC"/>
              <w:rPr>
                <w:lang w:val="en-US" w:eastAsia="zh-CN"/>
              </w:rPr>
            </w:pPr>
            <w:r>
              <w:rPr>
                <w:rFonts w:eastAsia="SimSun"/>
                <w:lang w:val="en-US" w:eastAsia="zh-CN"/>
              </w:rPr>
              <w:t>CA_n1A-n5A</w:t>
            </w:r>
          </w:p>
        </w:tc>
        <w:tc>
          <w:tcPr>
            <w:tcW w:w="670" w:type="dxa"/>
            <w:tcBorders>
              <w:top w:val="single" w:sz="4" w:space="0" w:color="auto"/>
              <w:left w:val="single" w:sz="4" w:space="0" w:color="auto"/>
              <w:right w:val="single" w:sz="4" w:space="0" w:color="auto"/>
            </w:tcBorders>
            <w:vAlign w:val="center"/>
          </w:tcPr>
          <w:p w14:paraId="4DAE494A" w14:textId="77777777" w:rsidR="000A0048" w:rsidRDefault="000A0048" w:rsidP="005D31F2">
            <w:pPr>
              <w:pStyle w:val="TAC"/>
              <w:rPr>
                <w:lang w:val="en-US" w:eastAsia="zh-CN"/>
              </w:rPr>
            </w:pPr>
            <w:r>
              <w:rPr>
                <w:kern w:val="2"/>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323E71C0" w14:textId="77777777" w:rsidR="000A0048" w:rsidRDefault="000A0048" w:rsidP="005D31F2">
            <w:pPr>
              <w:pStyle w:val="TAC"/>
              <w:rPr>
                <w:lang w:eastAsia="zh-CN"/>
              </w:rPr>
            </w:pPr>
            <w:r>
              <w:rPr>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09EB2BC" w14:textId="77777777" w:rsidR="000A0048" w:rsidRDefault="000A0048" w:rsidP="005D31F2">
            <w:pPr>
              <w:pStyle w:val="TAC"/>
              <w:rPr>
                <w:lang w:val="en-US" w:eastAsia="zh-CN"/>
              </w:rPr>
            </w:pPr>
            <w:r>
              <w:rPr>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33BA3ED" w14:textId="77777777" w:rsidR="000A0048" w:rsidRDefault="000A0048" w:rsidP="005D31F2">
            <w:pPr>
              <w:pStyle w:val="TAC"/>
              <w:rPr>
                <w:lang w:val="en-US" w:eastAsia="zh-CN"/>
              </w:rPr>
            </w:pPr>
            <w:r>
              <w:rPr>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20C7578" w14:textId="77777777" w:rsidR="000A0048" w:rsidRDefault="000A0048" w:rsidP="005D31F2">
            <w:pPr>
              <w:pStyle w:val="TAC"/>
              <w:rPr>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303432D" w14:textId="77777777" w:rsidR="000A0048" w:rsidRDefault="000A0048" w:rsidP="005D31F2">
            <w:pPr>
              <w:pStyle w:val="TAC"/>
              <w:rPr>
                <w:lang w:val="en-US" w:eastAsia="zh-CN"/>
              </w:rPr>
            </w:pPr>
            <w:r>
              <w:rPr>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F350A3C" w14:textId="77777777" w:rsidR="000A0048" w:rsidRDefault="000A0048" w:rsidP="005D31F2">
            <w:pPr>
              <w:pStyle w:val="TAC"/>
              <w:rPr>
                <w:lang w:val="en-US" w:eastAsia="zh-CN"/>
              </w:rPr>
            </w:pPr>
            <w:r>
              <w:rPr>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0D6876C" w14:textId="77777777" w:rsidR="000A0048" w:rsidRDefault="000A0048" w:rsidP="005D31F2">
            <w:pPr>
              <w:pStyle w:val="TAC"/>
              <w:rPr>
                <w:lang w:val="en-US" w:eastAsia="zh-CN"/>
              </w:rPr>
            </w:pPr>
            <w:r>
              <w:rPr>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1161C17" w14:textId="77777777" w:rsidR="000A0048" w:rsidRDefault="000A0048" w:rsidP="005D31F2">
            <w:pPr>
              <w:pStyle w:val="TAC"/>
              <w:rPr>
                <w:lang w:val="en-US" w:eastAsia="zh-CN"/>
              </w:rPr>
            </w:pPr>
            <w:r>
              <w:rPr>
                <w:kern w:val="2"/>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84080E2" w14:textId="77777777" w:rsidR="000A0048" w:rsidRDefault="000A0048" w:rsidP="005D31F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D9D58E8" w14:textId="77777777" w:rsidR="000A0048" w:rsidRDefault="000A0048" w:rsidP="005D31F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868B164" w14:textId="77777777" w:rsidR="000A0048" w:rsidRDefault="000A0048" w:rsidP="005D31F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36A45DB" w14:textId="77777777" w:rsidR="000A0048" w:rsidRDefault="000A0048" w:rsidP="005D31F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F06DE90" w14:textId="77777777" w:rsidR="000A0048" w:rsidRDefault="000A0048" w:rsidP="005D31F2">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5952BC1" w14:textId="77777777" w:rsidR="000A0048" w:rsidRDefault="000A0048" w:rsidP="005D31F2">
            <w:pPr>
              <w:pStyle w:val="TAC"/>
              <w:rPr>
                <w:lang w:val="en-US" w:eastAsia="zh-CN"/>
              </w:rPr>
            </w:pPr>
            <w:r>
              <w:rPr>
                <w:rFonts w:hint="eastAsia"/>
                <w:lang w:val="en-US" w:eastAsia="zh-CN"/>
              </w:rPr>
              <w:t>0</w:t>
            </w:r>
          </w:p>
        </w:tc>
      </w:tr>
      <w:tr w:rsidR="000A0048" w14:paraId="62AF8B36"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48535CD" w14:textId="77777777" w:rsidR="000A0048" w:rsidRDefault="000A0048" w:rsidP="005D31F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56D9C05" w14:textId="77777777" w:rsidR="000A0048" w:rsidRDefault="000A0048" w:rsidP="005D31F2">
            <w:pPr>
              <w:pStyle w:val="TAC"/>
              <w:rPr>
                <w:lang w:val="en-US" w:eastAsia="zh-CN"/>
              </w:rPr>
            </w:pPr>
          </w:p>
        </w:tc>
        <w:tc>
          <w:tcPr>
            <w:tcW w:w="670" w:type="dxa"/>
            <w:tcBorders>
              <w:top w:val="single" w:sz="4" w:space="0" w:color="auto"/>
              <w:left w:val="single" w:sz="4" w:space="0" w:color="auto"/>
              <w:right w:val="single" w:sz="4" w:space="0" w:color="auto"/>
            </w:tcBorders>
            <w:vAlign w:val="center"/>
          </w:tcPr>
          <w:p w14:paraId="5907152D" w14:textId="77777777" w:rsidR="000A0048" w:rsidRDefault="000A0048" w:rsidP="005D31F2">
            <w:pPr>
              <w:pStyle w:val="TAC"/>
              <w:rPr>
                <w:lang w:val="en-US" w:eastAsia="zh-CN"/>
              </w:rPr>
            </w:pPr>
            <w:r>
              <w:rPr>
                <w:kern w:val="2"/>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7FC44360" w14:textId="77777777" w:rsidR="000A0048" w:rsidRDefault="000A0048" w:rsidP="005D31F2">
            <w:pPr>
              <w:pStyle w:val="TAC"/>
              <w:rPr>
                <w:lang w:eastAsia="zh-CN"/>
              </w:rPr>
            </w:pPr>
            <w:r>
              <w:rPr>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759A686" w14:textId="77777777" w:rsidR="000A0048" w:rsidRDefault="000A0048" w:rsidP="005D31F2">
            <w:pPr>
              <w:pStyle w:val="TAC"/>
              <w:rPr>
                <w:lang w:val="en-US" w:eastAsia="zh-CN"/>
              </w:rPr>
            </w:pPr>
            <w:r>
              <w:rPr>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55624D8" w14:textId="77777777" w:rsidR="000A0048" w:rsidRDefault="000A0048" w:rsidP="005D31F2">
            <w:pPr>
              <w:pStyle w:val="TAC"/>
              <w:rPr>
                <w:lang w:val="en-US" w:eastAsia="zh-CN"/>
              </w:rPr>
            </w:pPr>
            <w:r>
              <w:rPr>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4D034DB" w14:textId="77777777" w:rsidR="000A0048" w:rsidRDefault="000A0048" w:rsidP="005D31F2">
            <w:pPr>
              <w:pStyle w:val="TAC"/>
              <w:rPr>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2888CDB" w14:textId="77777777" w:rsidR="000A0048" w:rsidRDefault="000A0048" w:rsidP="005D31F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B905220" w14:textId="77777777" w:rsidR="000A0048" w:rsidRDefault="000A0048" w:rsidP="005D31F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AAB61AD" w14:textId="77777777" w:rsidR="000A0048" w:rsidRDefault="000A0048" w:rsidP="005D31F2">
            <w:pPr>
              <w:pStyle w:val="TAC"/>
              <w:rPr>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BCF28B4" w14:textId="77777777" w:rsidR="000A0048" w:rsidRDefault="000A0048" w:rsidP="005D31F2">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55948CB" w14:textId="77777777" w:rsidR="000A0048" w:rsidRDefault="000A0048" w:rsidP="005D31F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D4A97EB" w14:textId="77777777" w:rsidR="000A0048" w:rsidRDefault="000A0048" w:rsidP="005D31F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1B2FC19" w14:textId="77777777" w:rsidR="000A0048" w:rsidRDefault="000A0048" w:rsidP="005D31F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A7E09F3" w14:textId="77777777" w:rsidR="000A0048" w:rsidRDefault="000A0048" w:rsidP="005D31F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05071F7" w14:textId="77777777" w:rsidR="000A0048" w:rsidRDefault="000A0048" w:rsidP="005D31F2">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930DD87" w14:textId="77777777" w:rsidR="000A0048" w:rsidRDefault="000A0048" w:rsidP="005D31F2">
            <w:pPr>
              <w:pStyle w:val="TAC"/>
              <w:rPr>
                <w:lang w:val="en-US" w:eastAsia="zh-CN"/>
              </w:rPr>
            </w:pPr>
          </w:p>
        </w:tc>
      </w:tr>
      <w:tr w:rsidR="000A0048" w14:paraId="71679D0D"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037C8A89" w14:textId="77777777" w:rsidR="000A0048" w:rsidRDefault="000A0048" w:rsidP="005D31F2">
            <w:pPr>
              <w:pStyle w:val="TAC"/>
              <w:rPr>
                <w:szCs w:val="18"/>
                <w:lang w:val="en-US" w:eastAsia="zh-CN"/>
              </w:rPr>
            </w:pPr>
            <w:r>
              <w:rPr>
                <w:szCs w:val="18"/>
                <w:lang w:val="en-US" w:eastAsia="zh-CN"/>
              </w:rPr>
              <w:t>CA_n1A-n7A</w:t>
            </w:r>
          </w:p>
        </w:tc>
        <w:tc>
          <w:tcPr>
            <w:tcW w:w="1380" w:type="dxa"/>
            <w:tcBorders>
              <w:top w:val="single" w:sz="4" w:space="0" w:color="auto"/>
              <w:left w:val="single" w:sz="4" w:space="0" w:color="auto"/>
              <w:bottom w:val="nil"/>
              <w:right w:val="single" w:sz="4" w:space="0" w:color="auto"/>
            </w:tcBorders>
            <w:shd w:val="clear" w:color="auto" w:fill="auto"/>
          </w:tcPr>
          <w:p w14:paraId="5BDB5D2B" w14:textId="77777777" w:rsidR="000A0048" w:rsidRDefault="000A0048" w:rsidP="005D31F2">
            <w:pPr>
              <w:pStyle w:val="TAC"/>
              <w:rPr>
                <w:szCs w:val="18"/>
                <w:lang w:val="en-US" w:eastAsia="zh-CN"/>
              </w:rPr>
            </w:pPr>
            <w:r>
              <w:rPr>
                <w:szCs w:val="18"/>
                <w:lang w:val="en-US" w:eastAsia="zh-CN"/>
              </w:rPr>
              <w:t>CA_n1A-n7A</w:t>
            </w:r>
          </w:p>
        </w:tc>
        <w:tc>
          <w:tcPr>
            <w:tcW w:w="670" w:type="dxa"/>
            <w:tcBorders>
              <w:top w:val="single" w:sz="4" w:space="0" w:color="auto"/>
              <w:left w:val="single" w:sz="4" w:space="0" w:color="auto"/>
              <w:right w:val="single" w:sz="4" w:space="0" w:color="auto"/>
            </w:tcBorders>
          </w:tcPr>
          <w:p w14:paraId="09922BB1" w14:textId="77777777" w:rsidR="000A0048" w:rsidRDefault="000A0048" w:rsidP="005D31F2">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47A2DC73" w14:textId="77777777" w:rsidR="000A0048" w:rsidRDefault="000A0048" w:rsidP="005D31F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DEFF5A1" w14:textId="77777777" w:rsidR="000A0048" w:rsidRDefault="000A0048" w:rsidP="005D31F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9AEF0C4" w14:textId="77777777" w:rsidR="000A0048" w:rsidRDefault="000A0048" w:rsidP="005D31F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757496D" w14:textId="77777777" w:rsidR="000A0048" w:rsidRDefault="000A0048" w:rsidP="005D31F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AA8933F" w14:textId="77777777" w:rsidR="000A0048" w:rsidRDefault="000A0048" w:rsidP="005D31F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02597A8"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37AB40" w14:textId="77777777" w:rsidR="000A0048" w:rsidRDefault="000A0048" w:rsidP="005D31F2">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BB177F7" w14:textId="77777777" w:rsidR="000A0048" w:rsidRDefault="000A0048" w:rsidP="005D31F2">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2540C10"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D5F604E"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EFE8DC4" w14:textId="77777777" w:rsidR="000A0048" w:rsidRDefault="000A0048" w:rsidP="005D31F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6918BAC" w14:textId="77777777" w:rsidR="000A0048" w:rsidRDefault="000A0048" w:rsidP="005D31F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8A7F584" w14:textId="77777777" w:rsidR="000A0048" w:rsidRDefault="000A0048" w:rsidP="005D31F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E828CFC" w14:textId="77777777" w:rsidR="000A0048" w:rsidRDefault="000A0048" w:rsidP="005D31F2">
            <w:pPr>
              <w:pStyle w:val="TAC"/>
              <w:rPr>
                <w:szCs w:val="18"/>
                <w:lang w:val="en-US" w:eastAsia="zh-CN"/>
              </w:rPr>
            </w:pPr>
            <w:r>
              <w:rPr>
                <w:rFonts w:hint="eastAsia"/>
                <w:szCs w:val="18"/>
                <w:lang w:val="en-US" w:eastAsia="zh-CN"/>
              </w:rPr>
              <w:t>0</w:t>
            </w:r>
          </w:p>
        </w:tc>
      </w:tr>
      <w:tr w:rsidR="000A0048" w14:paraId="141189D6"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2F00DF27" w14:textId="77777777" w:rsidR="000A0048" w:rsidRDefault="000A0048" w:rsidP="005D31F2">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4F7DB681" w14:textId="77777777" w:rsidR="000A0048" w:rsidRDefault="000A0048" w:rsidP="005D31F2">
            <w:pPr>
              <w:pStyle w:val="TAC"/>
              <w:rPr>
                <w:szCs w:val="18"/>
                <w:lang w:val="en-US" w:eastAsia="zh-CN"/>
              </w:rPr>
            </w:pPr>
          </w:p>
        </w:tc>
        <w:tc>
          <w:tcPr>
            <w:tcW w:w="670" w:type="dxa"/>
            <w:tcBorders>
              <w:top w:val="single" w:sz="4" w:space="0" w:color="auto"/>
              <w:left w:val="single" w:sz="4" w:space="0" w:color="auto"/>
              <w:right w:val="single" w:sz="4" w:space="0" w:color="auto"/>
            </w:tcBorders>
          </w:tcPr>
          <w:p w14:paraId="24CF5CD0" w14:textId="77777777" w:rsidR="000A0048" w:rsidRDefault="000A0048" w:rsidP="005D31F2">
            <w:pPr>
              <w:pStyle w:val="TAC"/>
              <w:rPr>
                <w:szCs w:val="18"/>
                <w:lang w:val="en-US" w:eastAsia="zh-CN"/>
              </w:rPr>
            </w:pPr>
            <w:r>
              <w:rPr>
                <w:szCs w:val="18"/>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42286B42" w14:textId="77777777" w:rsidR="000A0048" w:rsidRDefault="000A0048" w:rsidP="005D31F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3A798B2" w14:textId="77777777" w:rsidR="000A0048" w:rsidRDefault="000A0048" w:rsidP="005D31F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F99B6B5" w14:textId="77777777" w:rsidR="000A0048" w:rsidRDefault="000A0048" w:rsidP="005D31F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70339FB" w14:textId="77777777" w:rsidR="000A0048" w:rsidRDefault="000A0048" w:rsidP="005D31F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1D458AE" w14:textId="77777777" w:rsidR="000A0048" w:rsidRDefault="000A0048" w:rsidP="005D31F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A5AE6D9" w14:textId="77777777" w:rsidR="000A0048" w:rsidRDefault="000A0048" w:rsidP="005D31F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C56F24A" w14:textId="77777777" w:rsidR="000A0048" w:rsidRDefault="000A0048" w:rsidP="005D31F2">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E99EA75" w14:textId="77777777" w:rsidR="000A0048" w:rsidRDefault="000A0048" w:rsidP="005D31F2">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1C461CB"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5E89A09"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76A3DAF" w14:textId="77777777" w:rsidR="000A0048" w:rsidRDefault="000A0048" w:rsidP="005D31F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1CD4A80" w14:textId="77777777" w:rsidR="000A0048" w:rsidRDefault="000A0048" w:rsidP="005D31F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BAFE7F0" w14:textId="77777777" w:rsidR="000A0048" w:rsidRDefault="000A0048" w:rsidP="005D31F2">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661E16B" w14:textId="77777777" w:rsidR="000A0048" w:rsidRDefault="000A0048" w:rsidP="005D31F2">
            <w:pPr>
              <w:pStyle w:val="TAC"/>
              <w:rPr>
                <w:szCs w:val="18"/>
                <w:lang w:val="en-US" w:eastAsia="zh-CN"/>
              </w:rPr>
            </w:pPr>
          </w:p>
        </w:tc>
      </w:tr>
      <w:tr w:rsidR="000A0048" w14:paraId="7E552F91"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7FE1808C" w14:textId="77777777" w:rsidR="000A0048" w:rsidRDefault="000A0048" w:rsidP="005D31F2">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090D88B4" w14:textId="77777777" w:rsidR="000A0048" w:rsidRDefault="000A0048" w:rsidP="005D31F2">
            <w:pPr>
              <w:pStyle w:val="TAC"/>
              <w:rPr>
                <w:szCs w:val="18"/>
                <w:lang w:val="en-US" w:eastAsia="zh-CN"/>
              </w:rPr>
            </w:pPr>
          </w:p>
        </w:tc>
        <w:tc>
          <w:tcPr>
            <w:tcW w:w="670" w:type="dxa"/>
            <w:tcBorders>
              <w:top w:val="single" w:sz="4" w:space="0" w:color="auto"/>
              <w:left w:val="single" w:sz="4" w:space="0" w:color="auto"/>
              <w:right w:val="single" w:sz="4" w:space="0" w:color="auto"/>
            </w:tcBorders>
          </w:tcPr>
          <w:p w14:paraId="67420F05" w14:textId="77777777" w:rsidR="000A0048" w:rsidRDefault="000A0048" w:rsidP="005D31F2">
            <w:pPr>
              <w:pStyle w:val="TAC"/>
              <w:rPr>
                <w:szCs w:val="18"/>
                <w:lang w:val="en-US" w:eastAsia="zh-CN"/>
              </w:rPr>
            </w:pPr>
            <w:r>
              <w:t>n1</w:t>
            </w:r>
          </w:p>
        </w:tc>
        <w:tc>
          <w:tcPr>
            <w:tcW w:w="673" w:type="dxa"/>
            <w:gridSpan w:val="2"/>
            <w:tcBorders>
              <w:top w:val="single" w:sz="4" w:space="0" w:color="auto"/>
              <w:left w:val="single" w:sz="4" w:space="0" w:color="auto"/>
              <w:bottom w:val="single" w:sz="4" w:space="0" w:color="auto"/>
              <w:right w:val="single" w:sz="4" w:space="0" w:color="auto"/>
            </w:tcBorders>
          </w:tcPr>
          <w:p w14:paraId="6C472468" w14:textId="77777777" w:rsidR="000A0048" w:rsidRDefault="000A0048" w:rsidP="005D31F2">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004C91B6" w14:textId="77777777" w:rsidR="000A0048" w:rsidRDefault="000A0048" w:rsidP="005D31F2">
            <w:pPr>
              <w:pStyle w:val="TAC"/>
              <w:rPr>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47EA433" w14:textId="77777777" w:rsidR="000A0048" w:rsidRDefault="000A0048" w:rsidP="005D31F2">
            <w:pPr>
              <w:pStyle w:val="TAC"/>
              <w:rPr>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96DEB07" w14:textId="77777777" w:rsidR="000A0048" w:rsidRDefault="000A0048" w:rsidP="005D31F2">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8DE6415" w14:textId="77777777" w:rsidR="000A0048" w:rsidRDefault="000A0048" w:rsidP="005D31F2">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36B2654D" w14:textId="77777777" w:rsidR="000A0048" w:rsidRDefault="000A0048" w:rsidP="005D31F2">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4E5157C" w14:textId="77777777" w:rsidR="000A0048" w:rsidRDefault="000A0048" w:rsidP="005D31F2">
            <w:pPr>
              <w:pStyle w:val="TAC"/>
              <w:rPr>
                <w:szCs w:val="18"/>
                <w:lang w:val="en-US"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13762013" w14:textId="77777777" w:rsidR="000A0048" w:rsidRDefault="000A0048" w:rsidP="005D31F2">
            <w:pPr>
              <w:pStyle w:val="TAC"/>
              <w:rPr>
                <w:szCs w:val="18"/>
                <w:lang w:val="en-US"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35B92D47"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C0AD55C"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6A7F8B8" w14:textId="77777777" w:rsidR="000A0048" w:rsidRDefault="000A0048" w:rsidP="005D31F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4FDA3ED" w14:textId="77777777" w:rsidR="000A0048" w:rsidRDefault="000A0048" w:rsidP="005D31F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186A952" w14:textId="77777777" w:rsidR="000A0048" w:rsidRDefault="000A0048" w:rsidP="005D31F2">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461A69AF" w14:textId="77777777" w:rsidR="000A0048" w:rsidRDefault="000A0048" w:rsidP="005D31F2">
            <w:pPr>
              <w:pStyle w:val="TAC"/>
              <w:rPr>
                <w:szCs w:val="18"/>
                <w:lang w:val="en-US" w:eastAsia="zh-CN"/>
              </w:rPr>
            </w:pPr>
            <w:r>
              <w:rPr>
                <w:szCs w:val="18"/>
                <w:lang w:val="en-US" w:eastAsia="zh-CN"/>
              </w:rPr>
              <w:t>1</w:t>
            </w:r>
          </w:p>
        </w:tc>
      </w:tr>
      <w:tr w:rsidR="000A0048" w14:paraId="2E28239B"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250EDB71" w14:textId="77777777" w:rsidR="000A0048" w:rsidRDefault="000A0048" w:rsidP="005D31F2">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6054B01" w14:textId="77777777" w:rsidR="000A0048" w:rsidRDefault="000A0048" w:rsidP="005D31F2">
            <w:pPr>
              <w:pStyle w:val="TAC"/>
              <w:rPr>
                <w:szCs w:val="18"/>
                <w:lang w:val="en-US" w:eastAsia="zh-CN"/>
              </w:rPr>
            </w:pPr>
          </w:p>
        </w:tc>
        <w:tc>
          <w:tcPr>
            <w:tcW w:w="670" w:type="dxa"/>
            <w:tcBorders>
              <w:top w:val="single" w:sz="4" w:space="0" w:color="auto"/>
              <w:left w:val="single" w:sz="4" w:space="0" w:color="auto"/>
              <w:right w:val="single" w:sz="4" w:space="0" w:color="auto"/>
            </w:tcBorders>
          </w:tcPr>
          <w:p w14:paraId="541B2DBE" w14:textId="77777777" w:rsidR="000A0048" w:rsidRDefault="000A0048" w:rsidP="005D31F2">
            <w:pPr>
              <w:pStyle w:val="TAC"/>
              <w:rPr>
                <w:szCs w:val="18"/>
                <w:lang w:val="en-US" w:eastAsia="zh-CN"/>
              </w:rPr>
            </w:pPr>
            <w:r>
              <w:t>n7</w:t>
            </w:r>
          </w:p>
        </w:tc>
        <w:tc>
          <w:tcPr>
            <w:tcW w:w="673" w:type="dxa"/>
            <w:gridSpan w:val="2"/>
            <w:tcBorders>
              <w:top w:val="single" w:sz="4" w:space="0" w:color="auto"/>
              <w:left w:val="single" w:sz="4" w:space="0" w:color="auto"/>
              <w:bottom w:val="single" w:sz="4" w:space="0" w:color="auto"/>
              <w:right w:val="single" w:sz="4" w:space="0" w:color="auto"/>
            </w:tcBorders>
          </w:tcPr>
          <w:p w14:paraId="31B6BDB2" w14:textId="77777777" w:rsidR="000A0048" w:rsidRDefault="000A0048" w:rsidP="005D31F2">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A98302D" w14:textId="77777777" w:rsidR="000A0048" w:rsidRDefault="000A0048" w:rsidP="005D31F2">
            <w:pPr>
              <w:pStyle w:val="TAC"/>
              <w:rPr>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B7D185F" w14:textId="77777777" w:rsidR="000A0048" w:rsidRDefault="000A0048" w:rsidP="005D31F2">
            <w:pPr>
              <w:pStyle w:val="TAC"/>
              <w:rPr>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91CCF2D" w14:textId="77777777" w:rsidR="000A0048" w:rsidRDefault="000A0048" w:rsidP="005D31F2">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144C2F3" w14:textId="77777777" w:rsidR="000A0048" w:rsidRDefault="000A0048" w:rsidP="005D31F2">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45F79056" w14:textId="77777777" w:rsidR="000A0048" w:rsidRDefault="000A0048" w:rsidP="005D31F2">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45690597" w14:textId="77777777" w:rsidR="000A0048" w:rsidRDefault="000A0048" w:rsidP="005D31F2">
            <w:pPr>
              <w:pStyle w:val="TAC"/>
              <w:rPr>
                <w:szCs w:val="18"/>
                <w:lang w:val="en-US"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690848B2" w14:textId="77777777" w:rsidR="000A0048" w:rsidRDefault="000A0048" w:rsidP="005D31F2">
            <w:pPr>
              <w:pStyle w:val="TAC"/>
              <w:rPr>
                <w:szCs w:val="18"/>
                <w:lang w:val="en-US"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7DD9C281"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607DA02"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6433E0B" w14:textId="77777777" w:rsidR="000A0048" w:rsidRDefault="000A0048" w:rsidP="005D31F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CAFF221" w14:textId="77777777" w:rsidR="000A0048" w:rsidRDefault="000A0048" w:rsidP="005D31F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4E8B66C" w14:textId="77777777" w:rsidR="000A0048" w:rsidRDefault="000A0048" w:rsidP="005D31F2">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EAB56A8" w14:textId="77777777" w:rsidR="000A0048" w:rsidRDefault="000A0048" w:rsidP="005D31F2">
            <w:pPr>
              <w:pStyle w:val="TAC"/>
              <w:rPr>
                <w:szCs w:val="18"/>
                <w:lang w:val="en-US" w:eastAsia="zh-CN"/>
              </w:rPr>
            </w:pPr>
          </w:p>
        </w:tc>
      </w:tr>
      <w:tr w:rsidR="000A0048" w14:paraId="7C08CC17"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54EAAA1A" w14:textId="77777777" w:rsidR="000A0048" w:rsidRDefault="000A0048" w:rsidP="005D31F2">
            <w:pPr>
              <w:pStyle w:val="TAC"/>
              <w:rPr>
                <w:szCs w:val="18"/>
                <w:lang w:val="en-US" w:eastAsia="zh-CN"/>
              </w:rPr>
            </w:pPr>
            <w:r>
              <w:rPr>
                <w:szCs w:val="18"/>
                <w:lang w:val="en-US" w:eastAsia="zh-CN"/>
              </w:rPr>
              <w:t>CA_n1A-n7B</w:t>
            </w:r>
          </w:p>
        </w:tc>
        <w:tc>
          <w:tcPr>
            <w:tcW w:w="1380" w:type="dxa"/>
            <w:tcBorders>
              <w:top w:val="single" w:sz="4" w:space="0" w:color="auto"/>
              <w:left w:val="single" w:sz="4" w:space="0" w:color="auto"/>
              <w:bottom w:val="nil"/>
              <w:right w:val="single" w:sz="4" w:space="0" w:color="auto"/>
            </w:tcBorders>
            <w:shd w:val="clear" w:color="auto" w:fill="auto"/>
          </w:tcPr>
          <w:p w14:paraId="498C9B82" w14:textId="77777777" w:rsidR="000A0048" w:rsidRDefault="000A0048" w:rsidP="005D31F2">
            <w:pPr>
              <w:pStyle w:val="TAC"/>
              <w:rPr>
                <w:szCs w:val="18"/>
                <w:lang w:val="en-US" w:eastAsia="zh-CN"/>
              </w:rPr>
            </w:pPr>
            <w:r>
              <w:rPr>
                <w:szCs w:val="18"/>
                <w:lang w:val="en-US" w:eastAsia="zh-CN"/>
              </w:rPr>
              <w:t>CA_n1A-n7A</w:t>
            </w:r>
          </w:p>
          <w:p w14:paraId="3236B1EE" w14:textId="77777777" w:rsidR="000A0048" w:rsidRDefault="000A0048" w:rsidP="005D31F2">
            <w:pPr>
              <w:pStyle w:val="TAC"/>
              <w:rPr>
                <w:szCs w:val="18"/>
                <w:lang w:val="en-US" w:eastAsia="zh-CN"/>
              </w:rPr>
            </w:pPr>
            <w:r>
              <w:rPr>
                <w:szCs w:val="18"/>
                <w:lang w:val="en-US" w:eastAsia="zh-CN"/>
              </w:rPr>
              <w:t>CA_n7B</w:t>
            </w:r>
          </w:p>
          <w:p w14:paraId="7754B9EB" w14:textId="77777777" w:rsidR="000A0048" w:rsidRDefault="000A0048" w:rsidP="005D31F2">
            <w:pPr>
              <w:pStyle w:val="TAC"/>
              <w:rPr>
                <w:szCs w:val="18"/>
                <w:lang w:val="en-US" w:eastAsia="zh-CN"/>
              </w:rPr>
            </w:pPr>
          </w:p>
        </w:tc>
        <w:tc>
          <w:tcPr>
            <w:tcW w:w="670" w:type="dxa"/>
            <w:tcBorders>
              <w:top w:val="single" w:sz="4" w:space="0" w:color="auto"/>
              <w:left w:val="single" w:sz="4" w:space="0" w:color="auto"/>
              <w:right w:val="single" w:sz="4" w:space="0" w:color="auto"/>
            </w:tcBorders>
          </w:tcPr>
          <w:p w14:paraId="086D70FF" w14:textId="77777777" w:rsidR="000A0048" w:rsidRDefault="000A0048" w:rsidP="005D31F2">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6994AD97" w14:textId="77777777" w:rsidR="000A0048" w:rsidRDefault="000A0048" w:rsidP="005D31F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7D47A96" w14:textId="77777777" w:rsidR="000A0048" w:rsidRDefault="000A0048" w:rsidP="005D31F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D6F8236" w14:textId="77777777" w:rsidR="000A0048" w:rsidRDefault="000A0048" w:rsidP="005D31F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9E35AE3" w14:textId="77777777" w:rsidR="000A0048" w:rsidRDefault="000A0048" w:rsidP="005D31F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2228750" w14:textId="77777777" w:rsidR="000A0048" w:rsidRDefault="000A0048" w:rsidP="005D31F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1ADE186" w14:textId="77777777" w:rsidR="000A0048" w:rsidRDefault="000A0048" w:rsidP="005D31F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6B1CD3C" w14:textId="77777777" w:rsidR="000A0048" w:rsidRDefault="000A0048" w:rsidP="005D31F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E1B64CB" w14:textId="77777777" w:rsidR="000A0048" w:rsidRDefault="000A0048" w:rsidP="005D31F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BF68C1A"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C697872"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53E6D54" w14:textId="77777777" w:rsidR="000A0048" w:rsidRDefault="000A0048" w:rsidP="005D31F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6F50709" w14:textId="77777777" w:rsidR="000A0048" w:rsidRDefault="000A0048" w:rsidP="005D31F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11B9DBE" w14:textId="77777777" w:rsidR="000A0048" w:rsidRDefault="000A0048" w:rsidP="005D31F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B7F41B7" w14:textId="77777777" w:rsidR="000A0048" w:rsidRDefault="000A0048" w:rsidP="005D31F2">
            <w:pPr>
              <w:pStyle w:val="TAC"/>
              <w:rPr>
                <w:szCs w:val="18"/>
                <w:lang w:val="en-US" w:eastAsia="zh-CN"/>
              </w:rPr>
            </w:pPr>
            <w:r>
              <w:rPr>
                <w:rFonts w:hint="eastAsia"/>
                <w:szCs w:val="18"/>
                <w:lang w:val="en-US" w:eastAsia="zh-CN"/>
              </w:rPr>
              <w:t>0</w:t>
            </w:r>
          </w:p>
        </w:tc>
      </w:tr>
      <w:tr w:rsidR="000A0048" w14:paraId="46116F4A"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788A860D" w14:textId="77777777" w:rsidR="000A0048" w:rsidRDefault="000A0048" w:rsidP="005D31F2">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5459456" w14:textId="77777777" w:rsidR="000A0048" w:rsidRDefault="000A0048" w:rsidP="005D31F2">
            <w:pPr>
              <w:pStyle w:val="TAC"/>
              <w:rPr>
                <w:szCs w:val="18"/>
                <w:lang w:val="en-US" w:eastAsia="zh-CN"/>
              </w:rPr>
            </w:pPr>
          </w:p>
        </w:tc>
        <w:tc>
          <w:tcPr>
            <w:tcW w:w="670" w:type="dxa"/>
            <w:tcBorders>
              <w:top w:val="single" w:sz="4" w:space="0" w:color="auto"/>
              <w:left w:val="single" w:sz="4" w:space="0" w:color="auto"/>
              <w:right w:val="single" w:sz="4" w:space="0" w:color="auto"/>
            </w:tcBorders>
          </w:tcPr>
          <w:p w14:paraId="09588B93" w14:textId="77777777" w:rsidR="000A0048" w:rsidRDefault="000A0048" w:rsidP="005D31F2">
            <w:pPr>
              <w:pStyle w:val="TAC"/>
              <w:rPr>
                <w:szCs w:val="18"/>
                <w:lang w:val="en-US" w:eastAsia="zh-CN"/>
              </w:rPr>
            </w:pPr>
            <w:r>
              <w:rPr>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24EF4246" w14:textId="77777777" w:rsidR="000A0048" w:rsidRDefault="000A0048" w:rsidP="005D31F2">
            <w:pPr>
              <w:pStyle w:val="TAC"/>
              <w:rPr>
                <w:szCs w:val="18"/>
                <w:lang w:eastAsia="zh-CN"/>
              </w:rPr>
            </w:pPr>
            <w:r>
              <w:rPr>
                <w:szCs w:val="18"/>
              </w:rPr>
              <w:t>See CA_n7B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09CE2FEE" w14:textId="77777777" w:rsidR="000A0048" w:rsidRDefault="000A0048" w:rsidP="005D31F2">
            <w:pPr>
              <w:pStyle w:val="TAC"/>
              <w:rPr>
                <w:szCs w:val="18"/>
                <w:lang w:val="en-US" w:eastAsia="zh-CN"/>
              </w:rPr>
            </w:pPr>
          </w:p>
        </w:tc>
      </w:tr>
      <w:tr w:rsidR="000A0048" w14:paraId="0AC39C93" w14:textId="77777777" w:rsidTr="005D31F2">
        <w:trPr>
          <w:trHeight w:val="187"/>
        </w:trPr>
        <w:tc>
          <w:tcPr>
            <w:tcW w:w="1641" w:type="dxa"/>
            <w:tcBorders>
              <w:left w:val="single" w:sz="4" w:space="0" w:color="auto"/>
              <w:bottom w:val="nil"/>
              <w:right w:val="single" w:sz="4" w:space="0" w:color="auto"/>
            </w:tcBorders>
            <w:shd w:val="clear" w:color="auto" w:fill="auto"/>
          </w:tcPr>
          <w:p w14:paraId="25E73BB5" w14:textId="77777777" w:rsidR="000A0048" w:rsidRDefault="000A0048" w:rsidP="005D31F2">
            <w:pPr>
              <w:pStyle w:val="TAC"/>
              <w:rPr>
                <w:szCs w:val="18"/>
                <w:lang w:val="en-US"/>
              </w:rPr>
            </w:pPr>
            <w:r>
              <w:rPr>
                <w:szCs w:val="18"/>
                <w:lang w:val="en-US" w:eastAsia="zh-CN"/>
              </w:rPr>
              <w:t>CA_n1A-n8A</w:t>
            </w:r>
          </w:p>
        </w:tc>
        <w:tc>
          <w:tcPr>
            <w:tcW w:w="1380" w:type="dxa"/>
            <w:tcBorders>
              <w:left w:val="single" w:sz="4" w:space="0" w:color="auto"/>
              <w:bottom w:val="nil"/>
              <w:right w:val="single" w:sz="4" w:space="0" w:color="auto"/>
            </w:tcBorders>
            <w:shd w:val="clear" w:color="auto" w:fill="auto"/>
          </w:tcPr>
          <w:p w14:paraId="32EA4FB8" w14:textId="77777777" w:rsidR="000A0048" w:rsidRDefault="000A0048" w:rsidP="005D31F2">
            <w:pPr>
              <w:pStyle w:val="TAC"/>
              <w:rPr>
                <w:szCs w:val="18"/>
                <w:lang w:val="en-US"/>
              </w:rPr>
            </w:pPr>
            <w:r>
              <w:rPr>
                <w:szCs w:val="18"/>
                <w:lang w:val="en-US" w:eastAsia="zh-CN"/>
              </w:rPr>
              <w:t>CA_n1A-n8A</w:t>
            </w:r>
          </w:p>
        </w:tc>
        <w:tc>
          <w:tcPr>
            <w:tcW w:w="670" w:type="dxa"/>
            <w:tcBorders>
              <w:left w:val="single" w:sz="4" w:space="0" w:color="auto"/>
              <w:bottom w:val="single" w:sz="4" w:space="0" w:color="auto"/>
              <w:right w:val="single" w:sz="4" w:space="0" w:color="auto"/>
            </w:tcBorders>
          </w:tcPr>
          <w:p w14:paraId="62010BD3" w14:textId="77777777" w:rsidR="000A0048" w:rsidRDefault="000A0048" w:rsidP="005D31F2">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5D2F9084" w14:textId="77777777" w:rsidR="000A0048" w:rsidRDefault="000A0048" w:rsidP="005D31F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4C80341" w14:textId="77777777" w:rsidR="000A0048" w:rsidRDefault="000A0048" w:rsidP="005D31F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8318C4A" w14:textId="77777777" w:rsidR="000A0048" w:rsidRDefault="000A0048" w:rsidP="005D31F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FDFA4C8" w14:textId="77777777" w:rsidR="000A0048" w:rsidRDefault="000A0048" w:rsidP="005D31F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1C18BCF" w14:textId="77777777" w:rsidR="000A0048" w:rsidRDefault="000A0048" w:rsidP="005D31F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91D677B" w14:textId="77777777" w:rsidR="000A0048" w:rsidRDefault="000A0048" w:rsidP="005D31F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817A715" w14:textId="77777777" w:rsidR="000A0048" w:rsidRDefault="000A0048" w:rsidP="005D31F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E71C2D1" w14:textId="77777777" w:rsidR="000A0048" w:rsidRDefault="000A0048" w:rsidP="005D31F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D4BC53D"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EDA6BA1"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C6001B7" w14:textId="77777777" w:rsidR="000A0048" w:rsidRDefault="000A0048" w:rsidP="005D31F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A2E97A2"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87BE6A2" w14:textId="77777777" w:rsidR="000A0048" w:rsidRDefault="000A0048" w:rsidP="005D31F2">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244BCB51" w14:textId="77777777" w:rsidR="000A0048" w:rsidRDefault="000A0048" w:rsidP="005D31F2">
            <w:pPr>
              <w:pStyle w:val="TAC"/>
              <w:rPr>
                <w:szCs w:val="18"/>
                <w:lang w:val="en-US" w:eastAsia="zh-CN"/>
              </w:rPr>
            </w:pPr>
            <w:r>
              <w:rPr>
                <w:rFonts w:hint="eastAsia"/>
                <w:szCs w:val="18"/>
                <w:lang w:val="en-US" w:eastAsia="zh-CN"/>
              </w:rPr>
              <w:t>0</w:t>
            </w:r>
          </w:p>
        </w:tc>
      </w:tr>
      <w:tr w:rsidR="000A0048" w14:paraId="621DA4EF"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0D5A6515" w14:textId="77777777" w:rsidR="000A0048" w:rsidRDefault="000A0048" w:rsidP="005D31F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FE49A83" w14:textId="77777777" w:rsidR="000A0048" w:rsidRDefault="000A0048" w:rsidP="005D31F2">
            <w:pPr>
              <w:pStyle w:val="TAC"/>
              <w:rPr>
                <w:szCs w:val="18"/>
                <w:lang w:val="en-US"/>
              </w:rPr>
            </w:pPr>
          </w:p>
        </w:tc>
        <w:tc>
          <w:tcPr>
            <w:tcW w:w="670" w:type="dxa"/>
            <w:tcBorders>
              <w:left w:val="single" w:sz="4" w:space="0" w:color="auto"/>
              <w:bottom w:val="single" w:sz="4" w:space="0" w:color="auto"/>
              <w:right w:val="single" w:sz="4" w:space="0" w:color="auto"/>
            </w:tcBorders>
          </w:tcPr>
          <w:p w14:paraId="60088328" w14:textId="77777777" w:rsidR="000A0048" w:rsidRDefault="000A0048" w:rsidP="005D31F2">
            <w:pPr>
              <w:pStyle w:val="TAC"/>
              <w:rPr>
                <w:szCs w:val="18"/>
                <w:lang w:val="en-US"/>
              </w:rPr>
            </w:pPr>
            <w:r>
              <w:rPr>
                <w:rFonts w:hint="eastAsia"/>
                <w:szCs w:val="18"/>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419C8121" w14:textId="77777777" w:rsidR="000A0048" w:rsidRDefault="000A0048" w:rsidP="005D31F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C12A289" w14:textId="77777777" w:rsidR="000A0048" w:rsidRDefault="000A0048" w:rsidP="005D31F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1F2298D" w14:textId="77777777" w:rsidR="000A0048" w:rsidRDefault="000A0048" w:rsidP="005D31F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230E083" w14:textId="77777777" w:rsidR="000A0048" w:rsidRDefault="000A0048" w:rsidP="005D31F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821D6B5" w14:textId="77777777" w:rsidR="000A0048" w:rsidRDefault="000A0048" w:rsidP="005D31F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536C4C8" w14:textId="77777777" w:rsidR="000A0048" w:rsidRDefault="000A0048" w:rsidP="005D31F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127FD21" w14:textId="77777777" w:rsidR="000A0048" w:rsidRDefault="000A0048" w:rsidP="005D31F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626B7F9" w14:textId="77777777" w:rsidR="000A0048" w:rsidRDefault="000A0048" w:rsidP="005D31F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66CB541"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3726ABC"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7758C56" w14:textId="77777777" w:rsidR="000A0048" w:rsidRDefault="000A0048" w:rsidP="005D31F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3957126"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722713B" w14:textId="77777777" w:rsidR="000A0048" w:rsidRDefault="000A0048" w:rsidP="005D31F2">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F5EC7A4" w14:textId="77777777" w:rsidR="000A0048" w:rsidRDefault="000A0048" w:rsidP="005D31F2">
            <w:pPr>
              <w:pStyle w:val="TAC"/>
              <w:rPr>
                <w:szCs w:val="18"/>
                <w:lang w:val="en-US" w:eastAsia="zh-CN"/>
              </w:rPr>
            </w:pPr>
          </w:p>
        </w:tc>
      </w:tr>
      <w:tr w:rsidR="000A0048" w14:paraId="297D301D" w14:textId="77777777" w:rsidTr="005D31F2">
        <w:trPr>
          <w:trHeight w:val="187"/>
        </w:trPr>
        <w:tc>
          <w:tcPr>
            <w:tcW w:w="1641" w:type="dxa"/>
            <w:tcBorders>
              <w:left w:val="single" w:sz="4" w:space="0" w:color="auto"/>
              <w:bottom w:val="nil"/>
              <w:right w:val="single" w:sz="4" w:space="0" w:color="auto"/>
            </w:tcBorders>
            <w:shd w:val="clear" w:color="auto" w:fill="auto"/>
            <w:vAlign w:val="center"/>
          </w:tcPr>
          <w:p w14:paraId="264D542B" w14:textId="77777777" w:rsidR="000A0048" w:rsidRDefault="000A0048" w:rsidP="005D31F2">
            <w:pPr>
              <w:keepNext/>
              <w:keepLines/>
              <w:spacing w:after="0"/>
              <w:jc w:val="center"/>
              <w:rPr>
                <w:rFonts w:ascii="Arial" w:eastAsia="SimSun" w:hAnsi="Arial"/>
                <w:sz w:val="18"/>
                <w:szCs w:val="18"/>
                <w:lang w:val="en-US" w:eastAsia="zh-CN"/>
              </w:rPr>
            </w:pPr>
            <w:r>
              <w:rPr>
                <w:rFonts w:ascii="Arial" w:hAnsi="Arial"/>
                <w:bCs/>
                <w:sz w:val="18"/>
                <w:lang w:eastAsia="zh-CN"/>
              </w:rPr>
              <w:t>CA</w:t>
            </w:r>
            <w:r>
              <w:rPr>
                <w:rFonts w:ascii="Arial" w:hAnsi="Arial"/>
                <w:bCs/>
                <w:sz w:val="18"/>
              </w:rPr>
              <w:t>_</w:t>
            </w:r>
            <w:r>
              <w:rPr>
                <w:rFonts w:ascii="Arial" w:hAnsi="Arial"/>
                <w:bCs/>
                <w:sz w:val="18"/>
                <w:lang w:val="en-US" w:eastAsia="zh-CN"/>
              </w:rPr>
              <w:t>n1</w:t>
            </w:r>
            <w:r>
              <w:rPr>
                <w:rFonts w:ascii="Arial" w:hAnsi="Arial"/>
                <w:bCs/>
                <w:sz w:val="18"/>
                <w:lang w:val="sv-SE" w:eastAsia="ja-JP"/>
              </w:rPr>
              <w:t>A-</w:t>
            </w:r>
            <w:r>
              <w:rPr>
                <w:rFonts w:ascii="Arial" w:hAnsi="Arial"/>
                <w:bCs/>
                <w:sz w:val="18"/>
                <w:lang w:val="en-US" w:eastAsia="zh-CN"/>
              </w:rPr>
              <w:t>n18A</w:t>
            </w:r>
          </w:p>
        </w:tc>
        <w:tc>
          <w:tcPr>
            <w:tcW w:w="1380" w:type="dxa"/>
            <w:tcBorders>
              <w:left w:val="single" w:sz="4" w:space="0" w:color="auto"/>
              <w:bottom w:val="nil"/>
              <w:right w:val="single" w:sz="4" w:space="0" w:color="auto"/>
            </w:tcBorders>
            <w:shd w:val="clear" w:color="auto" w:fill="auto"/>
            <w:vAlign w:val="center"/>
          </w:tcPr>
          <w:p w14:paraId="7FA2CC4F" w14:textId="77777777" w:rsidR="000A0048" w:rsidRDefault="000A0048" w:rsidP="005D31F2">
            <w:pPr>
              <w:keepNext/>
              <w:keepLines/>
              <w:spacing w:after="0"/>
              <w:jc w:val="center"/>
              <w:rPr>
                <w:rFonts w:ascii="Arial" w:eastAsia="SimSun" w:hAnsi="Arial"/>
                <w:sz w:val="18"/>
                <w:szCs w:val="18"/>
                <w:lang w:val="en-US" w:eastAsia="zh-CN"/>
              </w:rPr>
            </w:pPr>
            <w:r>
              <w:rPr>
                <w:rFonts w:ascii="Arial" w:hAnsi="Arial"/>
                <w:bCs/>
                <w:sz w:val="18"/>
                <w:lang w:val="en-US" w:eastAsia="zh-CN"/>
              </w:rPr>
              <w:t>CA_n1A-n18A</w:t>
            </w:r>
          </w:p>
        </w:tc>
        <w:tc>
          <w:tcPr>
            <w:tcW w:w="670" w:type="dxa"/>
            <w:tcBorders>
              <w:left w:val="single" w:sz="4" w:space="0" w:color="auto"/>
              <w:bottom w:val="single" w:sz="4" w:space="0" w:color="auto"/>
              <w:right w:val="single" w:sz="4" w:space="0" w:color="auto"/>
            </w:tcBorders>
            <w:vAlign w:val="center"/>
          </w:tcPr>
          <w:p w14:paraId="2384F8F9" w14:textId="77777777" w:rsidR="000A0048" w:rsidRDefault="000A0048" w:rsidP="005D31F2">
            <w:pPr>
              <w:keepNext/>
              <w:keepLines/>
              <w:spacing w:after="0"/>
              <w:jc w:val="center"/>
              <w:rPr>
                <w:rFonts w:ascii="Arial" w:eastAsia="SimSun" w:hAnsi="Arial"/>
                <w:sz w:val="18"/>
                <w:szCs w:val="18"/>
                <w:lang w:val="en-US" w:eastAsia="zh-CN"/>
              </w:rPr>
            </w:pPr>
            <w:r>
              <w:rPr>
                <w:rFonts w:ascii="Arial" w:hAnsi="Arial"/>
                <w:bCs/>
                <w:sz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3F502F1D" w14:textId="77777777" w:rsidR="000A0048" w:rsidRDefault="000A0048" w:rsidP="005D31F2">
            <w:pPr>
              <w:keepNext/>
              <w:keepLines/>
              <w:spacing w:after="0"/>
              <w:jc w:val="center"/>
              <w:rPr>
                <w:rFonts w:ascii="Arial" w:eastAsia="SimSun" w:hAnsi="Arial"/>
                <w:sz w:val="18"/>
                <w:szCs w:val="18"/>
                <w:lang w:val="en-US" w:eastAsia="ja-JP"/>
              </w:rPr>
            </w:pPr>
            <w:r>
              <w:rPr>
                <w:rFonts w:ascii="Arial" w:hAnsi="Arial"/>
                <w:bCs/>
                <w:sz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22C5065" w14:textId="77777777" w:rsidR="000A0048" w:rsidRDefault="000A0048" w:rsidP="005D31F2">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914D288" w14:textId="77777777" w:rsidR="000A0048" w:rsidRDefault="000A0048" w:rsidP="005D31F2">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EDDB32E" w14:textId="77777777" w:rsidR="000A0048" w:rsidRDefault="000A0048" w:rsidP="005D31F2">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A2FBB5D" w14:textId="77777777" w:rsidR="000A0048" w:rsidRDefault="000A0048" w:rsidP="005D31F2">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433957B" w14:textId="77777777" w:rsidR="000A0048" w:rsidRDefault="000A0048" w:rsidP="005D31F2">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9FA8074" w14:textId="77777777" w:rsidR="000A0048" w:rsidRDefault="000A0048" w:rsidP="005D31F2">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0A1EA3C8" w14:textId="77777777" w:rsidR="000A0048" w:rsidRDefault="000A0048" w:rsidP="005D31F2">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5</w:t>
            </w:r>
            <w:r>
              <w:rPr>
                <w:rFonts w:ascii="Arial" w:hAnsi="Arial"/>
                <w:bCs/>
                <w:sz w:val="18"/>
                <w:lang w:val="en-US"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47DE7A0" w14:textId="77777777" w:rsidR="000A0048" w:rsidRDefault="000A0048" w:rsidP="005D31F2">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D2BD943" w14:textId="77777777" w:rsidR="000A0048" w:rsidRDefault="000A0048" w:rsidP="005D31F2">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63ACE03" w14:textId="77777777" w:rsidR="000A0048" w:rsidRDefault="000A0048" w:rsidP="005D31F2">
            <w:pPr>
              <w:keepNext/>
              <w:keepLines/>
              <w:spacing w:after="0"/>
              <w:jc w:val="center"/>
              <w:rPr>
                <w:rFonts w:ascii="Arial" w:eastAsia="SimSun"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8FE0781" w14:textId="77777777" w:rsidR="000A0048" w:rsidRDefault="000A0048" w:rsidP="005D31F2">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472C577" w14:textId="77777777" w:rsidR="000A0048" w:rsidRDefault="000A0048" w:rsidP="005D31F2">
            <w:pPr>
              <w:keepNext/>
              <w:keepLines/>
              <w:spacing w:after="0"/>
              <w:jc w:val="center"/>
              <w:rPr>
                <w:rFonts w:ascii="Arial" w:eastAsia="SimSun" w:hAnsi="Arial"/>
                <w:sz w:val="18"/>
                <w:szCs w:val="18"/>
                <w:lang w:val="en-US" w:eastAsia="zh-CN"/>
              </w:rPr>
            </w:pPr>
          </w:p>
        </w:tc>
        <w:tc>
          <w:tcPr>
            <w:tcW w:w="1483" w:type="dxa"/>
            <w:tcBorders>
              <w:left w:val="single" w:sz="4" w:space="0" w:color="auto"/>
              <w:bottom w:val="nil"/>
              <w:right w:val="single" w:sz="4" w:space="0" w:color="auto"/>
            </w:tcBorders>
            <w:shd w:val="clear" w:color="auto" w:fill="auto"/>
          </w:tcPr>
          <w:p w14:paraId="720E4BC1" w14:textId="77777777" w:rsidR="000A0048" w:rsidRDefault="000A0048" w:rsidP="005D31F2">
            <w:pPr>
              <w:pStyle w:val="TAC"/>
              <w:rPr>
                <w:szCs w:val="18"/>
                <w:lang w:val="en-US" w:eastAsia="zh-CN"/>
              </w:rPr>
            </w:pPr>
            <w:r>
              <w:rPr>
                <w:rFonts w:hint="eastAsia"/>
                <w:szCs w:val="18"/>
                <w:lang w:val="en-US" w:eastAsia="zh-CN"/>
              </w:rPr>
              <w:t>0</w:t>
            </w:r>
          </w:p>
        </w:tc>
      </w:tr>
      <w:tr w:rsidR="000A0048" w14:paraId="5C06B28B"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2AB8BE5" w14:textId="77777777" w:rsidR="000A0048" w:rsidRDefault="000A0048" w:rsidP="005D31F2">
            <w:pPr>
              <w:keepNext/>
              <w:keepLines/>
              <w:spacing w:after="0"/>
              <w:jc w:val="center"/>
              <w:rPr>
                <w:rFonts w:ascii="Arial" w:eastAsia="SimSun" w:hAnsi="Arial"/>
                <w:sz w:val="18"/>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A22B558" w14:textId="77777777" w:rsidR="000A0048" w:rsidRDefault="000A0048" w:rsidP="005D31F2">
            <w:pPr>
              <w:keepNext/>
              <w:keepLines/>
              <w:spacing w:after="0"/>
              <w:jc w:val="center"/>
              <w:rPr>
                <w:rFonts w:ascii="Arial" w:eastAsia="SimSun" w:hAnsi="Arial"/>
                <w:sz w:val="18"/>
                <w:szCs w:val="18"/>
                <w:lang w:val="en-US" w:eastAsia="zh-CN"/>
              </w:rPr>
            </w:pPr>
          </w:p>
        </w:tc>
        <w:tc>
          <w:tcPr>
            <w:tcW w:w="670" w:type="dxa"/>
            <w:tcBorders>
              <w:left w:val="single" w:sz="4" w:space="0" w:color="auto"/>
              <w:bottom w:val="single" w:sz="4" w:space="0" w:color="auto"/>
              <w:right w:val="single" w:sz="4" w:space="0" w:color="auto"/>
            </w:tcBorders>
            <w:vAlign w:val="center"/>
          </w:tcPr>
          <w:p w14:paraId="3093D30D" w14:textId="77777777" w:rsidR="000A0048" w:rsidRDefault="000A0048" w:rsidP="005D31F2">
            <w:pPr>
              <w:keepNext/>
              <w:keepLines/>
              <w:spacing w:after="0"/>
              <w:jc w:val="center"/>
              <w:rPr>
                <w:rFonts w:ascii="Arial" w:eastAsia="SimSun" w:hAnsi="Arial"/>
                <w:sz w:val="18"/>
                <w:szCs w:val="18"/>
                <w:lang w:val="en-US" w:eastAsia="zh-CN"/>
              </w:rPr>
            </w:pPr>
            <w:r>
              <w:rPr>
                <w:rFonts w:ascii="Arial" w:hAnsi="Arial"/>
                <w:bCs/>
                <w:sz w:val="18"/>
                <w:lang w:val="en-US" w:eastAsia="zh-CN"/>
              </w:rPr>
              <w:t>n18</w:t>
            </w:r>
          </w:p>
        </w:tc>
        <w:tc>
          <w:tcPr>
            <w:tcW w:w="673" w:type="dxa"/>
            <w:gridSpan w:val="2"/>
            <w:tcBorders>
              <w:top w:val="single" w:sz="4" w:space="0" w:color="auto"/>
              <w:left w:val="single" w:sz="4" w:space="0" w:color="auto"/>
              <w:bottom w:val="single" w:sz="4" w:space="0" w:color="auto"/>
              <w:right w:val="single" w:sz="4" w:space="0" w:color="auto"/>
            </w:tcBorders>
          </w:tcPr>
          <w:p w14:paraId="32146AA5" w14:textId="77777777" w:rsidR="000A0048" w:rsidRDefault="000A0048" w:rsidP="005D31F2">
            <w:pPr>
              <w:keepNext/>
              <w:keepLines/>
              <w:spacing w:after="0"/>
              <w:jc w:val="center"/>
              <w:rPr>
                <w:rFonts w:ascii="Arial" w:eastAsia="SimSun" w:hAnsi="Arial"/>
                <w:sz w:val="18"/>
                <w:szCs w:val="18"/>
                <w:lang w:val="en-US" w:eastAsia="ja-JP"/>
              </w:rPr>
            </w:pPr>
            <w:r>
              <w:rPr>
                <w:rFonts w:ascii="Arial" w:hAnsi="Arial"/>
                <w:bCs/>
                <w:sz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44C1C60" w14:textId="77777777" w:rsidR="000A0048" w:rsidRDefault="000A0048" w:rsidP="005D31F2">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6E95FF4" w14:textId="77777777" w:rsidR="000A0048" w:rsidRDefault="000A0048" w:rsidP="005D31F2">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212B549" w14:textId="77777777" w:rsidR="000A0048" w:rsidRDefault="000A0048" w:rsidP="005D31F2">
            <w:pPr>
              <w:keepNext/>
              <w:keepLines/>
              <w:spacing w:after="0"/>
              <w:jc w:val="center"/>
              <w:rPr>
                <w:rFonts w:ascii="Arial" w:eastAsia="SimSun" w:hAnsi="Arial"/>
                <w:sz w:val="18"/>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2C17A59" w14:textId="77777777" w:rsidR="000A0048" w:rsidRDefault="000A0048" w:rsidP="005D31F2">
            <w:pPr>
              <w:keepNext/>
              <w:keepLines/>
              <w:spacing w:after="0"/>
              <w:jc w:val="center"/>
              <w:rPr>
                <w:rFonts w:ascii="Arial" w:eastAsia="SimSun" w:hAnsi="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37F9774" w14:textId="77777777" w:rsidR="000A0048" w:rsidRDefault="000A0048" w:rsidP="005D31F2">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0E1FEEE" w14:textId="77777777" w:rsidR="000A0048" w:rsidRDefault="000A0048" w:rsidP="005D31F2">
            <w:pPr>
              <w:keepNext/>
              <w:keepLines/>
              <w:spacing w:after="0"/>
              <w:jc w:val="center"/>
              <w:rPr>
                <w:rFonts w:ascii="Arial" w:eastAsia="SimSun" w:hAnsi="Arial"/>
                <w:sz w:val="18"/>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38FDB65F" w14:textId="77777777" w:rsidR="000A0048" w:rsidRDefault="000A0048" w:rsidP="005D31F2">
            <w:pPr>
              <w:keepNext/>
              <w:keepLines/>
              <w:spacing w:after="0"/>
              <w:jc w:val="center"/>
              <w:rPr>
                <w:rFonts w:ascii="Arial" w:eastAsia="SimSun" w:hAnsi="Arial"/>
                <w:sz w:val="18"/>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84A200B" w14:textId="77777777" w:rsidR="000A0048" w:rsidRDefault="000A0048" w:rsidP="005D31F2">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EBC356A" w14:textId="77777777" w:rsidR="000A0048" w:rsidRDefault="000A0048" w:rsidP="005D31F2">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55A013F" w14:textId="77777777" w:rsidR="000A0048" w:rsidRDefault="000A0048" w:rsidP="005D31F2">
            <w:pPr>
              <w:keepNext/>
              <w:keepLines/>
              <w:spacing w:after="0"/>
              <w:jc w:val="center"/>
              <w:rPr>
                <w:rFonts w:ascii="Arial" w:eastAsia="SimSun"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8EE8A48" w14:textId="77777777" w:rsidR="000A0048" w:rsidRDefault="000A0048" w:rsidP="005D31F2">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23BAF11" w14:textId="77777777" w:rsidR="000A0048" w:rsidRDefault="000A0048" w:rsidP="005D31F2">
            <w:pPr>
              <w:keepNext/>
              <w:keepLines/>
              <w:spacing w:after="0"/>
              <w:jc w:val="center"/>
              <w:rPr>
                <w:rFonts w:ascii="Arial" w:eastAsia="SimSun" w:hAnsi="Arial"/>
                <w:sz w:val="18"/>
                <w:szCs w:val="18"/>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06B800E3" w14:textId="77777777" w:rsidR="000A0048" w:rsidRDefault="000A0048" w:rsidP="005D31F2">
            <w:pPr>
              <w:pStyle w:val="TAC"/>
              <w:rPr>
                <w:szCs w:val="18"/>
                <w:lang w:val="en-US" w:eastAsia="zh-CN"/>
              </w:rPr>
            </w:pPr>
          </w:p>
        </w:tc>
      </w:tr>
      <w:tr w:rsidR="000A0048" w14:paraId="663B02BD"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7FC738A" w14:textId="77777777" w:rsidR="000A0048" w:rsidRDefault="000A0048" w:rsidP="005D31F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n20A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AE91DF7" w14:textId="77777777" w:rsidR="000A0048" w:rsidRDefault="000A0048" w:rsidP="005D31F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w:t>
            </w:r>
          </w:p>
        </w:tc>
        <w:tc>
          <w:tcPr>
            <w:tcW w:w="670" w:type="dxa"/>
            <w:tcBorders>
              <w:left w:val="single" w:sz="4" w:space="0" w:color="auto"/>
              <w:bottom w:val="single" w:sz="4" w:space="0" w:color="auto"/>
              <w:right w:val="single" w:sz="4" w:space="0" w:color="auto"/>
            </w:tcBorders>
            <w:vAlign w:val="center"/>
          </w:tcPr>
          <w:p w14:paraId="5C2F8CB5" w14:textId="77777777" w:rsidR="000A0048" w:rsidRDefault="000A0048" w:rsidP="005D31F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735DEE3" w14:textId="77777777" w:rsidR="000A0048" w:rsidRDefault="000A0048" w:rsidP="005D31F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8B469DA" w14:textId="77777777" w:rsidR="000A0048" w:rsidRDefault="000A0048" w:rsidP="005D31F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C4DC3AA" w14:textId="77777777" w:rsidR="000A0048" w:rsidRDefault="000A0048" w:rsidP="005D31F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E5800B6" w14:textId="77777777" w:rsidR="000A0048" w:rsidRDefault="000A0048" w:rsidP="005D31F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120298C" w14:textId="77777777" w:rsidR="000A0048" w:rsidRDefault="000A0048" w:rsidP="005D31F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9E6BB33" w14:textId="77777777" w:rsidR="000A0048" w:rsidRDefault="000A0048" w:rsidP="005D31F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3A8571C" w14:textId="77777777" w:rsidR="000A0048" w:rsidRDefault="000A0048" w:rsidP="005D31F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1C22C73C" w14:textId="77777777" w:rsidR="000A0048" w:rsidRDefault="000A0048" w:rsidP="005D31F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D41F839" w14:textId="77777777" w:rsidR="000A0048" w:rsidRDefault="000A0048" w:rsidP="005D31F2">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6DCA215" w14:textId="77777777" w:rsidR="000A0048" w:rsidRDefault="000A0048" w:rsidP="005D31F2">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942F7BD" w14:textId="77777777" w:rsidR="000A0048" w:rsidRDefault="000A0048" w:rsidP="005D31F2">
            <w:pPr>
              <w:keepNext/>
              <w:keepLines/>
              <w:spacing w:after="0"/>
              <w:jc w:val="center"/>
              <w:rPr>
                <w:rFonts w:ascii="Arial" w:eastAsia="SimSun"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926EE04" w14:textId="77777777" w:rsidR="000A0048" w:rsidRDefault="000A0048" w:rsidP="005D31F2">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585FFEC" w14:textId="77777777" w:rsidR="000A0048" w:rsidRDefault="000A0048" w:rsidP="005D31F2">
            <w:pPr>
              <w:keepNext/>
              <w:keepLines/>
              <w:spacing w:after="0"/>
              <w:jc w:val="center"/>
              <w:rPr>
                <w:rFonts w:ascii="Arial" w:eastAsia="SimSun" w:hAnsi="Arial"/>
                <w:sz w:val="18"/>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40B7CCDD" w14:textId="77777777" w:rsidR="000A0048" w:rsidRDefault="000A0048" w:rsidP="005D31F2">
            <w:pPr>
              <w:pStyle w:val="TAC"/>
              <w:rPr>
                <w:szCs w:val="18"/>
                <w:lang w:val="en-US" w:eastAsia="zh-CN"/>
              </w:rPr>
            </w:pPr>
            <w:r>
              <w:rPr>
                <w:rFonts w:hint="eastAsia"/>
                <w:szCs w:val="18"/>
                <w:lang w:val="en-US" w:eastAsia="zh-CN"/>
              </w:rPr>
              <w:t>0</w:t>
            </w:r>
          </w:p>
        </w:tc>
      </w:tr>
      <w:tr w:rsidR="000A0048" w14:paraId="64BE6201"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0E4FF4E" w14:textId="77777777" w:rsidR="000A0048" w:rsidRDefault="000A0048" w:rsidP="005D31F2">
            <w:pPr>
              <w:keepNext/>
              <w:keepLines/>
              <w:spacing w:after="0"/>
              <w:jc w:val="center"/>
              <w:rPr>
                <w:rFonts w:ascii="Arial" w:eastAsia="SimSun" w:hAnsi="Arial"/>
                <w:sz w:val="18"/>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C23035D" w14:textId="77777777" w:rsidR="000A0048" w:rsidRDefault="000A0048" w:rsidP="005D31F2">
            <w:pPr>
              <w:keepNext/>
              <w:keepLines/>
              <w:spacing w:after="0"/>
              <w:jc w:val="center"/>
              <w:rPr>
                <w:rFonts w:ascii="Arial" w:eastAsia="SimSun" w:hAnsi="Arial"/>
                <w:sz w:val="18"/>
                <w:szCs w:val="18"/>
                <w:lang w:val="en-US" w:eastAsia="zh-CN"/>
              </w:rPr>
            </w:pPr>
          </w:p>
        </w:tc>
        <w:tc>
          <w:tcPr>
            <w:tcW w:w="670" w:type="dxa"/>
            <w:tcBorders>
              <w:left w:val="single" w:sz="4" w:space="0" w:color="auto"/>
              <w:bottom w:val="single" w:sz="4" w:space="0" w:color="auto"/>
              <w:right w:val="single" w:sz="4" w:space="0" w:color="auto"/>
            </w:tcBorders>
            <w:vAlign w:val="center"/>
          </w:tcPr>
          <w:p w14:paraId="1644F130" w14:textId="77777777" w:rsidR="000A0048" w:rsidRDefault="000A0048" w:rsidP="005D31F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n20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DE57AC1" w14:textId="77777777" w:rsidR="000A0048" w:rsidRDefault="000A0048" w:rsidP="005D31F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7A3206C" w14:textId="77777777" w:rsidR="000A0048" w:rsidRDefault="000A0048" w:rsidP="005D31F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81F8EB2" w14:textId="77777777" w:rsidR="000A0048" w:rsidRDefault="000A0048" w:rsidP="005D31F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DB23D19" w14:textId="77777777" w:rsidR="000A0048" w:rsidRDefault="000A0048" w:rsidP="005D31F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9DEBA47" w14:textId="77777777" w:rsidR="000A0048" w:rsidRDefault="000A0048" w:rsidP="005D31F2">
            <w:pPr>
              <w:keepNext/>
              <w:keepLines/>
              <w:spacing w:after="0"/>
              <w:jc w:val="center"/>
              <w:rPr>
                <w:rFonts w:ascii="Arial" w:eastAsia="SimSun" w:hAnsi="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09D1999" w14:textId="77777777" w:rsidR="000A0048" w:rsidRDefault="000A0048" w:rsidP="005D31F2">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5EBDA53" w14:textId="77777777" w:rsidR="000A0048" w:rsidRDefault="000A0048" w:rsidP="005D31F2">
            <w:pPr>
              <w:keepNext/>
              <w:keepLines/>
              <w:spacing w:after="0"/>
              <w:jc w:val="center"/>
              <w:rPr>
                <w:rFonts w:ascii="Arial" w:eastAsia="SimSun" w:hAnsi="Arial"/>
                <w:sz w:val="18"/>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34237087" w14:textId="77777777" w:rsidR="000A0048" w:rsidRDefault="000A0048" w:rsidP="005D31F2">
            <w:pPr>
              <w:keepNext/>
              <w:keepLines/>
              <w:spacing w:after="0"/>
              <w:jc w:val="center"/>
              <w:rPr>
                <w:rFonts w:ascii="Arial" w:eastAsia="SimSun" w:hAnsi="Arial"/>
                <w:sz w:val="18"/>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EA0C4BB" w14:textId="77777777" w:rsidR="000A0048" w:rsidRDefault="000A0048" w:rsidP="005D31F2">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8A82409" w14:textId="77777777" w:rsidR="000A0048" w:rsidRDefault="000A0048" w:rsidP="005D31F2">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57B288A" w14:textId="77777777" w:rsidR="000A0048" w:rsidRDefault="000A0048" w:rsidP="005D31F2">
            <w:pPr>
              <w:keepNext/>
              <w:keepLines/>
              <w:spacing w:after="0"/>
              <w:jc w:val="center"/>
              <w:rPr>
                <w:rFonts w:ascii="Arial" w:eastAsia="SimSun"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0CF039C" w14:textId="77777777" w:rsidR="000A0048" w:rsidRDefault="000A0048" w:rsidP="005D31F2">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0CA4A78" w14:textId="77777777" w:rsidR="000A0048" w:rsidRDefault="000A0048" w:rsidP="005D31F2">
            <w:pPr>
              <w:keepNext/>
              <w:keepLines/>
              <w:spacing w:after="0"/>
              <w:jc w:val="center"/>
              <w:rPr>
                <w:rFonts w:ascii="Arial" w:eastAsia="SimSun" w:hAnsi="Arial"/>
                <w:sz w:val="18"/>
                <w:szCs w:val="18"/>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5B97AC6B" w14:textId="77777777" w:rsidR="000A0048" w:rsidRDefault="000A0048" w:rsidP="005D31F2">
            <w:pPr>
              <w:pStyle w:val="TAC"/>
              <w:rPr>
                <w:szCs w:val="18"/>
                <w:lang w:val="en-US" w:eastAsia="zh-CN"/>
              </w:rPr>
            </w:pPr>
          </w:p>
        </w:tc>
      </w:tr>
      <w:tr w:rsidR="000A0048" w14:paraId="32B05078"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76C2B818" w14:textId="77777777" w:rsidR="000A0048" w:rsidRDefault="000A0048" w:rsidP="005D31F2">
            <w:pPr>
              <w:pStyle w:val="TAC"/>
              <w:rPr>
                <w:szCs w:val="18"/>
                <w:lang w:val="en-US"/>
              </w:rPr>
            </w:pPr>
            <w:r>
              <w:rPr>
                <w:szCs w:val="18"/>
                <w:lang w:val="en-US" w:eastAsia="zh-CN"/>
              </w:rPr>
              <w:t>CA_n1A-n28A</w:t>
            </w:r>
          </w:p>
        </w:tc>
        <w:tc>
          <w:tcPr>
            <w:tcW w:w="1380" w:type="dxa"/>
            <w:tcBorders>
              <w:top w:val="single" w:sz="4" w:space="0" w:color="auto"/>
              <w:left w:val="single" w:sz="4" w:space="0" w:color="auto"/>
              <w:bottom w:val="nil"/>
              <w:right w:val="single" w:sz="4" w:space="0" w:color="auto"/>
            </w:tcBorders>
            <w:shd w:val="clear" w:color="auto" w:fill="auto"/>
          </w:tcPr>
          <w:p w14:paraId="271D7AF7" w14:textId="77777777" w:rsidR="000A0048" w:rsidRDefault="000A0048" w:rsidP="005D31F2">
            <w:pPr>
              <w:pStyle w:val="TAC"/>
              <w:rPr>
                <w:szCs w:val="18"/>
                <w:lang w:val="en-US"/>
              </w:rPr>
            </w:pPr>
            <w:r>
              <w:rPr>
                <w:szCs w:val="18"/>
                <w:lang w:val="en-US" w:eastAsia="zh-CN"/>
              </w:rPr>
              <w:t>CA_n1A-n28A</w:t>
            </w:r>
          </w:p>
        </w:tc>
        <w:tc>
          <w:tcPr>
            <w:tcW w:w="670" w:type="dxa"/>
            <w:tcBorders>
              <w:left w:val="single" w:sz="4" w:space="0" w:color="auto"/>
              <w:bottom w:val="single" w:sz="4" w:space="0" w:color="auto"/>
              <w:right w:val="single" w:sz="4" w:space="0" w:color="auto"/>
            </w:tcBorders>
          </w:tcPr>
          <w:p w14:paraId="31030E27" w14:textId="77777777" w:rsidR="000A0048" w:rsidRDefault="000A0048" w:rsidP="005D31F2">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5D42BF64" w14:textId="77777777" w:rsidR="000A0048" w:rsidRDefault="000A0048" w:rsidP="005D31F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4B53545" w14:textId="77777777" w:rsidR="000A0048" w:rsidRDefault="000A0048" w:rsidP="005D31F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6C97F05" w14:textId="77777777" w:rsidR="000A0048" w:rsidRDefault="000A0048" w:rsidP="005D31F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B1AAC52" w14:textId="77777777" w:rsidR="000A0048" w:rsidRDefault="000A0048" w:rsidP="005D31F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951A6E5" w14:textId="77777777" w:rsidR="000A0048" w:rsidRDefault="000A0048" w:rsidP="005D31F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C7C889E" w14:textId="77777777" w:rsidR="000A0048" w:rsidRDefault="000A0048" w:rsidP="005D31F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091DEAE" w14:textId="77777777" w:rsidR="000A0048" w:rsidRDefault="000A0048" w:rsidP="005D31F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718856A" w14:textId="77777777" w:rsidR="000A0048" w:rsidRDefault="000A0048" w:rsidP="005D31F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2C302EF"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E5452FB"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4003DF4" w14:textId="77777777" w:rsidR="000A0048" w:rsidRDefault="000A0048" w:rsidP="005D31F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8557A27"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23C1312" w14:textId="77777777" w:rsidR="000A0048" w:rsidRDefault="000A0048" w:rsidP="005D31F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5B45867" w14:textId="77777777" w:rsidR="000A0048" w:rsidRDefault="000A0048" w:rsidP="005D31F2">
            <w:pPr>
              <w:pStyle w:val="TAC"/>
              <w:rPr>
                <w:szCs w:val="18"/>
                <w:lang w:val="en-US" w:eastAsia="zh-CN"/>
              </w:rPr>
            </w:pPr>
            <w:r>
              <w:rPr>
                <w:rFonts w:hint="eastAsia"/>
                <w:szCs w:val="18"/>
                <w:lang w:val="en-US" w:eastAsia="zh-CN"/>
              </w:rPr>
              <w:t>0</w:t>
            </w:r>
          </w:p>
        </w:tc>
      </w:tr>
      <w:tr w:rsidR="000A0048" w14:paraId="7BE885C7"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310BD866" w14:textId="77777777" w:rsidR="000A0048" w:rsidRDefault="000A0048" w:rsidP="005D31F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E797B80" w14:textId="77777777" w:rsidR="000A0048" w:rsidRDefault="000A0048" w:rsidP="005D31F2">
            <w:pPr>
              <w:pStyle w:val="TAC"/>
              <w:rPr>
                <w:szCs w:val="18"/>
                <w:lang w:val="en-US"/>
              </w:rPr>
            </w:pPr>
          </w:p>
        </w:tc>
        <w:tc>
          <w:tcPr>
            <w:tcW w:w="670" w:type="dxa"/>
            <w:tcBorders>
              <w:left w:val="single" w:sz="4" w:space="0" w:color="auto"/>
              <w:bottom w:val="single" w:sz="4" w:space="0" w:color="auto"/>
              <w:right w:val="single" w:sz="4" w:space="0" w:color="auto"/>
            </w:tcBorders>
          </w:tcPr>
          <w:p w14:paraId="0583AB0E" w14:textId="77777777" w:rsidR="000A0048" w:rsidRDefault="000A0048" w:rsidP="005D31F2">
            <w:pPr>
              <w:pStyle w:val="TAC"/>
              <w:rPr>
                <w:szCs w:val="18"/>
                <w:lang w:val="en-US"/>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2745EB7D" w14:textId="77777777" w:rsidR="000A0048" w:rsidRDefault="000A0048" w:rsidP="005D31F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067E51D" w14:textId="77777777" w:rsidR="000A0048" w:rsidRDefault="000A0048" w:rsidP="005D31F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CCD670B" w14:textId="77777777" w:rsidR="000A0048" w:rsidRDefault="000A0048" w:rsidP="005D31F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EF70536" w14:textId="77777777" w:rsidR="000A0048" w:rsidRDefault="000A0048" w:rsidP="005D31F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58FB7F8" w14:textId="77777777" w:rsidR="000A0048" w:rsidRDefault="000A0048" w:rsidP="005D31F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5916647" w14:textId="77777777" w:rsidR="000A0048" w:rsidRDefault="000A0048" w:rsidP="005D31F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60DB30B" w14:textId="77777777" w:rsidR="000A0048" w:rsidRDefault="000A0048" w:rsidP="005D31F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69A9393" w14:textId="77777777" w:rsidR="000A0048" w:rsidRDefault="000A0048" w:rsidP="005D31F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31C3B6D"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D20BA4F"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B98503F" w14:textId="77777777" w:rsidR="000A0048" w:rsidRDefault="000A0048" w:rsidP="005D31F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D4B8224"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4CC5F4A" w14:textId="77777777" w:rsidR="000A0048" w:rsidRDefault="000A0048" w:rsidP="005D31F2">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F708D45" w14:textId="77777777" w:rsidR="000A0048" w:rsidRDefault="000A0048" w:rsidP="005D31F2">
            <w:pPr>
              <w:pStyle w:val="TAC"/>
              <w:rPr>
                <w:szCs w:val="18"/>
                <w:lang w:val="en-US" w:eastAsia="zh-CN"/>
              </w:rPr>
            </w:pPr>
          </w:p>
        </w:tc>
      </w:tr>
      <w:tr w:rsidR="000A0048" w14:paraId="4BC35425" w14:textId="77777777" w:rsidTr="005D31F2">
        <w:trPr>
          <w:trHeight w:val="187"/>
        </w:trPr>
        <w:tc>
          <w:tcPr>
            <w:tcW w:w="1641" w:type="dxa"/>
            <w:tcBorders>
              <w:left w:val="single" w:sz="4" w:space="0" w:color="auto"/>
              <w:bottom w:val="nil"/>
              <w:right w:val="single" w:sz="4" w:space="0" w:color="auto"/>
            </w:tcBorders>
            <w:shd w:val="clear" w:color="auto" w:fill="auto"/>
          </w:tcPr>
          <w:p w14:paraId="22610AD9" w14:textId="77777777" w:rsidR="000A0048" w:rsidRDefault="000A0048" w:rsidP="005D31F2">
            <w:pPr>
              <w:pStyle w:val="TAC"/>
              <w:rPr>
                <w:szCs w:val="18"/>
                <w:lang w:eastAsia="zh-CN"/>
              </w:rPr>
            </w:pPr>
            <w:r>
              <w:rPr>
                <w:rFonts w:cs="Arial"/>
                <w:szCs w:val="18"/>
                <w:lang w:val="en-US" w:eastAsia="zh-CN"/>
              </w:rPr>
              <w:t>CA_n1A-n40A</w:t>
            </w:r>
          </w:p>
        </w:tc>
        <w:tc>
          <w:tcPr>
            <w:tcW w:w="1380" w:type="dxa"/>
            <w:tcBorders>
              <w:left w:val="single" w:sz="4" w:space="0" w:color="auto"/>
              <w:bottom w:val="nil"/>
              <w:right w:val="single" w:sz="4" w:space="0" w:color="auto"/>
            </w:tcBorders>
            <w:shd w:val="clear" w:color="auto" w:fill="auto"/>
          </w:tcPr>
          <w:p w14:paraId="7FE9DB81" w14:textId="77777777" w:rsidR="000A0048" w:rsidRDefault="000A0048" w:rsidP="005D31F2">
            <w:pPr>
              <w:pStyle w:val="TAC"/>
              <w:rPr>
                <w:szCs w:val="18"/>
                <w:lang w:eastAsia="zh-CN"/>
              </w:rPr>
            </w:pPr>
            <w:r>
              <w:rPr>
                <w:rFonts w:cs="Arial"/>
                <w:szCs w:val="18"/>
                <w:lang w:val="en-US" w:eastAsia="zh-CN"/>
              </w:rPr>
              <w:t>CA_n1A-n40A</w:t>
            </w:r>
          </w:p>
        </w:tc>
        <w:tc>
          <w:tcPr>
            <w:tcW w:w="670" w:type="dxa"/>
            <w:tcBorders>
              <w:left w:val="single" w:sz="4" w:space="0" w:color="auto"/>
              <w:bottom w:val="single" w:sz="4" w:space="0" w:color="auto"/>
              <w:right w:val="single" w:sz="4" w:space="0" w:color="auto"/>
            </w:tcBorders>
          </w:tcPr>
          <w:p w14:paraId="4996D84D" w14:textId="77777777" w:rsidR="000A0048" w:rsidRDefault="000A0048" w:rsidP="005D31F2">
            <w:pPr>
              <w:pStyle w:val="TAC"/>
              <w:rPr>
                <w:szCs w:val="18"/>
                <w:lang w:val="en-US" w:eastAsia="zh-CN"/>
              </w:rPr>
            </w:pPr>
            <w:r>
              <w:rPr>
                <w:rFonts w:cs="Arial"/>
                <w:kern w:val="2"/>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3AF4E64D" w14:textId="77777777" w:rsidR="000A0048" w:rsidRDefault="000A0048" w:rsidP="005D31F2">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033FA21" w14:textId="77777777" w:rsidR="000A0048" w:rsidRDefault="000A0048" w:rsidP="005D31F2">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50F9BE1" w14:textId="77777777" w:rsidR="000A0048" w:rsidRDefault="000A0048" w:rsidP="005D31F2">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2DBE30E" w14:textId="77777777" w:rsidR="000A0048" w:rsidRDefault="000A0048" w:rsidP="005D31F2">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8A23B2B" w14:textId="77777777" w:rsidR="000A0048" w:rsidRDefault="000A0048" w:rsidP="005D31F2">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2C4CB79" w14:textId="77777777" w:rsidR="000A0048" w:rsidRDefault="000A0048" w:rsidP="005D31F2">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2BEAC30" w14:textId="77777777" w:rsidR="000A0048" w:rsidRDefault="000A0048" w:rsidP="005D31F2">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07E06F01" w14:textId="77777777" w:rsidR="000A0048" w:rsidRDefault="000A0048" w:rsidP="005D31F2">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80F2A5E" w14:textId="77777777" w:rsidR="000A0048" w:rsidRDefault="000A0048" w:rsidP="005D31F2">
            <w:pPr>
              <w:pStyle w:val="TAC"/>
              <w:rPr>
                <w:rFonts w:cs="Arial"/>
                <w:kern w:val="2"/>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8D92A0C"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E2ED64B" w14:textId="77777777" w:rsidR="000A0048" w:rsidRDefault="000A0048" w:rsidP="005D31F2">
            <w:pPr>
              <w:pStyle w:val="TAC"/>
              <w:rPr>
                <w:rFonts w:cs="Arial"/>
                <w:kern w:val="2"/>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5DFBD1C"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366A80C" w14:textId="77777777" w:rsidR="000A0048" w:rsidRDefault="000A0048" w:rsidP="005D31F2">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7449BC22" w14:textId="77777777" w:rsidR="000A0048" w:rsidRDefault="000A0048" w:rsidP="005D31F2">
            <w:pPr>
              <w:pStyle w:val="TAC"/>
              <w:rPr>
                <w:szCs w:val="18"/>
                <w:lang w:val="en-US" w:eastAsia="zh-CN"/>
              </w:rPr>
            </w:pPr>
            <w:r>
              <w:rPr>
                <w:rFonts w:hint="eastAsia"/>
                <w:szCs w:val="18"/>
                <w:lang w:val="en-US" w:eastAsia="zh-CN"/>
              </w:rPr>
              <w:t>0</w:t>
            </w:r>
          </w:p>
        </w:tc>
      </w:tr>
      <w:tr w:rsidR="000A0048" w14:paraId="2909C894"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1F7FE995" w14:textId="77777777" w:rsidR="000A0048" w:rsidRDefault="000A0048" w:rsidP="005D31F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930C051" w14:textId="77777777" w:rsidR="000A0048" w:rsidRDefault="000A0048" w:rsidP="005D31F2">
            <w:pPr>
              <w:pStyle w:val="TAC"/>
              <w:rPr>
                <w:szCs w:val="18"/>
                <w:lang w:eastAsia="zh-CN"/>
              </w:rPr>
            </w:pPr>
          </w:p>
        </w:tc>
        <w:tc>
          <w:tcPr>
            <w:tcW w:w="670" w:type="dxa"/>
            <w:tcBorders>
              <w:left w:val="single" w:sz="4" w:space="0" w:color="auto"/>
              <w:bottom w:val="single" w:sz="4" w:space="0" w:color="auto"/>
              <w:right w:val="single" w:sz="4" w:space="0" w:color="auto"/>
            </w:tcBorders>
          </w:tcPr>
          <w:p w14:paraId="2E4E85F8" w14:textId="77777777" w:rsidR="000A0048" w:rsidRDefault="000A0048" w:rsidP="005D31F2">
            <w:pPr>
              <w:pStyle w:val="TAC"/>
              <w:rPr>
                <w:szCs w:val="18"/>
                <w:lang w:val="en-US" w:eastAsia="zh-CN"/>
              </w:rPr>
            </w:pPr>
            <w:r>
              <w:rPr>
                <w:rFonts w:cs="Arial"/>
                <w:kern w:val="2"/>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15764AD2" w14:textId="77777777" w:rsidR="000A0048" w:rsidRDefault="000A0048" w:rsidP="005D31F2">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62117F4" w14:textId="77777777" w:rsidR="000A0048" w:rsidRDefault="000A0048" w:rsidP="005D31F2">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EA0D849" w14:textId="77777777" w:rsidR="000A0048" w:rsidRDefault="000A0048" w:rsidP="005D31F2">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B96510C" w14:textId="77777777" w:rsidR="000A0048" w:rsidRDefault="000A0048" w:rsidP="005D31F2">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0AFFBD2" w14:textId="77777777" w:rsidR="000A0048" w:rsidRDefault="000A0048" w:rsidP="005D31F2">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A5C858D" w14:textId="77777777" w:rsidR="000A0048" w:rsidRDefault="000A0048" w:rsidP="005D31F2">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A7C3909" w14:textId="77777777" w:rsidR="000A0048" w:rsidRDefault="000A0048" w:rsidP="005D31F2">
            <w:pPr>
              <w:pStyle w:val="TAC"/>
              <w:rPr>
                <w:rFonts w:cs="Arial"/>
                <w:kern w:val="2"/>
                <w:szCs w:val="18"/>
                <w:lang w:val="en-US" w:eastAsia="zh-CN"/>
              </w:rPr>
            </w:pPr>
            <w:r>
              <w:rPr>
                <w:rFonts w:cs="Arial" w:hint="eastAsia"/>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AA4B455" w14:textId="77777777" w:rsidR="000A0048" w:rsidRDefault="000A0048" w:rsidP="005D31F2">
            <w:pPr>
              <w:pStyle w:val="TAC"/>
              <w:rPr>
                <w:rFonts w:cs="Arial"/>
                <w:kern w:val="2"/>
                <w:szCs w:val="18"/>
                <w:lang w:val="en-US" w:eastAsia="zh-CN"/>
              </w:rPr>
            </w:pPr>
            <w:r>
              <w:rPr>
                <w:rFonts w:cs="Arial" w:hint="eastAsia"/>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BA70534" w14:textId="77777777" w:rsidR="000A0048" w:rsidRDefault="000A0048" w:rsidP="005D31F2">
            <w:pPr>
              <w:pStyle w:val="TAC"/>
              <w:rPr>
                <w:rFonts w:cs="Arial"/>
                <w:kern w:val="2"/>
                <w:szCs w:val="18"/>
                <w:lang w:val="en-US" w:eastAsia="zh-CN"/>
              </w:rPr>
            </w:pPr>
            <w:r>
              <w:rPr>
                <w:rFonts w:cs="Arial" w:hint="eastAsia"/>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17FA469"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8D32830" w14:textId="77777777" w:rsidR="000A0048" w:rsidRDefault="000A0048" w:rsidP="005D31F2">
            <w:pPr>
              <w:pStyle w:val="TAC"/>
              <w:rPr>
                <w:rFonts w:cs="Arial"/>
                <w:kern w:val="2"/>
                <w:szCs w:val="18"/>
                <w:lang w:val="en-US" w:eastAsia="zh-CN"/>
              </w:rPr>
            </w:pPr>
            <w:r>
              <w:rPr>
                <w:rFonts w:cs="Arial" w:hint="eastAsia"/>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7B97D53"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209A25C" w14:textId="77777777" w:rsidR="000A0048" w:rsidRDefault="000A0048" w:rsidP="005D31F2">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6A668A8" w14:textId="77777777" w:rsidR="000A0048" w:rsidRDefault="000A0048" w:rsidP="005D31F2">
            <w:pPr>
              <w:pStyle w:val="TAC"/>
              <w:rPr>
                <w:szCs w:val="18"/>
                <w:lang w:val="en-US" w:eastAsia="zh-CN"/>
              </w:rPr>
            </w:pPr>
          </w:p>
        </w:tc>
      </w:tr>
      <w:tr w:rsidR="000A0048" w14:paraId="5C7BA8E3" w14:textId="77777777" w:rsidTr="005D31F2">
        <w:trPr>
          <w:trHeight w:val="187"/>
        </w:trPr>
        <w:tc>
          <w:tcPr>
            <w:tcW w:w="1641" w:type="dxa"/>
            <w:tcBorders>
              <w:left w:val="single" w:sz="4" w:space="0" w:color="auto"/>
              <w:bottom w:val="nil"/>
              <w:right w:val="single" w:sz="4" w:space="0" w:color="auto"/>
            </w:tcBorders>
            <w:shd w:val="clear" w:color="auto" w:fill="auto"/>
          </w:tcPr>
          <w:p w14:paraId="77609D8B" w14:textId="77777777" w:rsidR="000A0048" w:rsidRDefault="000A0048" w:rsidP="005D31F2">
            <w:pPr>
              <w:pStyle w:val="TAC"/>
              <w:rPr>
                <w:lang w:eastAsia="zh-CN"/>
              </w:rPr>
            </w:pPr>
            <w:r>
              <w:rPr>
                <w:lang w:val="en-US" w:eastAsia="zh-CN"/>
              </w:rPr>
              <w:t>CA_n1A-n40B</w:t>
            </w:r>
          </w:p>
        </w:tc>
        <w:tc>
          <w:tcPr>
            <w:tcW w:w="1380" w:type="dxa"/>
            <w:tcBorders>
              <w:left w:val="single" w:sz="4" w:space="0" w:color="auto"/>
              <w:bottom w:val="nil"/>
              <w:right w:val="single" w:sz="4" w:space="0" w:color="auto"/>
            </w:tcBorders>
            <w:shd w:val="clear" w:color="auto" w:fill="auto"/>
          </w:tcPr>
          <w:p w14:paraId="5088DE26" w14:textId="77777777" w:rsidR="000A0048" w:rsidRDefault="000A0048" w:rsidP="005D31F2">
            <w:pPr>
              <w:pStyle w:val="TAC"/>
              <w:rPr>
                <w:lang w:val="en-US" w:eastAsia="zh-CN"/>
              </w:rPr>
            </w:pPr>
            <w:r>
              <w:rPr>
                <w:rFonts w:hint="eastAsia"/>
                <w:lang w:val="en-US" w:eastAsia="zh-CN"/>
              </w:rPr>
              <w:t>-</w:t>
            </w:r>
          </w:p>
        </w:tc>
        <w:tc>
          <w:tcPr>
            <w:tcW w:w="670" w:type="dxa"/>
            <w:tcBorders>
              <w:left w:val="single" w:sz="4" w:space="0" w:color="auto"/>
              <w:bottom w:val="single" w:sz="4" w:space="0" w:color="auto"/>
              <w:right w:val="single" w:sz="4" w:space="0" w:color="auto"/>
            </w:tcBorders>
          </w:tcPr>
          <w:p w14:paraId="2DBF2D00" w14:textId="77777777" w:rsidR="000A0048" w:rsidRDefault="000A0048" w:rsidP="005D31F2">
            <w:pPr>
              <w:pStyle w:val="TAC"/>
              <w:rPr>
                <w:lang w:val="en-US" w:eastAsia="zh-CN"/>
              </w:rPr>
            </w:pPr>
            <w:r>
              <w:rPr>
                <w:kern w:val="2"/>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1A2E20A2" w14:textId="77777777" w:rsidR="000A0048" w:rsidRDefault="000A0048" w:rsidP="005D31F2">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6A6B333" w14:textId="77777777" w:rsidR="000A0048" w:rsidRDefault="000A0048" w:rsidP="005D31F2">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435AF40" w14:textId="77777777" w:rsidR="000A0048" w:rsidRDefault="000A0048" w:rsidP="005D31F2">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A9110AD" w14:textId="77777777" w:rsidR="000A0048" w:rsidRDefault="000A0048" w:rsidP="005D31F2">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A39A260" w14:textId="77777777" w:rsidR="000A0048" w:rsidRDefault="000A0048" w:rsidP="005D31F2">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0171B6F" w14:textId="77777777" w:rsidR="000A0048" w:rsidRDefault="000A0048" w:rsidP="005D31F2">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1845402" w14:textId="77777777" w:rsidR="000A0048" w:rsidRDefault="000A0048" w:rsidP="005D31F2">
            <w:pPr>
              <w:pStyle w:val="TAC"/>
            </w:pPr>
          </w:p>
        </w:tc>
        <w:tc>
          <w:tcPr>
            <w:tcW w:w="608" w:type="dxa"/>
            <w:tcBorders>
              <w:top w:val="single" w:sz="4" w:space="0" w:color="auto"/>
              <w:left w:val="single" w:sz="4" w:space="0" w:color="auto"/>
              <w:bottom w:val="single" w:sz="4" w:space="0" w:color="auto"/>
              <w:right w:val="single" w:sz="4" w:space="0" w:color="auto"/>
            </w:tcBorders>
          </w:tcPr>
          <w:p w14:paraId="6C978CAB" w14:textId="77777777" w:rsidR="000A0048" w:rsidRDefault="000A0048" w:rsidP="005D31F2">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0CFC61F4" w14:textId="77777777" w:rsidR="000A0048" w:rsidRDefault="000A0048" w:rsidP="005D31F2">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49467B6C" w14:textId="77777777" w:rsidR="000A0048" w:rsidRDefault="000A0048" w:rsidP="005D31F2">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2FF9B766" w14:textId="77777777" w:rsidR="000A0048" w:rsidRDefault="000A0048" w:rsidP="005D31F2">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19FDA3BE" w14:textId="77777777" w:rsidR="000A0048" w:rsidRDefault="000A0048" w:rsidP="005D31F2">
            <w:pPr>
              <w:pStyle w:val="TAC"/>
            </w:pPr>
          </w:p>
        </w:tc>
        <w:tc>
          <w:tcPr>
            <w:tcW w:w="670" w:type="dxa"/>
            <w:tcBorders>
              <w:top w:val="single" w:sz="4" w:space="0" w:color="auto"/>
              <w:left w:val="single" w:sz="4" w:space="0" w:color="auto"/>
              <w:bottom w:val="single" w:sz="4" w:space="0" w:color="auto"/>
              <w:right w:val="single" w:sz="4" w:space="0" w:color="auto"/>
            </w:tcBorders>
          </w:tcPr>
          <w:p w14:paraId="327F61C7" w14:textId="77777777" w:rsidR="000A0048" w:rsidRDefault="000A0048" w:rsidP="005D31F2">
            <w:pPr>
              <w:pStyle w:val="TAC"/>
            </w:pPr>
          </w:p>
        </w:tc>
        <w:tc>
          <w:tcPr>
            <w:tcW w:w="1483" w:type="dxa"/>
            <w:tcBorders>
              <w:left w:val="single" w:sz="4" w:space="0" w:color="auto"/>
              <w:bottom w:val="nil"/>
              <w:right w:val="single" w:sz="4" w:space="0" w:color="auto"/>
            </w:tcBorders>
            <w:shd w:val="clear" w:color="auto" w:fill="auto"/>
          </w:tcPr>
          <w:p w14:paraId="5BD6DA25" w14:textId="77777777" w:rsidR="000A0048" w:rsidRDefault="000A0048" w:rsidP="005D31F2">
            <w:pPr>
              <w:pStyle w:val="TAC"/>
              <w:rPr>
                <w:lang w:val="en-US" w:eastAsia="zh-CN"/>
              </w:rPr>
            </w:pPr>
            <w:r>
              <w:rPr>
                <w:rFonts w:hint="eastAsia"/>
                <w:lang w:val="en-US" w:eastAsia="zh-CN"/>
              </w:rPr>
              <w:t>0</w:t>
            </w:r>
          </w:p>
        </w:tc>
      </w:tr>
      <w:tr w:rsidR="000A0048" w14:paraId="1343B294"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0F0AF871" w14:textId="77777777" w:rsidR="000A0048" w:rsidRDefault="000A0048" w:rsidP="005D31F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2E9B0B6" w14:textId="77777777" w:rsidR="000A0048" w:rsidRDefault="000A0048" w:rsidP="005D31F2">
            <w:pPr>
              <w:pStyle w:val="TAC"/>
              <w:rPr>
                <w:lang w:eastAsia="zh-CN"/>
              </w:rPr>
            </w:pPr>
          </w:p>
        </w:tc>
        <w:tc>
          <w:tcPr>
            <w:tcW w:w="670" w:type="dxa"/>
            <w:tcBorders>
              <w:left w:val="single" w:sz="4" w:space="0" w:color="auto"/>
              <w:bottom w:val="single" w:sz="4" w:space="0" w:color="auto"/>
              <w:right w:val="single" w:sz="4" w:space="0" w:color="auto"/>
            </w:tcBorders>
          </w:tcPr>
          <w:p w14:paraId="4A2D0FA8" w14:textId="77777777" w:rsidR="000A0048" w:rsidRDefault="000A0048" w:rsidP="005D31F2">
            <w:pPr>
              <w:pStyle w:val="TAC"/>
              <w:rPr>
                <w:lang w:val="en-US" w:eastAsia="zh-CN"/>
              </w:rPr>
            </w:pPr>
            <w:r>
              <w:rPr>
                <w:kern w:val="2"/>
                <w:lang w:val="en-US" w:eastAsia="zh-CN"/>
              </w:rPr>
              <w:t>n40</w:t>
            </w:r>
          </w:p>
        </w:tc>
        <w:tc>
          <w:tcPr>
            <w:tcW w:w="8744" w:type="dxa"/>
            <w:gridSpan w:val="31"/>
            <w:tcBorders>
              <w:top w:val="single" w:sz="4" w:space="0" w:color="auto"/>
              <w:left w:val="single" w:sz="4" w:space="0" w:color="auto"/>
              <w:bottom w:val="single" w:sz="4" w:space="0" w:color="auto"/>
              <w:right w:val="single" w:sz="4" w:space="0" w:color="auto"/>
            </w:tcBorders>
          </w:tcPr>
          <w:p w14:paraId="3DBE7C32" w14:textId="77777777" w:rsidR="000A0048" w:rsidRDefault="000A0048" w:rsidP="005D31F2">
            <w:pPr>
              <w:pStyle w:val="TAC"/>
            </w:pPr>
            <w:r>
              <w:t>See CA_n40B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4FAF4DAC" w14:textId="77777777" w:rsidR="000A0048" w:rsidRDefault="000A0048" w:rsidP="005D31F2">
            <w:pPr>
              <w:pStyle w:val="TAC"/>
              <w:rPr>
                <w:lang w:val="en-US" w:eastAsia="zh-CN"/>
              </w:rPr>
            </w:pPr>
          </w:p>
        </w:tc>
      </w:tr>
      <w:tr w:rsidR="000A0048" w14:paraId="0FE4230D"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27268B3E" w14:textId="77777777" w:rsidR="000A0048" w:rsidRDefault="000A0048" w:rsidP="005D31F2">
            <w:pPr>
              <w:pStyle w:val="TAC"/>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0CB89B33" w14:textId="77777777" w:rsidR="000A0048" w:rsidRDefault="000A0048" w:rsidP="005D31F2">
            <w:pPr>
              <w:pStyle w:val="TAC"/>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670" w:type="dxa"/>
            <w:tcBorders>
              <w:left w:val="single" w:sz="4" w:space="0" w:color="auto"/>
              <w:bottom w:val="single" w:sz="4" w:space="0" w:color="auto"/>
              <w:right w:val="single" w:sz="4" w:space="0" w:color="auto"/>
            </w:tcBorders>
          </w:tcPr>
          <w:p w14:paraId="2126A68E" w14:textId="77777777" w:rsidR="000A0048" w:rsidRDefault="000A0048" w:rsidP="005D31F2">
            <w:pPr>
              <w:pStyle w:val="TAC"/>
              <w:rPr>
                <w:szCs w:val="18"/>
                <w:lang w:val="en-US"/>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62D063CF" w14:textId="77777777" w:rsidR="000A0048" w:rsidRDefault="000A0048" w:rsidP="005D31F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F91EE50" w14:textId="77777777" w:rsidR="000A0048" w:rsidRDefault="000A0048" w:rsidP="005D31F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C706567" w14:textId="77777777" w:rsidR="000A0048" w:rsidRDefault="000A0048" w:rsidP="005D31F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EEF0174" w14:textId="77777777" w:rsidR="000A0048" w:rsidRDefault="000A0048" w:rsidP="005D31F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2177B3D" w14:textId="77777777" w:rsidR="000A0048" w:rsidRDefault="000A0048" w:rsidP="005D31F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9DF7A32" w14:textId="77777777" w:rsidR="000A0048" w:rsidRDefault="000A0048" w:rsidP="005D31F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D5FC25B" w14:textId="77777777" w:rsidR="000A0048" w:rsidRDefault="000A0048" w:rsidP="005D31F2">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0DB00703" w14:textId="77777777" w:rsidR="000A0048" w:rsidRDefault="000A0048" w:rsidP="005D31F2">
            <w:pPr>
              <w:pStyle w:val="TAC"/>
              <w:rPr>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509AB93" w14:textId="77777777" w:rsidR="000A0048" w:rsidRDefault="000A0048" w:rsidP="005D31F2">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F07E3B1" w14:textId="77777777" w:rsidR="000A0048" w:rsidRDefault="000A0048" w:rsidP="005D31F2">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CB6ED77" w14:textId="77777777" w:rsidR="000A0048" w:rsidRDefault="000A0048" w:rsidP="005D31F2">
            <w:pPr>
              <w:pStyle w:val="TAC"/>
              <w:rPr>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0C0EB37" w14:textId="77777777" w:rsidR="000A0048" w:rsidRDefault="000A0048" w:rsidP="005D31F2">
            <w:pPr>
              <w:pStyle w:val="TAC"/>
              <w:rPr>
                <w:szCs w:val="18"/>
              </w:rPr>
            </w:pPr>
          </w:p>
        </w:tc>
        <w:tc>
          <w:tcPr>
            <w:tcW w:w="670" w:type="dxa"/>
            <w:tcBorders>
              <w:top w:val="single" w:sz="4" w:space="0" w:color="auto"/>
              <w:left w:val="single" w:sz="4" w:space="0" w:color="auto"/>
              <w:bottom w:val="single" w:sz="4" w:space="0" w:color="auto"/>
              <w:right w:val="single" w:sz="4" w:space="0" w:color="auto"/>
            </w:tcBorders>
          </w:tcPr>
          <w:p w14:paraId="540C4F8E" w14:textId="77777777" w:rsidR="000A0048" w:rsidRDefault="000A0048" w:rsidP="005D31F2">
            <w:pPr>
              <w:pStyle w:val="TAC"/>
              <w:rPr>
                <w:szCs w:val="18"/>
              </w:rPr>
            </w:pPr>
          </w:p>
        </w:tc>
        <w:tc>
          <w:tcPr>
            <w:tcW w:w="1483" w:type="dxa"/>
            <w:tcBorders>
              <w:top w:val="single" w:sz="4" w:space="0" w:color="auto"/>
              <w:left w:val="single" w:sz="4" w:space="0" w:color="auto"/>
              <w:bottom w:val="nil"/>
              <w:right w:val="single" w:sz="4" w:space="0" w:color="auto"/>
            </w:tcBorders>
            <w:shd w:val="clear" w:color="auto" w:fill="auto"/>
          </w:tcPr>
          <w:p w14:paraId="7754EBB9" w14:textId="77777777" w:rsidR="000A0048" w:rsidRDefault="000A0048" w:rsidP="005D31F2">
            <w:pPr>
              <w:pStyle w:val="TAC"/>
              <w:rPr>
                <w:szCs w:val="18"/>
                <w:lang w:val="en-US" w:eastAsia="zh-CN"/>
              </w:rPr>
            </w:pPr>
            <w:r>
              <w:rPr>
                <w:rFonts w:hint="eastAsia"/>
                <w:szCs w:val="18"/>
                <w:lang w:val="en-US" w:eastAsia="zh-CN"/>
              </w:rPr>
              <w:t>0</w:t>
            </w:r>
          </w:p>
        </w:tc>
      </w:tr>
      <w:tr w:rsidR="000A0048" w14:paraId="54555F09"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3E217387" w14:textId="77777777" w:rsidR="000A0048" w:rsidRDefault="000A0048" w:rsidP="005D31F2">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2459D8A9" w14:textId="77777777" w:rsidR="000A0048" w:rsidRDefault="000A0048" w:rsidP="005D31F2">
            <w:pPr>
              <w:pStyle w:val="TAC"/>
              <w:rPr>
                <w:szCs w:val="18"/>
                <w:lang w:val="en-US"/>
              </w:rPr>
            </w:pPr>
          </w:p>
        </w:tc>
        <w:tc>
          <w:tcPr>
            <w:tcW w:w="670" w:type="dxa"/>
            <w:tcBorders>
              <w:left w:val="single" w:sz="4" w:space="0" w:color="auto"/>
              <w:bottom w:val="single" w:sz="4" w:space="0" w:color="auto"/>
              <w:right w:val="single" w:sz="4" w:space="0" w:color="auto"/>
            </w:tcBorders>
          </w:tcPr>
          <w:p w14:paraId="25D9A456" w14:textId="77777777" w:rsidR="000A0048" w:rsidRDefault="000A0048" w:rsidP="005D31F2">
            <w:pPr>
              <w:pStyle w:val="TAC"/>
              <w:rPr>
                <w:szCs w:val="18"/>
                <w:lang w:val="en-US"/>
              </w:rPr>
            </w:pPr>
            <w:r>
              <w:rPr>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29824206"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52B9E4D" w14:textId="77777777" w:rsidR="000A0048" w:rsidRDefault="000A0048" w:rsidP="005D31F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5649356" w14:textId="77777777" w:rsidR="000A0048" w:rsidRDefault="000A0048" w:rsidP="005D31F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E754041" w14:textId="77777777" w:rsidR="000A0048" w:rsidRDefault="000A0048" w:rsidP="005D31F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32EDABF" w14:textId="77777777" w:rsidR="000A0048" w:rsidRDefault="000A0048" w:rsidP="005D31F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78AC920" w14:textId="77777777" w:rsidR="000A0048" w:rsidRDefault="000A0048" w:rsidP="005D31F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2528E24" w14:textId="77777777" w:rsidR="000A0048" w:rsidRDefault="000A0048" w:rsidP="005D31F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423D9C9" w14:textId="77777777" w:rsidR="000A0048" w:rsidRDefault="000A0048" w:rsidP="005D31F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E66E4A4" w14:textId="77777777" w:rsidR="000A0048" w:rsidRDefault="000A0048" w:rsidP="005D31F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C5E1B5A" w14:textId="77777777" w:rsidR="000A0048" w:rsidRDefault="000A0048" w:rsidP="005D31F2">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14C393D" w14:textId="77777777" w:rsidR="000A0048" w:rsidRDefault="000A0048" w:rsidP="005D31F2">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43CC895" w14:textId="77777777" w:rsidR="000A0048" w:rsidRDefault="000A0048" w:rsidP="005D31F2">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AE7B37F" w14:textId="77777777" w:rsidR="000A0048" w:rsidRDefault="000A0048" w:rsidP="005D31F2">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5DE1842" w14:textId="77777777" w:rsidR="000A0048" w:rsidRDefault="000A0048" w:rsidP="005D31F2">
            <w:pPr>
              <w:pStyle w:val="TAC"/>
              <w:rPr>
                <w:szCs w:val="18"/>
                <w:lang w:val="en-US" w:eastAsia="zh-CN"/>
              </w:rPr>
            </w:pPr>
          </w:p>
        </w:tc>
      </w:tr>
      <w:tr w:rsidR="000A0048" w14:paraId="27BCB935"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6A2BCBE9" w14:textId="77777777" w:rsidR="000A0048" w:rsidRDefault="000A0048" w:rsidP="005D31F2">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2D3A9C36" w14:textId="77777777" w:rsidR="000A0048" w:rsidRDefault="000A0048" w:rsidP="005D31F2">
            <w:pPr>
              <w:pStyle w:val="TAC"/>
              <w:rPr>
                <w:szCs w:val="18"/>
                <w:lang w:val="en-US"/>
              </w:rPr>
            </w:pPr>
          </w:p>
        </w:tc>
        <w:tc>
          <w:tcPr>
            <w:tcW w:w="670" w:type="dxa"/>
            <w:tcBorders>
              <w:left w:val="single" w:sz="4" w:space="0" w:color="auto"/>
              <w:bottom w:val="single" w:sz="4" w:space="0" w:color="auto"/>
              <w:right w:val="single" w:sz="4" w:space="0" w:color="auto"/>
            </w:tcBorders>
          </w:tcPr>
          <w:p w14:paraId="3C87930B" w14:textId="77777777" w:rsidR="000A0048" w:rsidRDefault="000A0048" w:rsidP="005D31F2">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3820D527" w14:textId="77777777" w:rsidR="000A0048" w:rsidRDefault="000A0048" w:rsidP="005D31F2">
            <w:pPr>
              <w:pStyle w:val="TAC"/>
              <w:rPr>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E9E0FEF" w14:textId="77777777" w:rsidR="000A0048" w:rsidRDefault="000A0048" w:rsidP="005D31F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0D62AB3" w14:textId="77777777" w:rsidR="000A0048" w:rsidRDefault="000A0048" w:rsidP="005D31F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330FDED" w14:textId="77777777" w:rsidR="000A0048" w:rsidRDefault="000A0048" w:rsidP="005D31F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98A5253" w14:textId="77777777" w:rsidR="000A0048" w:rsidRDefault="000A0048" w:rsidP="005D31F2">
            <w:pPr>
              <w:pStyle w:val="TAC"/>
              <w:rPr>
                <w:szCs w:val="18"/>
                <w:lang w:val="en-US"/>
              </w:rPr>
            </w:pPr>
            <w:r>
              <w:rPr>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A852333" w14:textId="77777777" w:rsidR="000A0048" w:rsidRDefault="000A0048" w:rsidP="005D31F2">
            <w:pPr>
              <w:pStyle w:val="TAC"/>
              <w:rPr>
                <w:szCs w:val="18"/>
                <w:lang w:val="en-US"/>
              </w:rPr>
            </w:pPr>
            <w:r>
              <w:rPr>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0A44EB1" w14:textId="77777777" w:rsidR="000A0048" w:rsidRDefault="000A0048" w:rsidP="005D31F2">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1A6BBD30" w14:textId="77777777" w:rsidR="000A0048" w:rsidRDefault="000A0048" w:rsidP="005D31F2">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2458898"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09604DD" w14:textId="77777777" w:rsidR="000A0048" w:rsidRDefault="000A0048" w:rsidP="005D31F2">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6455D5E" w14:textId="77777777" w:rsidR="000A0048" w:rsidRDefault="000A0048" w:rsidP="005D31F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E1B92C7" w14:textId="77777777" w:rsidR="000A0048" w:rsidRDefault="000A0048" w:rsidP="005D31F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2DA9589" w14:textId="77777777" w:rsidR="000A0048" w:rsidRDefault="000A0048" w:rsidP="005D31F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6A7A048" w14:textId="77777777" w:rsidR="000A0048" w:rsidRDefault="000A0048" w:rsidP="005D31F2">
            <w:pPr>
              <w:pStyle w:val="TAC"/>
              <w:rPr>
                <w:szCs w:val="18"/>
                <w:lang w:val="en-US" w:eastAsia="zh-CN"/>
              </w:rPr>
            </w:pPr>
            <w:r>
              <w:rPr>
                <w:rFonts w:hint="eastAsia"/>
                <w:szCs w:val="18"/>
                <w:lang w:val="en-US" w:eastAsia="zh-CN"/>
              </w:rPr>
              <w:t>1</w:t>
            </w:r>
          </w:p>
        </w:tc>
      </w:tr>
      <w:tr w:rsidR="000A0048" w14:paraId="5F568DF0"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0E19F1EF" w14:textId="77777777" w:rsidR="000A0048" w:rsidRDefault="000A0048" w:rsidP="005D31F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46322D6" w14:textId="77777777" w:rsidR="000A0048" w:rsidRDefault="000A0048" w:rsidP="005D31F2">
            <w:pPr>
              <w:pStyle w:val="TAC"/>
              <w:rPr>
                <w:szCs w:val="18"/>
                <w:lang w:val="en-US"/>
              </w:rPr>
            </w:pPr>
          </w:p>
        </w:tc>
        <w:tc>
          <w:tcPr>
            <w:tcW w:w="670" w:type="dxa"/>
            <w:tcBorders>
              <w:left w:val="single" w:sz="4" w:space="0" w:color="auto"/>
              <w:bottom w:val="single" w:sz="4" w:space="0" w:color="auto"/>
              <w:right w:val="single" w:sz="4" w:space="0" w:color="auto"/>
            </w:tcBorders>
          </w:tcPr>
          <w:p w14:paraId="3A3C2A62" w14:textId="77777777" w:rsidR="000A0048" w:rsidRDefault="000A0048" w:rsidP="005D31F2">
            <w:pPr>
              <w:pStyle w:val="TAC"/>
              <w:rPr>
                <w:szCs w:val="18"/>
                <w:lang w:val="en-US" w:eastAsia="zh-CN"/>
              </w:rPr>
            </w:pPr>
            <w:r>
              <w:rPr>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3132C5BF"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D9098E" w14:textId="77777777" w:rsidR="000A0048" w:rsidRDefault="000A0048" w:rsidP="005D31F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85045E8" w14:textId="77777777" w:rsidR="000A0048" w:rsidRDefault="000A0048" w:rsidP="005D31F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A96AD65" w14:textId="77777777" w:rsidR="000A0048" w:rsidRDefault="000A0048" w:rsidP="005D31F2">
            <w:pPr>
              <w:pStyle w:val="TAC"/>
              <w:rPr>
                <w:szCs w:val="18"/>
                <w:lang w:eastAsia="zh-CN"/>
              </w:rPr>
            </w:pPr>
            <w:r>
              <w:rPr>
                <w:rFonts w:hint="eastAsia"/>
                <w:szCs w:val="18"/>
                <w:lang w:eastAsia="zh-CN"/>
              </w:rPr>
              <w:t>2</w:t>
            </w:r>
            <w:r>
              <w:rPr>
                <w:szCs w:val="18"/>
                <w:lang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186ECEA" w14:textId="77777777" w:rsidR="000A0048" w:rsidRDefault="000A0048" w:rsidP="005D31F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03B6BCE" w14:textId="77777777" w:rsidR="000A0048" w:rsidRDefault="000A0048" w:rsidP="005D31F2">
            <w:pPr>
              <w:pStyle w:val="TAC"/>
              <w:rPr>
                <w:szCs w:val="18"/>
                <w:lang w:val="en-US"/>
              </w:rPr>
            </w:pPr>
            <w:r>
              <w:rPr>
                <w:rFonts w:hint="eastAsia"/>
                <w:szCs w:val="18"/>
                <w:lang w:eastAsia="zh-CN"/>
              </w:rPr>
              <w:t>3</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2A38A69" w14:textId="77777777" w:rsidR="000A0048" w:rsidRDefault="000A0048" w:rsidP="005D31F2">
            <w:pPr>
              <w:pStyle w:val="TAC"/>
              <w:rPr>
                <w:szCs w:val="18"/>
                <w:lang w:eastAsia="zh-CN"/>
              </w:rPr>
            </w:pPr>
            <w:r>
              <w:rPr>
                <w:rFonts w:hint="eastAsia"/>
                <w:szCs w:val="18"/>
                <w:lang w:eastAsia="zh-CN"/>
              </w:rPr>
              <w:t>4</w:t>
            </w:r>
            <w:r>
              <w:rPr>
                <w:szCs w:val="18"/>
                <w:lang w:eastAsia="zh-CN"/>
              </w:rPr>
              <w:t>0</w:t>
            </w:r>
          </w:p>
        </w:tc>
        <w:tc>
          <w:tcPr>
            <w:tcW w:w="608" w:type="dxa"/>
            <w:tcBorders>
              <w:top w:val="single" w:sz="4" w:space="0" w:color="auto"/>
              <w:left w:val="single" w:sz="4" w:space="0" w:color="auto"/>
              <w:bottom w:val="single" w:sz="4" w:space="0" w:color="auto"/>
              <w:right w:val="single" w:sz="4" w:space="0" w:color="auto"/>
            </w:tcBorders>
            <w:vAlign w:val="center"/>
          </w:tcPr>
          <w:p w14:paraId="0701DBEA" w14:textId="77777777" w:rsidR="000A0048" w:rsidRDefault="000A0048" w:rsidP="005D31F2">
            <w:pPr>
              <w:pStyle w:val="TAC"/>
              <w:rPr>
                <w:szCs w:val="18"/>
                <w:lang w:eastAsia="zh-CN"/>
              </w:rPr>
            </w:pPr>
            <w:r>
              <w:rPr>
                <w:rFonts w:hint="eastAsia"/>
                <w:szCs w:val="18"/>
                <w:lang w:eastAsia="zh-CN"/>
              </w:rPr>
              <w:t>5</w:t>
            </w:r>
            <w:r>
              <w:rPr>
                <w:szCs w:val="18"/>
                <w:lang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D5E6251" w14:textId="77777777" w:rsidR="000A0048" w:rsidRDefault="000A0048" w:rsidP="005D31F2">
            <w:pPr>
              <w:pStyle w:val="TAC"/>
              <w:rPr>
                <w:szCs w:val="18"/>
                <w:lang w:eastAsia="zh-CN"/>
              </w:rPr>
            </w:pPr>
            <w:r>
              <w:rPr>
                <w:rFonts w:hint="eastAsia"/>
                <w:szCs w:val="18"/>
                <w:lang w:eastAsia="zh-CN"/>
              </w:rPr>
              <w:t>6</w:t>
            </w:r>
            <w:r>
              <w:rPr>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58EEB41C" w14:textId="77777777" w:rsidR="000A0048" w:rsidRDefault="000A0048" w:rsidP="005D31F2">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8808B95" w14:textId="77777777" w:rsidR="000A0048" w:rsidRDefault="000A0048" w:rsidP="005D31F2">
            <w:pPr>
              <w:pStyle w:val="TAC"/>
              <w:rPr>
                <w:szCs w:val="18"/>
                <w:lang w:eastAsia="zh-CN"/>
              </w:rPr>
            </w:pPr>
            <w:r>
              <w:rPr>
                <w:rFonts w:hint="eastAsia"/>
                <w:szCs w:val="18"/>
                <w:lang w:eastAsia="zh-CN"/>
              </w:rPr>
              <w:t>8</w:t>
            </w:r>
            <w:r>
              <w:rPr>
                <w:szCs w:val="18"/>
                <w:lang w:eastAsia="zh-CN"/>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677C52B" w14:textId="77777777" w:rsidR="000A0048" w:rsidRDefault="000A0048" w:rsidP="005D31F2">
            <w:pPr>
              <w:pStyle w:val="TAC"/>
              <w:rPr>
                <w:szCs w:val="18"/>
                <w:lang w:eastAsia="zh-CN"/>
              </w:rPr>
            </w:pPr>
            <w:r>
              <w:rPr>
                <w:rFonts w:hint="eastAsia"/>
                <w:szCs w:val="18"/>
                <w:lang w:eastAsia="zh-CN"/>
              </w:rPr>
              <w:t>9</w:t>
            </w:r>
            <w:r>
              <w:rPr>
                <w:szCs w:val="18"/>
                <w:lang w:eastAsia="zh-CN"/>
              </w:rPr>
              <w:t>0</w:t>
            </w:r>
          </w:p>
        </w:tc>
        <w:tc>
          <w:tcPr>
            <w:tcW w:w="670" w:type="dxa"/>
            <w:tcBorders>
              <w:top w:val="single" w:sz="4" w:space="0" w:color="auto"/>
              <w:left w:val="single" w:sz="4" w:space="0" w:color="auto"/>
              <w:bottom w:val="single" w:sz="4" w:space="0" w:color="auto"/>
              <w:right w:val="single" w:sz="4" w:space="0" w:color="auto"/>
            </w:tcBorders>
            <w:vAlign w:val="center"/>
          </w:tcPr>
          <w:p w14:paraId="4BD3EDFE" w14:textId="77777777" w:rsidR="000A0048" w:rsidRDefault="000A0048" w:rsidP="005D31F2">
            <w:pPr>
              <w:pStyle w:val="TAC"/>
              <w:rPr>
                <w:szCs w:val="18"/>
                <w:lang w:eastAsia="zh-CN"/>
              </w:rPr>
            </w:pPr>
            <w:r>
              <w:rPr>
                <w:rFonts w:hint="eastAsia"/>
                <w:szCs w:val="18"/>
                <w:lang w:eastAsia="zh-CN"/>
              </w:rPr>
              <w:t>1</w:t>
            </w:r>
            <w:r>
              <w:rPr>
                <w:szCs w:val="18"/>
                <w:lang w:eastAsia="zh-CN"/>
              </w:rPr>
              <w:t>00</w:t>
            </w:r>
          </w:p>
        </w:tc>
        <w:tc>
          <w:tcPr>
            <w:tcW w:w="1483" w:type="dxa"/>
            <w:tcBorders>
              <w:top w:val="nil"/>
              <w:left w:val="single" w:sz="4" w:space="0" w:color="auto"/>
              <w:bottom w:val="single" w:sz="4" w:space="0" w:color="auto"/>
              <w:right w:val="single" w:sz="4" w:space="0" w:color="auto"/>
            </w:tcBorders>
            <w:shd w:val="clear" w:color="auto" w:fill="auto"/>
          </w:tcPr>
          <w:p w14:paraId="1C5E0E47" w14:textId="77777777" w:rsidR="000A0048" w:rsidRDefault="000A0048" w:rsidP="005D31F2">
            <w:pPr>
              <w:pStyle w:val="TAC"/>
              <w:rPr>
                <w:szCs w:val="18"/>
                <w:lang w:val="en-US" w:eastAsia="zh-CN"/>
              </w:rPr>
            </w:pPr>
          </w:p>
        </w:tc>
      </w:tr>
      <w:tr w:rsidR="000A0048" w14:paraId="3A51F638" w14:textId="77777777" w:rsidTr="005D31F2">
        <w:trPr>
          <w:trHeight w:val="187"/>
        </w:trPr>
        <w:tc>
          <w:tcPr>
            <w:tcW w:w="1641" w:type="dxa"/>
            <w:tcBorders>
              <w:left w:val="single" w:sz="4" w:space="0" w:color="auto"/>
              <w:bottom w:val="nil"/>
              <w:right w:val="single" w:sz="4" w:space="0" w:color="auto"/>
            </w:tcBorders>
            <w:shd w:val="clear" w:color="auto" w:fill="auto"/>
            <w:vAlign w:val="center"/>
          </w:tcPr>
          <w:p w14:paraId="1690095B" w14:textId="77777777" w:rsidR="000A0048" w:rsidRDefault="000A0048" w:rsidP="005D31F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n74A</w:t>
            </w:r>
          </w:p>
        </w:tc>
        <w:tc>
          <w:tcPr>
            <w:tcW w:w="1380" w:type="dxa"/>
            <w:tcBorders>
              <w:left w:val="single" w:sz="4" w:space="0" w:color="auto"/>
              <w:bottom w:val="nil"/>
              <w:right w:val="single" w:sz="4" w:space="0" w:color="auto"/>
            </w:tcBorders>
            <w:shd w:val="clear" w:color="auto" w:fill="auto"/>
            <w:vAlign w:val="center"/>
          </w:tcPr>
          <w:p w14:paraId="2EC3A161" w14:textId="77777777" w:rsidR="000A0048" w:rsidRDefault="000A0048" w:rsidP="005D31F2">
            <w:pPr>
              <w:keepNext/>
              <w:keepLines/>
              <w:spacing w:after="0"/>
              <w:jc w:val="center"/>
              <w:rPr>
                <w:rFonts w:ascii="Arial" w:eastAsia="SimSun" w:hAnsi="Arial"/>
                <w:sz w:val="18"/>
                <w:szCs w:val="18"/>
                <w:lang w:val="en-US" w:eastAsia="ja-JP"/>
              </w:rPr>
            </w:pPr>
            <w:r>
              <w:rPr>
                <w:rFonts w:ascii="Arial" w:eastAsia="SimSun" w:hAnsi="Arial"/>
                <w:sz w:val="18"/>
                <w:szCs w:val="18"/>
                <w:lang w:val="en-US" w:eastAsia="zh-CN"/>
              </w:rPr>
              <w:t>CA_n1A-n74A</w:t>
            </w:r>
          </w:p>
        </w:tc>
        <w:tc>
          <w:tcPr>
            <w:tcW w:w="670" w:type="dxa"/>
            <w:tcBorders>
              <w:left w:val="single" w:sz="4" w:space="0" w:color="auto"/>
              <w:bottom w:val="single" w:sz="4" w:space="0" w:color="auto"/>
              <w:right w:val="single" w:sz="4" w:space="0" w:color="auto"/>
            </w:tcBorders>
            <w:vAlign w:val="center"/>
          </w:tcPr>
          <w:p w14:paraId="2212DE5B" w14:textId="77777777" w:rsidR="000A0048" w:rsidRDefault="000A0048" w:rsidP="005D31F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48E913E9" w14:textId="77777777" w:rsidR="000A0048" w:rsidRDefault="000A0048" w:rsidP="005D31F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0ADBD18" w14:textId="77777777" w:rsidR="000A0048" w:rsidRDefault="000A0048" w:rsidP="005D31F2">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43C0755" w14:textId="77777777" w:rsidR="000A0048" w:rsidRDefault="000A0048" w:rsidP="005D31F2">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DF1F18A" w14:textId="77777777" w:rsidR="000A0048" w:rsidRDefault="000A0048" w:rsidP="005D31F2">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5CC14AD" w14:textId="77777777" w:rsidR="000A0048" w:rsidRDefault="000A0048" w:rsidP="005D31F2">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141E6A6" w14:textId="77777777" w:rsidR="000A0048" w:rsidRDefault="000A0048" w:rsidP="005D31F2">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83A31D0" w14:textId="77777777" w:rsidR="000A0048" w:rsidRDefault="000A0048" w:rsidP="005D31F2">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6B95EBA6" w14:textId="77777777" w:rsidR="000A0048" w:rsidRDefault="000A0048" w:rsidP="005D31F2">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5</w:t>
            </w:r>
            <w:r>
              <w:rPr>
                <w:rFonts w:ascii="Arial" w:eastAsia="SimSun" w:hAnsi="Arial"/>
                <w:sz w:val="18"/>
                <w:szCs w:val="18"/>
                <w:lang w:val="en-US"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17E3F81" w14:textId="77777777" w:rsidR="000A0048" w:rsidRDefault="000A0048" w:rsidP="005D31F2">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3572FFA" w14:textId="77777777" w:rsidR="000A0048" w:rsidRDefault="000A0048" w:rsidP="005D31F2">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2D843E5" w14:textId="77777777" w:rsidR="000A0048" w:rsidRDefault="000A0048" w:rsidP="005D31F2">
            <w:pPr>
              <w:keepNext/>
              <w:keepLines/>
              <w:spacing w:after="0"/>
              <w:jc w:val="center"/>
              <w:rPr>
                <w:rFonts w:ascii="Arial" w:eastAsia="SimSun"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DB152E7" w14:textId="77777777" w:rsidR="000A0048" w:rsidRDefault="000A0048" w:rsidP="005D31F2">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6C62FEC" w14:textId="77777777" w:rsidR="000A0048" w:rsidRDefault="000A0048" w:rsidP="005D31F2">
            <w:pPr>
              <w:keepNext/>
              <w:keepLines/>
              <w:spacing w:after="0"/>
              <w:jc w:val="center"/>
              <w:rPr>
                <w:rFonts w:ascii="Arial" w:eastAsia="SimSun" w:hAnsi="Arial"/>
                <w:sz w:val="18"/>
                <w:szCs w:val="18"/>
                <w:lang w:val="en-US" w:eastAsia="zh-CN"/>
              </w:rPr>
            </w:pPr>
          </w:p>
        </w:tc>
        <w:tc>
          <w:tcPr>
            <w:tcW w:w="1483" w:type="dxa"/>
            <w:tcBorders>
              <w:left w:val="single" w:sz="4" w:space="0" w:color="auto"/>
              <w:bottom w:val="nil"/>
              <w:right w:val="single" w:sz="4" w:space="0" w:color="auto"/>
            </w:tcBorders>
            <w:shd w:val="clear" w:color="auto" w:fill="auto"/>
          </w:tcPr>
          <w:p w14:paraId="5C295FED" w14:textId="77777777" w:rsidR="000A0048" w:rsidRDefault="000A0048" w:rsidP="005D31F2">
            <w:pPr>
              <w:pStyle w:val="TAC"/>
              <w:rPr>
                <w:szCs w:val="18"/>
                <w:lang w:val="en-US" w:eastAsia="zh-CN"/>
              </w:rPr>
            </w:pPr>
            <w:r>
              <w:rPr>
                <w:rFonts w:hint="eastAsia"/>
                <w:szCs w:val="18"/>
                <w:lang w:val="en-US" w:eastAsia="zh-CN"/>
              </w:rPr>
              <w:t>0</w:t>
            </w:r>
          </w:p>
        </w:tc>
      </w:tr>
      <w:tr w:rsidR="000A0048" w14:paraId="13EEFC50" w14:textId="77777777" w:rsidTr="005D31F2">
        <w:trPr>
          <w:trHeight w:val="90"/>
        </w:trPr>
        <w:tc>
          <w:tcPr>
            <w:tcW w:w="1641" w:type="dxa"/>
            <w:tcBorders>
              <w:top w:val="nil"/>
              <w:left w:val="single" w:sz="4" w:space="0" w:color="auto"/>
              <w:bottom w:val="single" w:sz="4" w:space="0" w:color="auto"/>
              <w:right w:val="single" w:sz="4" w:space="0" w:color="auto"/>
            </w:tcBorders>
            <w:shd w:val="clear" w:color="auto" w:fill="auto"/>
            <w:vAlign w:val="center"/>
          </w:tcPr>
          <w:p w14:paraId="755F8421" w14:textId="77777777" w:rsidR="000A0048" w:rsidRDefault="000A0048" w:rsidP="005D31F2">
            <w:pPr>
              <w:keepNext/>
              <w:keepLines/>
              <w:spacing w:after="0"/>
              <w:jc w:val="center"/>
              <w:rPr>
                <w:rFonts w:ascii="Arial" w:eastAsia="SimSun" w:hAnsi="Arial"/>
                <w:sz w:val="18"/>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C5CD242" w14:textId="77777777" w:rsidR="000A0048" w:rsidRDefault="000A0048" w:rsidP="005D31F2">
            <w:pPr>
              <w:keepNext/>
              <w:keepLines/>
              <w:spacing w:after="0"/>
              <w:jc w:val="center"/>
              <w:rPr>
                <w:rFonts w:ascii="Arial" w:eastAsia="SimSun" w:hAnsi="Arial"/>
                <w:sz w:val="18"/>
                <w:szCs w:val="18"/>
                <w:lang w:val="en-US" w:eastAsia="ja-JP"/>
              </w:rPr>
            </w:pPr>
          </w:p>
        </w:tc>
        <w:tc>
          <w:tcPr>
            <w:tcW w:w="670" w:type="dxa"/>
            <w:tcBorders>
              <w:left w:val="single" w:sz="4" w:space="0" w:color="auto"/>
              <w:bottom w:val="single" w:sz="4" w:space="0" w:color="auto"/>
              <w:right w:val="single" w:sz="4" w:space="0" w:color="auto"/>
            </w:tcBorders>
            <w:vAlign w:val="center"/>
          </w:tcPr>
          <w:p w14:paraId="3FFB19F3" w14:textId="77777777" w:rsidR="000A0048" w:rsidRDefault="000A0048" w:rsidP="005D31F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n74</w:t>
            </w:r>
          </w:p>
        </w:tc>
        <w:tc>
          <w:tcPr>
            <w:tcW w:w="673" w:type="dxa"/>
            <w:gridSpan w:val="2"/>
            <w:tcBorders>
              <w:top w:val="single" w:sz="4" w:space="0" w:color="auto"/>
              <w:left w:val="single" w:sz="4" w:space="0" w:color="auto"/>
              <w:bottom w:val="single" w:sz="4" w:space="0" w:color="auto"/>
              <w:right w:val="single" w:sz="4" w:space="0" w:color="auto"/>
            </w:tcBorders>
          </w:tcPr>
          <w:p w14:paraId="1F1F4F61" w14:textId="77777777" w:rsidR="000A0048" w:rsidRDefault="000A0048" w:rsidP="005D31F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F34F663" w14:textId="77777777" w:rsidR="000A0048" w:rsidRDefault="000A0048" w:rsidP="005D31F2">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DDCE5A4" w14:textId="77777777" w:rsidR="000A0048" w:rsidRDefault="000A0048" w:rsidP="005D31F2">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E62AED4" w14:textId="77777777" w:rsidR="000A0048" w:rsidRDefault="000A0048" w:rsidP="005D31F2">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2</w:t>
            </w:r>
            <w:r>
              <w:rPr>
                <w:rFonts w:ascii="Arial" w:eastAsia="SimSun" w:hAnsi="Arial"/>
                <w:sz w:val="18"/>
                <w:szCs w:val="18"/>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AD9C45F" w14:textId="77777777" w:rsidR="000A0048" w:rsidRDefault="000A0048" w:rsidP="005D31F2">
            <w:pPr>
              <w:keepNext/>
              <w:keepLines/>
              <w:spacing w:after="0"/>
              <w:jc w:val="center"/>
              <w:rPr>
                <w:rFonts w:ascii="Arial" w:eastAsia="SimSun" w:hAnsi="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F4F43AF" w14:textId="77777777" w:rsidR="000A0048" w:rsidRDefault="000A0048" w:rsidP="005D31F2">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EE45BE1" w14:textId="77777777" w:rsidR="000A0048" w:rsidRDefault="000A0048" w:rsidP="005D31F2">
            <w:pPr>
              <w:keepNext/>
              <w:keepLines/>
              <w:spacing w:after="0"/>
              <w:jc w:val="center"/>
              <w:rPr>
                <w:rFonts w:ascii="Arial" w:eastAsia="SimSun" w:hAnsi="Arial"/>
                <w:sz w:val="18"/>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59A58F45" w14:textId="77777777" w:rsidR="000A0048" w:rsidRDefault="000A0048" w:rsidP="005D31F2">
            <w:pPr>
              <w:keepNext/>
              <w:keepLines/>
              <w:spacing w:after="0"/>
              <w:jc w:val="center"/>
              <w:rPr>
                <w:rFonts w:ascii="Arial" w:eastAsia="SimSun" w:hAnsi="Arial"/>
                <w:sz w:val="18"/>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F761D50" w14:textId="77777777" w:rsidR="000A0048" w:rsidRDefault="000A0048" w:rsidP="005D31F2">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14F5856" w14:textId="77777777" w:rsidR="000A0048" w:rsidRDefault="000A0048" w:rsidP="005D31F2">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BFC9FA7" w14:textId="77777777" w:rsidR="000A0048" w:rsidRDefault="000A0048" w:rsidP="005D31F2">
            <w:pPr>
              <w:keepNext/>
              <w:keepLines/>
              <w:spacing w:after="0"/>
              <w:jc w:val="center"/>
              <w:rPr>
                <w:rFonts w:ascii="Arial" w:eastAsia="SimSun"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5859D4A" w14:textId="77777777" w:rsidR="000A0048" w:rsidRDefault="000A0048" w:rsidP="005D31F2">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1EFEEA1" w14:textId="77777777" w:rsidR="000A0048" w:rsidRDefault="000A0048" w:rsidP="005D31F2">
            <w:pPr>
              <w:keepNext/>
              <w:keepLines/>
              <w:spacing w:after="0"/>
              <w:jc w:val="center"/>
              <w:rPr>
                <w:rFonts w:ascii="Arial" w:eastAsia="SimSun" w:hAnsi="Arial"/>
                <w:sz w:val="18"/>
                <w:szCs w:val="18"/>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4CA29305" w14:textId="77777777" w:rsidR="000A0048" w:rsidRDefault="000A0048" w:rsidP="005D31F2">
            <w:pPr>
              <w:pStyle w:val="TAC"/>
              <w:rPr>
                <w:szCs w:val="18"/>
                <w:lang w:val="en-US" w:eastAsia="zh-CN"/>
              </w:rPr>
            </w:pPr>
          </w:p>
        </w:tc>
      </w:tr>
      <w:tr w:rsidR="000A0048" w14:paraId="665704FC"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52524634" w14:textId="77777777" w:rsidR="000A0048" w:rsidRDefault="000A0048" w:rsidP="005D31F2">
            <w:pPr>
              <w:pStyle w:val="TAC"/>
              <w:rPr>
                <w:szCs w:val="18"/>
                <w:lang w:val="en-US"/>
              </w:rPr>
            </w:pPr>
            <w:r>
              <w:rPr>
                <w:szCs w:val="18"/>
                <w:lang w:val="en-US"/>
              </w:rPr>
              <w:t>CA_n</w:t>
            </w:r>
            <w:r>
              <w:rPr>
                <w:rFonts w:hint="eastAsia"/>
                <w:szCs w:val="18"/>
                <w:lang w:val="en-US" w:eastAsia="zh-CN"/>
              </w:rPr>
              <w:t>1</w:t>
            </w:r>
            <w:r>
              <w:rPr>
                <w:szCs w:val="18"/>
                <w:lang w:val="en-US"/>
              </w:rPr>
              <w:t>A-n77A</w:t>
            </w:r>
          </w:p>
        </w:tc>
        <w:tc>
          <w:tcPr>
            <w:tcW w:w="1380" w:type="dxa"/>
            <w:tcBorders>
              <w:top w:val="single" w:sz="4" w:space="0" w:color="auto"/>
              <w:left w:val="single" w:sz="4" w:space="0" w:color="auto"/>
              <w:bottom w:val="nil"/>
              <w:right w:val="single" w:sz="4" w:space="0" w:color="auto"/>
            </w:tcBorders>
            <w:shd w:val="clear" w:color="auto" w:fill="auto"/>
          </w:tcPr>
          <w:p w14:paraId="395C1B1F" w14:textId="77777777" w:rsidR="000A0048" w:rsidRDefault="000A0048" w:rsidP="005D31F2">
            <w:pPr>
              <w:pStyle w:val="TAC"/>
              <w:rPr>
                <w:szCs w:val="18"/>
                <w:lang w:val="en-US"/>
              </w:rPr>
            </w:pPr>
            <w:r>
              <w:rPr>
                <w:rFonts w:eastAsia="Yu Mincho" w:hint="eastAsia"/>
                <w:lang w:val="en-US" w:eastAsia="ja-JP"/>
              </w:rPr>
              <w:t>C</w:t>
            </w:r>
            <w:r>
              <w:rPr>
                <w:rFonts w:eastAsia="Yu Mincho"/>
                <w:lang w:val="en-US" w:eastAsia="ja-JP"/>
              </w:rPr>
              <w:t>A_n1A-n77A</w:t>
            </w:r>
          </w:p>
        </w:tc>
        <w:tc>
          <w:tcPr>
            <w:tcW w:w="670" w:type="dxa"/>
            <w:tcBorders>
              <w:left w:val="single" w:sz="4" w:space="0" w:color="auto"/>
              <w:bottom w:val="single" w:sz="4" w:space="0" w:color="auto"/>
              <w:right w:val="single" w:sz="4" w:space="0" w:color="auto"/>
            </w:tcBorders>
          </w:tcPr>
          <w:p w14:paraId="1D895320" w14:textId="77777777" w:rsidR="000A0048" w:rsidRDefault="000A0048" w:rsidP="005D31F2">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3846A474" w14:textId="77777777" w:rsidR="000A0048" w:rsidRDefault="000A0048" w:rsidP="005D31F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91FC7F7" w14:textId="77777777" w:rsidR="000A0048" w:rsidRDefault="000A0048" w:rsidP="005D31F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3470FB2" w14:textId="77777777" w:rsidR="000A0048" w:rsidRDefault="000A0048" w:rsidP="005D31F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831E5A5" w14:textId="77777777" w:rsidR="000A0048" w:rsidRDefault="000A0048" w:rsidP="005D31F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D43DDCF" w14:textId="77777777" w:rsidR="000A0048" w:rsidRDefault="000A0048" w:rsidP="005D31F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FA11336" w14:textId="77777777" w:rsidR="000A0048" w:rsidRDefault="000A0048" w:rsidP="005D31F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16ABD43" w14:textId="77777777" w:rsidR="000A0048" w:rsidRDefault="000A0048" w:rsidP="005D31F2">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6EB611E" w14:textId="77777777" w:rsidR="000A0048" w:rsidRDefault="000A0048" w:rsidP="005D31F2">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EF9BB6E" w14:textId="77777777" w:rsidR="000A0048" w:rsidRDefault="000A0048" w:rsidP="005D31F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D982FD3" w14:textId="77777777" w:rsidR="000A0048" w:rsidRDefault="000A0048" w:rsidP="005D31F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26F625C" w14:textId="77777777" w:rsidR="000A0048" w:rsidRDefault="000A0048" w:rsidP="005D31F2">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61D1972" w14:textId="77777777" w:rsidR="000A0048" w:rsidRDefault="000A0048" w:rsidP="005D31F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56602D4" w14:textId="77777777" w:rsidR="000A0048" w:rsidRDefault="000A0048" w:rsidP="005D31F2">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758765BD" w14:textId="77777777" w:rsidR="000A0048" w:rsidRDefault="000A0048" w:rsidP="005D31F2">
            <w:pPr>
              <w:pStyle w:val="TAC"/>
              <w:rPr>
                <w:szCs w:val="18"/>
                <w:lang w:val="en-US" w:eastAsia="zh-CN"/>
              </w:rPr>
            </w:pPr>
            <w:r>
              <w:rPr>
                <w:rFonts w:hint="eastAsia"/>
                <w:szCs w:val="18"/>
                <w:lang w:val="en-US" w:eastAsia="zh-CN"/>
              </w:rPr>
              <w:t>0</w:t>
            </w:r>
          </w:p>
        </w:tc>
      </w:tr>
      <w:tr w:rsidR="000A0048" w14:paraId="288D53DE"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3367252B" w14:textId="77777777" w:rsidR="000A0048" w:rsidRDefault="000A0048" w:rsidP="005D31F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709B27F" w14:textId="77777777" w:rsidR="000A0048" w:rsidRDefault="000A0048" w:rsidP="005D31F2">
            <w:pPr>
              <w:pStyle w:val="TAC"/>
              <w:rPr>
                <w:szCs w:val="18"/>
                <w:lang w:val="en-US"/>
              </w:rPr>
            </w:pPr>
          </w:p>
        </w:tc>
        <w:tc>
          <w:tcPr>
            <w:tcW w:w="670" w:type="dxa"/>
            <w:tcBorders>
              <w:left w:val="single" w:sz="4" w:space="0" w:color="auto"/>
              <w:bottom w:val="single" w:sz="4" w:space="0" w:color="auto"/>
              <w:right w:val="single" w:sz="4" w:space="0" w:color="auto"/>
            </w:tcBorders>
          </w:tcPr>
          <w:p w14:paraId="6A117DBD" w14:textId="77777777" w:rsidR="000A0048" w:rsidRDefault="000A0048" w:rsidP="005D31F2">
            <w:pPr>
              <w:pStyle w:val="TAC"/>
              <w:rPr>
                <w:szCs w:val="18"/>
                <w:lang w:val="en-US"/>
              </w:rPr>
            </w:pPr>
            <w:r>
              <w:rPr>
                <w:rFonts w:hint="eastAsia"/>
                <w:szCs w:val="18"/>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tcPr>
          <w:p w14:paraId="3C11A011"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B366EF1" w14:textId="77777777" w:rsidR="000A0048" w:rsidRDefault="000A0048" w:rsidP="005D31F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24AC0F5" w14:textId="77777777" w:rsidR="000A0048" w:rsidRDefault="000A0048" w:rsidP="005D31F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8D953B1" w14:textId="77777777" w:rsidR="000A0048" w:rsidRDefault="000A0048" w:rsidP="005D31F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46C7B3A" w14:textId="77777777" w:rsidR="000A0048" w:rsidRDefault="000A0048" w:rsidP="005D31F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0C03650" w14:textId="77777777" w:rsidR="000A0048" w:rsidRDefault="000A0048" w:rsidP="005D31F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8F07786" w14:textId="77777777" w:rsidR="000A0048" w:rsidRDefault="000A0048" w:rsidP="005D31F2">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C262F10" w14:textId="77777777" w:rsidR="000A0048" w:rsidRDefault="000A0048" w:rsidP="005D31F2">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FE85B6A" w14:textId="77777777" w:rsidR="000A0048" w:rsidRDefault="000A0048" w:rsidP="005D31F2">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007F336" w14:textId="77777777" w:rsidR="000A0048" w:rsidRDefault="000A0048" w:rsidP="005D31F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C0A2248" w14:textId="77777777" w:rsidR="000A0048" w:rsidRDefault="000A0048" w:rsidP="005D31F2">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BD1D874" w14:textId="77777777" w:rsidR="000A0048" w:rsidRDefault="000A0048" w:rsidP="005D31F2">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3C69D21A" w14:textId="77777777" w:rsidR="000A0048" w:rsidRDefault="000A0048" w:rsidP="005D31F2">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2AE01F1" w14:textId="77777777" w:rsidR="000A0048" w:rsidRDefault="000A0048" w:rsidP="005D31F2">
            <w:pPr>
              <w:pStyle w:val="TAC"/>
              <w:rPr>
                <w:szCs w:val="18"/>
                <w:lang w:val="en-US" w:eastAsia="zh-CN"/>
              </w:rPr>
            </w:pPr>
          </w:p>
        </w:tc>
      </w:tr>
      <w:tr w:rsidR="000A0048" w14:paraId="72270F8E"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50D732E8" w14:textId="77777777" w:rsidR="000A0048" w:rsidRDefault="000A0048" w:rsidP="005D31F2">
            <w:pPr>
              <w:pStyle w:val="TAC"/>
              <w:rPr>
                <w:szCs w:val="18"/>
                <w:lang w:val="en-US"/>
              </w:rPr>
            </w:pPr>
            <w:r>
              <w:rPr>
                <w:szCs w:val="18"/>
                <w:lang w:val="en-US"/>
              </w:rPr>
              <w:t>CA_n</w:t>
            </w:r>
            <w:r>
              <w:rPr>
                <w:rFonts w:hint="eastAsia"/>
                <w:szCs w:val="18"/>
                <w:lang w:val="en-US" w:eastAsia="zh-CN"/>
              </w:rPr>
              <w:t>1</w:t>
            </w:r>
            <w:r>
              <w:rPr>
                <w:szCs w:val="18"/>
                <w:lang w:val="en-US"/>
              </w:rPr>
              <w:t>A-n77</w:t>
            </w:r>
            <w:r>
              <w:rPr>
                <w:rFonts w:hint="eastAsia"/>
                <w:szCs w:val="18"/>
                <w:lang w:val="en-US" w:eastAsia="zh-CN"/>
              </w:rPr>
              <w:t>(</w:t>
            </w:r>
            <w:r>
              <w:rPr>
                <w:szCs w:val="18"/>
                <w:lang w:val="en-US" w:eastAsia="zh-CN"/>
              </w:rPr>
              <w:t>2A)</w:t>
            </w:r>
          </w:p>
        </w:tc>
        <w:tc>
          <w:tcPr>
            <w:tcW w:w="1380" w:type="dxa"/>
            <w:tcBorders>
              <w:top w:val="single" w:sz="4" w:space="0" w:color="auto"/>
              <w:left w:val="single" w:sz="4" w:space="0" w:color="auto"/>
              <w:bottom w:val="nil"/>
              <w:right w:val="single" w:sz="4" w:space="0" w:color="auto"/>
            </w:tcBorders>
            <w:shd w:val="clear" w:color="auto" w:fill="auto"/>
          </w:tcPr>
          <w:p w14:paraId="6AC8BE27" w14:textId="77777777" w:rsidR="000A0048" w:rsidRDefault="000A0048" w:rsidP="005D31F2">
            <w:pPr>
              <w:pStyle w:val="TAC"/>
              <w:rPr>
                <w:szCs w:val="18"/>
                <w:lang w:val="en-US"/>
              </w:rPr>
            </w:pPr>
            <w:r>
              <w:rPr>
                <w:rFonts w:eastAsia="Yu Mincho" w:hint="eastAsia"/>
                <w:lang w:val="en-US" w:eastAsia="ja-JP"/>
              </w:rPr>
              <w:t>C</w:t>
            </w:r>
            <w:r>
              <w:rPr>
                <w:rFonts w:eastAsia="Yu Mincho"/>
                <w:lang w:val="en-US" w:eastAsia="ja-JP"/>
              </w:rPr>
              <w:t>A_n1A-n77A</w:t>
            </w:r>
          </w:p>
        </w:tc>
        <w:tc>
          <w:tcPr>
            <w:tcW w:w="670" w:type="dxa"/>
            <w:tcBorders>
              <w:left w:val="single" w:sz="4" w:space="0" w:color="auto"/>
              <w:bottom w:val="single" w:sz="4" w:space="0" w:color="auto"/>
              <w:right w:val="single" w:sz="4" w:space="0" w:color="auto"/>
            </w:tcBorders>
          </w:tcPr>
          <w:p w14:paraId="3233D023" w14:textId="77777777" w:rsidR="000A0048" w:rsidRDefault="000A0048" w:rsidP="005D31F2">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08C48CD6" w14:textId="77777777" w:rsidR="000A0048" w:rsidRDefault="000A0048" w:rsidP="005D31F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75B911B" w14:textId="77777777" w:rsidR="000A0048" w:rsidRDefault="000A0048" w:rsidP="005D31F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EDAAED3" w14:textId="77777777" w:rsidR="000A0048" w:rsidRDefault="000A0048" w:rsidP="005D31F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6718B6C" w14:textId="77777777" w:rsidR="000A0048" w:rsidRDefault="000A0048" w:rsidP="005D31F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CFEA5F7" w14:textId="77777777" w:rsidR="000A0048" w:rsidRDefault="000A0048" w:rsidP="005D31F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031FF1F" w14:textId="77777777" w:rsidR="000A0048" w:rsidRDefault="000A0048" w:rsidP="005D31F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91534FC" w14:textId="77777777" w:rsidR="000A0048" w:rsidRDefault="000A0048" w:rsidP="005D31F2">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D9E7087" w14:textId="77777777" w:rsidR="000A0048" w:rsidRDefault="000A0048" w:rsidP="005D31F2">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24FC1BC" w14:textId="77777777" w:rsidR="000A0048" w:rsidRDefault="000A0048" w:rsidP="005D31F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8C82935" w14:textId="77777777" w:rsidR="000A0048" w:rsidRDefault="000A0048" w:rsidP="005D31F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1E19CE9" w14:textId="77777777" w:rsidR="000A0048" w:rsidRDefault="000A0048" w:rsidP="005D31F2">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74D7B7F" w14:textId="77777777" w:rsidR="000A0048" w:rsidRDefault="000A0048" w:rsidP="005D31F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287A3DB" w14:textId="77777777" w:rsidR="000A0048" w:rsidRDefault="000A0048" w:rsidP="005D31F2">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58A5F7FA" w14:textId="77777777" w:rsidR="000A0048" w:rsidRDefault="000A0048" w:rsidP="005D31F2">
            <w:pPr>
              <w:pStyle w:val="TAC"/>
              <w:rPr>
                <w:szCs w:val="18"/>
                <w:lang w:val="en-US" w:eastAsia="zh-CN"/>
              </w:rPr>
            </w:pPr>
            <w:r>
              <w:rPr>
                <w:rFonts w:hint="eastAsia"/>
                <w:szCs w:val="18"/>
                <w:lang w:val="en-US" w:eastAsia="zh-CN"/>
              </w:rPr>
              <w:t>0</w:t>
            </w:r>
          </w:p>
        </w:tc>
      </w:tr>
      <w:tr w:rsidR="000A0048" w14:paraId="53623285"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5F8C9D57" w14:textId="77777777" w:rsidR="000A0048" w:rsidRDefault="000A0048" w:rsidP="005D31F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07CFC08" w14:textId="77777777" w:rsidR="000A0048" w:rsidRDefault="000A0048" w:rsidP="005D31F2">
            <w:pPr>
              <w:pStyle w:val="TAC"/>
              <w:rPr>
                <w:szCs w:val="18"/>
                <w:lang w:val="en-US"/>
              </w:rPr>
            </w:pPr>
          </w:p>
        </w:tc>
        <w:tc>
          <w:tcPr>
            <w:tcW w:w="670" w:type="dxa"/>
            <w:tcBorders>
              <w:left w:val="single" w:sz="4" w:space="0" w:color="auto"/>
              <w:bottom w:val="single" w:sz="4" w:space="0" w:color="auto"/>
              <w:right w:val="single" w:sz="4" w:space="0" w:color="auto"/>
            </w:tcBorders>
          </w:tcPr>
          <w:p w14:paraId="45DD8830" w14:textId="77777777" w:rsidR="000A0048" w:rsidRDefault="000A0048" w:rsidP="005D31F2">
            <w:pPr>
              <w:pStyle w:val="TAC"/>
              <w:rPr>
                <w:szCs w:val="18"/>
                <w:lang w:val="en-US" w:eastAsia="zh-CN"/>
              </w:rPr>
            </w:pPr>
            <w:r>
              <w:rPr>
                <w:rFonts w:hint="eastAsia"/>
                <w:szCs w:val="18"/>
                <w:lang w:val="en-US" w:eastAsia="zh-CN"/>
              </w:rPr>
              <w:t>n77</w:t>
            </w:r>
          </w:p>
        </w:tc>
        <w:tc>
          <w:tcPr>
            <w:tcW w:w="8744" w:type="dxa"/>
            <w:gridSpan w:val="31"/>
            <w:tcBorders>
              <w:top w:val="single" w:sz="4" w:space="0" w:color="auto"/>
              <w:left w:val="single" w:sz="4" w:space="0" w:color="auto"/>
              <w:bottom w:val="single" w:sz="4" w:space="0" w:color="auto"/>
              <w:right w:val="single" w:sz="4" w:space="0" w:color="auto"/>
            </w:tcBorders>
          </w:tcPr>
          <w:p w14:paraId="5EBE65A3" w14:textId="77777777" w:rsidR="000A0048" w:rsidRDefault="000A0048" w:rsidP="005D31F2">
            <w:pPr>
              <w:pStyle w:val="TAC"/>
              <w:rPr>
                <w:szCs w:val="18"/>
                <w:lang w:val="en-US" w:eastAsia="zh-CN"/>
              </w:rPr>
            </w:pPr>
            <w:r>
              <w:rPr>
                <w:lang w:val="en-US" w:eastAsia="zh-CN"/>
              </w:rPr>
              <w:t>See CA_n77(2A)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494E1400" w14:textId="77777777" w:rsidR="000A0048" w:rsidRDefault="000A0048" w:rsidP="005D31F2">
            <w:pPr>
              <w:pStyle w:val="TAC"/>
              <w:rPr>
                <w:szCs w:val="18"/>
                <w:lang w:val="en-US" w:eastAsia="zh-CN"/>
              </w:rPr>
            </w:pPr>
          </w:p>
        </w:tc>
      </w:tr>
      <w:tr w:rsidR="000A0048" w14:paraId="791AEF0A" w14:textId="77777777" w:rsidTr="005D31F2">
        <w:trPr>
          <w:trHeight w:val="187"/>
        </w:trPr>
        <w:tc>
          <w:tcPr>
            <w:tcW w:w="1641" w:type="dxa"/>
            <w:tcBorders>
              <w:left w:val="single" w:sz="4" w:space="0" w:color="auto"/>
              <w:bottom w:val="nil"/>
              <w:right w:val="single" w:sz="4" w:space="0" w:color="auto"/>
            </w:tcBorders>
            <w:shd w:val="clear" w:color="auto" w:fill="auto"/>
          </w:tcPr>
          <w:p w14:paraId="7938EF15" w14:textId="77777777" w:rsidR="000A0048" w:rsidRDefault="000A0048" w:rsidP="005D31F2">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1380" w:type="dxa"/>
            <w:tcBorders>
              <w:left w:val="single" w:sz="4" w:space="0" w:color="auto"/>
              <w:bottom w:val="nil"/>
              <w:right w:val="single" w:sz="4" w:space="0" w:color="auto"/>
            </w:tcBorders>
            <w:shd w:val="clear" w:color="auto" w:fill="auto"/>
          </w:tcPr>
          <w:p w14:paraId="1838DF82" w14:textId="77777777" w:rsidR="000A0048" w:rsidRDefault="000A0048" w:rsidP="005D31F2">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670" w:type="dxa"/>
            <w:tcBorders>
              <w:left w:val="single" w:sz="4" w:space="0" w:color="auto"/>
              <w:bottom w:val="single" w:sz="4" w:space="0" w:color="auto"/>
              <w:right w:val="single" w:sz="4" w:space="0" w:color="auto"/>
            </w:tcBorders>
          </w:tcPr>
          <w:p w14:paraId="58E340D6" w14:textId="77777777" w:rsidR="000A0048" w:rsidRDefault="000A0048" w:rsidP="005D31F2">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213B3DF1" w14:textId="77777777" w:rsidR="000A0048" w:rsidRDefault="000A0048" w:rsidP="005D31F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8C4051D" w14:textId="77777777" w:rsidR="000A0048" w:rsidRDefault="000A0048" w:rsidP="005D31F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3051D14" w14:textId="77777777" w:rsidR="000A0048" w:rsidRDefault="000A0048" w:rsidP="005D31F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6393F56" w14:textId="77777777" w:rsidR="000A0048" w:rsidRDefault="000A0048" w:rsidP="005D31F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D3FB37D" w14:textId="77777777" w:rsidR="000A0048" w:rsidRDefault="000A0048" w:rsidP="005D31F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FD595CF" w14:textId="77777777" w:rsidR="000A0048" w:rsidRDefault="000A0048" w:rsidP="005D31F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FE0E00C" w14:textId="77777777" w:rsidR="000A0048" w:rsidRDefault="000A0048" w:rsidP="005D31F2">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60FFE886" w14:textId="77777777" w:rsidR="000A0048" w:rsidRDefault="000A0048" w:rsidP="005D31F2">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4885769" w14:textId="77777777" w:rsidR="000A0048" w:rsidRDefault="000A0048" w:rsidP="005D31F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D8E4538" w14:textId="77777777" w:rsidR="000A0048" w:rsidRDefault="000A0048" w:rsidP="005D31F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602224D" w14:textId="77777777" w:rsidR="000A0048" w:rsidRDefault="000A0048" w:rsidP="005D31F2">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AEABD36" w14:textId="77777777" w:rsidR="000A0048" w:rsidRDefault="000A0048" w:rsidP="005D31F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A69A745" w14:textId="77777777" w:rsidR="000A0048" w:rsidRDefault="000A0048" w:rsidP="005D31F2">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2242D610" w14:textId="77777777" w:rsidR="000A0048" w:rsidRDefault="000A0048" w:rsidP="005D31F2">
            <w:pPr>
              <w:pStyle w:val="TAC"/>
              <w:rPr>
                <w:szCs w:val="18"/>
                <w:lang w:val="en-US" w:eastAsia="zh-CN"/>
              </w:rPr>
            </w:pPr>
            <w:r>
              <w:rPr>
                <w:rFonts w:hint="eastAsia"/>
                <w:szCs w:val="18"/>
                <w:lang w:val="en-US" w:eastAsia="zh-CN"/>
              </w:rPr>
              <w:t>0</w:t>
            </w:r>
          </w:p>
        </w:tc>
      </w:tr>
      <w:tr w:rsidR="000A0048" w14:paraId="54312D82"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19513A90" w14:textId="77777777" w:rsidR="000A0048" w:rsidRDefault="000A0048" w:rsidP="005D31F2">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5C405764" w14:textId="77777777" w:rsidR="000A0048" w:rsidRDefault="000A0048" w:rsidP="005D31F2">
            <w:pPr>
              <w:pStyle w:val="TAC"/>
              <w:rPr>
                <w:szCs w:val="18"/>
                <w:lang w:val="en-US"/>
              </w:rPr>
            </w:pPr>
          </w:p>
        </w:tc>
        <w:tc>
          <w:tcPr>
            <w:tcW w:w="670" w:type="dxa"/>
            <w:tcBorders>
              <w:left w:val="single" w:sz="4" w:space="0" w:color="auto"/>
              <w:bottom w:val="single" w:sz="4" w:space="0" w:color="auto"/>
              <w:right w:val="single" w:sz="4" w:space="0" w:color="auto"/>
            </w:tcBorders>
          </w:tcPr>
          <w:p w14:paraId="2B657032" w14:textId="77777777" w:rsidR="000A0048" w:rsidRDefault="000A0048" w:rsidP="005D31F2">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6D8DF1F9"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988C60E" w14:textId="77777777" w:rsidR="000A0048" w:rsidRDefault="000A0048" w:rsidP="005D31F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F22F6CF" w14:textId="77777777" w:rsidR="000A0048" w:rsidRDefault="000A0048" w:rsidP="005D31F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B631015" w14:textId="77777777" w:rsidR="000A0048" w:rsidRDefault="000A0048" w:rsidP="005D31F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26CC7E7" w14:textId="77777777" w:rsidR="000A0048" w:rsidRDefault="000A0048" w:rsidP="005D31F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23DAD55" w14:textId="77777777" w:rsidR="000A0048" w:rsidRDefault="000A0048" w:rsidP="005D31F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32F4322" w14:textId="77777777" w:rsidR="000A0048" w:rsidRDefault="000A0048" w:rsidP="005D31F2">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72F6477" w14:textId="77777777" w:rsidR="000A0048" w:rsidRDefault="000A0048" w:rsidP="005D31F2">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02DFF65" w14:textId="77777777" w:rsidR="000A0048" w:rsidRDefault="000A0048" w:rsidP="005D31F2">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FABC18C" w14:textId="77777777" w:rsidR="000A0048" w:rsidRDefault="000A0048" w:rsidP="005D31F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B2CFB5D" w14:textId="77777777" w:rsidR="000A0048" w:rsidRDefault="000A0048" w:rsidP="005D31F2">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7B40104" w14:textId="77777777" w:rsidR="000A0048" w:rsidRDefault="000A0048" w:rsidP="005D31F2">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7F97D54F" w14:textId="77777777" w:rsidR="000A0048" w:rsidRDefault="000A0048" w:rsidP="005D31F2">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EDF3640" w14:textId="77777777" w:rsidR="000A0048" w:rsidRDefault="000A0048" w:rsidP="005D31F2">
            <w:pPr>
              <w:pStyle w:val="TAC"/>
              <w:rPr>
                <w:szCs w:val="18"/>
                <w:lang w:val="en-US" w:eastAsia="zh-CN"/>
              </w:rPr>
            </w:pPr>
          </w:p>
        </w:tc>
      </w:tr>
      <w:tr w:rsidR="000A0048" w14:paraId="0DF9F69F"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7DABC298" w14:textId="77777777" w:rsidR="000A0048" w:rsidRDefault="000A0048" w:rsidP="005D31F2">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4155306A" w14:textId="77777777" w:rsidR="000A0048" w:rsidRDefault="000A0048" w:rsidP="005D31F2">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7C2F1B43" w14:textId="77777777" w:rsidR="000A0048" w:rsidRDefault="000A0048" w:rsidP="005D31F2">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3635C17E" w14:textId="77777777" w:rsidR="000A0048" w:rsidRDefault="000A0048" w:rsidP="005D31F2">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74CC4D5" w14:textId="77777777" w:rsidR="000A0048" w:rsidRDefault="000A0048" w:rsidP="005D31F2">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727F2D9" w14:textId="77777777" w:rsidR="000A0048" w:rsidRDefault="000A0048" w:rsidP="005D31F2">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29C5603" w14:textId="77777777" w:rsidR="000A0048" w:rsidRDefault="000A0048" w:rsidP="005D31F2">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29C6923" w14:textId="77777777" w:rsidR="000A0048" w:rsidRDefault="000A0048" w:rsidP="005D31F2">
            <w:pPr>
              <w:pStyle w:val="TAC"/>
              <w:rPr>
                <w:szCs w:val="18"/>
                <w:lang w:val="en-US"/>
              </w:rPr>
            </w:pPr>
            <w:r>
              <w:rPr>
                <w:szCs w:val="18"/>
                <w:lang w:val="en-US"/>
              </w:rPr>
              <w:t>25</w:t>
            </w:r>
          </w:p>
        </w:tc>
        <w:tc>
          <w:tcPr>
            <w:tcW w:w="670" w:type="dxa"/>
            <w:gridSpan w:val="3"/>
            <w:tcBorders>
              <w:top w:val="single" w:sz="4" w:space="0" w:color="auto"/>
              <w:left w:val="single" w:sz="4" w:space="0" w:color="auto"/>
              <w:bottom w:val="single" w:sz="4" w:space="0" w:color="auto"/>
              <w:right w:val="single" w:sz="4" w:space="0" w:color="auto"/>
            </w:tcBorders>
          </w:tcPr>
          <w:p w14:paraId="057A3877" w14:textId="77777777" w:rsidR="000A0048" w:rsidRDefault="000A0048" w:rsidP="005D31F2">
            <w:pPr>
              <w:pStyle w:val="TAC"/>
              <w:rPr>
                <w:szCs w:val="18"/>
                <w:lang w:val="en-US"/>
              </w:rPr>
            </w:pPr>
            <w:r>
              <w:rPr>
                <w:szCs w:val="18"/>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3CD4E20E" w14:textId="77777777" w:rsidR="000A0048" w:rsidRDefault="000A0048" w:rsidP="005D31F2">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DF10F19" w14:textId="77777777" w:rsidR="000A0048" w:rsidRDefault="000A0048" w:rsidP="005D31F2">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3DD0E05" w14:textId="77777777" w:rsidR="000A0048" w:rsidRDefault="000A0048" w:rsidP="005D31F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26FAAC9" w14:textId="77777777" w:rsidR="000A0048" w:rsidRDefault="000A0048" w:rsidP="005D31F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0F7BA1C" w14:textId="77777777" w:rsidR="000A0048" w:rsidRDefault="000A0048" w:rsidP="005D31F2">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AAB9CE3" w14:textId="77777777" w:rsidR="000A0048" w:rsidRDefault="000A0048" w:rsidP="005D31F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4AE8CB4" w14:textId="77777777" w:rsidR="000A0048" w:rsidRDefault="000A0048" w:rsidP="005D31F2">
            <w:pPr>
              <w:pStyle w:val="TAC"/>
              <w:rPr>
                <w:szCs w:val="18"/>
                <w:lang w:val="en-US" w:eastAsia="zh-CN"/>
              </w:rPr>
            </w:pPr>
          </w:p>
        </w:tc>
        <w:tc>
          <w:tcPr>
            <w:tcW w:w="1483" w:type="dxa"/>
            <w:tcBorders>
              <w:top w:val="nil"/>
              <w:left w:val="single" w:sz="4" w:space="0" w:color="auto"/>
              <w:bottom w:val="nil"/>
              <w:right w:val="single" w:sz="4" w:space="0" w:color="auto"/>
            </w:tcBorders>
            <w:shd w:val="clear" w:color="auto" w:fill="auto"/>
          </w:tcPr>
          <w:p w14:paraId="27589FDF" w14:textId="77777777" w:rsidR="000A0048" w:rsidRDefault="000A0048" w:rsidP="005D31F2">
            <w:pPr>
              <w:pStyle w:val="TAC"/>
              <w:rPr>
                <w:szCs w:val="18"/>
                <w:lang w:val="en-US" w:eastAsia="zh-CN"/>
              </w:rPr>
            </w:pPr>
            <w:r>
              <w:rPr>
                <w:rFonts w:hint="eastAsia"/>
                <w:lang w:val="en-US" w:eastAsia="zh-CN"/>
              </w:rPr>
              <w:t>1</w:t>
            </w:r>
          </w:p>
        </w:tc>
      </w:tr>
      <w:tr w:rsidR="000A0048" w14:paraId="4C8669BF"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4976E59D" w14:textId="77777777" w:rsidR="000A0048" w:rsidRDefault="000A0048" w:rsidP="005D31F2">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7153862F" w14:textId="77777777" w:rsidR="000A0048" w:rsidRDefault="000A0048" w:rsidP="005D31F2">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2C4FA439" w14:textId="77777777" w:rsidR="000A0048" w:rsidRDefault="000A0048" w:rsidP="005D31F2">
            <w:pPr>
              <w:pStyle w:val="TAC"/>
              <w:rPr>
                <w:szCs w:val="18"/>
                <w:lang w:val="en-US" w:eastAsia="zh-CN"/>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065BEEF6"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FEAF517" w14:textId="77777777" w:rsidR="000A0048" w:rsidRDefault="000A0048" w:rsidP="005D31F2">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3C91CCA" w14:textId="77777777" w:rsidR="000A0048" w:rsidRDefault="000A0048" w:rsidP="005D31F2">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5625C62" w14:textId="77777777" w:rsidR="000A0048" w:rsidRDefault="000A0048" w:rsidP="005D31F2">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97EDDC3" w14:textId="77777777" w:rsidR="000A0048" w:rsidRDefault="000A0048" w:rsidP="005D31F2">
            <w:pPr>
              <w:pStyle w:val="TAC"/>
              <w:rPr>
                <w:szCs w:val="18"/>
                <w:lang w:val="en-US"/>
              </w:rPr>
            </w:pPr>
            <w:r>
              <w:rPr>
                <w:szCs w:val="18"/>
                <w:lang w:val="en-US"/>
              </w:rPr>
              <w:t>25</w:t>
            </w:r>
          </w:p>
        </w:tc>
        <w:tc>
          <w:tcPr>
            <w:tcW w:w="670" w:type="dxa"/>
            <w:gridSpan w:val="3"/>
            <w:tcBorders>
              <w:top w:val="single" w:sz="4" w:space="0" w:color="auto"/>
              <w:left w:val="single" w:sz="4" w:space="0" w:color="auto"/>
              <w:bottom w:val="single" w:sz="4" w:space="0" w:color="auto"/>
              <w:right w:val="single" w:sz="4" w:space="0" w:color="auto"/>
            </w:tcBorders>
          </w:tcPr>
          <w:p w14:paraId="130E6A98" w14:textId="77777777" w:rsidR="000A0048" w:rsidRDefault="000A0048" w:rsidP="005D31F2">
            <w:pPr>
              <w:pStyle w:val="TAC"/>
              <w:rPr>
                <w:szCs w:val="18"/>
                <w:lang w:val="en-US"/>
              </w:rPr>
            </w:pPr>
            <w:r>
              <w:rPr>
                <w:szCs w:val="18"/>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2B1BFA4C" w14:textId="77777777" w:rsidR="000A0048" w:rsidRDefault="000A0048" w:rsidP="005D31F2">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B5E0E79" w14:textId="77777777" w:rsidR="000A0048" w:rsidRDefault="000A0048" w:rsidP="005D31F2">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25E2222" w14:textId="77777777" w:rsidR="000A0048" w:rsidRDefault="000A0048" w:rsidP="005D31F2">
            <w:pPr>
              <w:pStyle w:val="TAC"/>
              <w:rPr>
                <w:szCs w:val="18"/>
                <w:lang w:val="en-US" w:eastAsia="zh-CN"/>
              </w:rPr>
            </w:pPr>
            <w:r>
              <w:rPr>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05034AA" w14:textId="77777777" w:rsidR="000A0048" w:rsidRDefault="000A0048" w:rsidP="005D31F2">
            <w:pPr>
              <w:pStyle w:val="TAC"/>
              <w:rPr>
                <w:szCs w:val="18"/>
                <w:lang w:val="en-US" w:eastAsia="zh-CN"/>
              </w:rPr>
            </w:pPr>
            <w:r>
              <w:rPr>
                <w:szCs w:val="18"/>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60012E14" w14:textId="77777777" w:rsidR="000A0048" w:rsidRDefault="000A0048" w:rsidP="005D31F2">
            <w:pPr>
              <w:pStyle w:val="TAC"/>
              <w:rPr>
                <w:szCs w:val="18"/>
                <w:lang w:val="en-US" w:eastAsia="zh-CN"/>
              </w:rPr>
            </w:pPr>
            <w:r>
              <w:rPr>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851AAAE" w14:textId="77777777" w:rsidR="000A0048" w:rsidRDefault="000A0048" w:rsidP="005D31F2">
            <w:pPr>
              <w:pStyle w:val="TAC"/>
              <w:rPr>
                <w:szCs w:val="18"/>
                <w:lang w:val="en-US" w:eastAsia="zh-CN"/>
              </w:rPr>
            </w:pPr>
            <w:r>
              <w:rPr>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600DA0E3" w14:textId="77777777" w:rsidR="000A0048" w:rsidRDefault="000A0048" w:rsidP="005D31F2">
            <w:pPr>
              <w:pStyle w:val="TAC"/>
              <w:rPr>
                <w:szCs w:val="18"/>
                <w:lang w:val="en-US" w:eastAsia="zh-CN"/>
              </w:rPr>
            </w:pPr>
            <w:r>
              <w:rPr>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5E20FD7" w14:textId="77777777" w:rsidR="000A0048" w:rsidRDefault="000A0048" w:rsidP="005D31F2">
            <w:pPr>
              <w:pStyle w:val="TAC"/>
              <w:rPr>
                <w:szCs w:val="18"/>
                <w:lang w:val="en-US" w:eastAsia="zh-CN"/>
              </w:rPr>
            </w:pPr>
          </w:p>
        </w:tc>
      </w:tr>
      <w:tr w:rsidR="000A0048" w14:paraId="5FE78793"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5B939888" w14:textId="77777777" w:rsidR="000A0048" w:rsidRDefault="000A0048" w:rsidP="005D31F2">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484F7292" w14:textId="77777777" w:rsidR="000A0048" w:rsidRDefault="000A0048" w:rsidP="005D31F2">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2AEB2AB9" w14:textId="77777777" w:rsidR="000A0048" w:rsidRDefault="000A0048" w:rsidP="005D31F2">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1AD2D353" w14:textId="77777777" w:rsidR="000A0048" w:rsidRDefault="000A0048" w:rsidP="005D31F2">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501E202" w14:textId="77777777" w:rsidR="000A0048" w:rsidRDefault="000A0048" w:rsidP="005D31F2">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4482BCF" w14:textId="77777777" w:rsidR="000A0048" w:rsidRDefault="000A0048" w:rsidP="005D31F2">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FC5902B" w14:textId="77777777" w:rsidR="000A0048" w:rsidRDefault="000A0048" w:rsidP="005D31F2">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938B803" w14:textId="77777777" w:rsidR="000A0048" w:rsidRDefault="000A0048" w:rsidP="005D31F2">
            <w:pPr>
              <w:pStyle w:val="TAC"/>
              <w:rPr>
                <w:szCs w:val="18"/>
                <w:lang w:val="en-US"/>
              </w:rPr>
            </w:pPr>
            <w:r>
              <w:rPr>
                <w:szCs w:val="18"/>
                <w:lang w:val="en-US"/>
              </w:rPr>
              <w:t>25</w:t>
            </w:r>
          </w:p>
        </w:tc>
        <w:tc>
          <w:tcPr>
            <w:tcW w:w="670" w:type="dxa"/>
            <w:gridSpan w:val="3"/>
            <w:tcBorders>
              <w:top w:val="single" w:sz="4" w:space="0" w:color="auto"/>
              <w:left w:val="single" w:sz="4" w:space="0" w:color="auto"/>
              <w:bottom w:val="single" w:sz="4" w:space="0" w:color="auto"/>
              <w:right w:val="single" w:sz="4" w:space="0" w:color="auto"/>
            </w:tcBorders>
          </w:tcPr>
          <w:p w14:paraId="5FF7FE44" w14:textId="77777777" w:rsidR="000A0048" w:rsidRDefault="000A0048" w:rsidP="005D31F2">
            <w:pPr>
              <w:pStyle w:val="TAC"/>
              <w:rPr>
                <w:szCs w:val="18"/>
                <w:lang w:val="en-US"/>
              </w:rPr>
            </w:pPr>
            <w:r>
              <w:rPr>
                <w:szCs w:val="18"/>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47E252DD" w14:textId="77777777" w:rsidR="000A0048" w:rsidRDefault="000A0048" w:rsidP="005D31F2">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091D228" w14:textId="77777777" w:rsidR="000A0048" w:rsidRDefault="000A0048" w:rsidP="005D31F2">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5383BA0" w14:textId="77777777" w:rsidR="000A0048" w:rsidRDefault="000A0048" w:rsidP="005D31F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9541C99" w14:textId="77777777" w:rsidR="000A0048" w:rsidRDefault="000A0048" w:rsidP="005D31F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ADA119F" w14:textId="77777777" w:rsidR="000A0048" w:rsidRDefault="000A0048" w:rsidP="005D31F2">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AE2B3C9" w14:textId="77777777" w:rsidR="000A0048" w:rsidRDefault="000A0048" w:rsidP="005D31F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6181A9C" w14:textId="77777777" w:rsidR="000A0048" w:rsidRDefault="000A0048" w:rsidP="005D31F2">
            <w:pPr>
              <w:pStyle w:val="TAC"/>
              <w:rPr>
                <w:szCs w:val="18"/>
                <w:lang w:val="en-US" w:eastAsia="zh-CN"/>
              </w:rPr>
            </w:pPr>
          </w:p>
        </w:tc>
        <w:tc>
          <w:tcPr>
            <w:tcW w:w="1483" w:type="dxa"/>
            <w:tcBorders>
              <w:top w:val="nil"/>
              <w:left w:val="single" w:sz="4" w:space="0" w:color="auto"/>
              <w:bottom w:val="nil"/>
              <w:right w:val="single" w:sz="4" w:space="0" w:color="auto"/>
            </w:tcBorders>
            <w:shd w:val="clear" w:color="auto" w:fill="auto"/>
          </w:tcPr>
          <w:p w14:paraId="35C19E6D" w14:textId="77777777" w:rsidR="000A0048" w:rsidRDefault="000A0048" w:rsidP="005D31F2">
            <w:pPr>
              <w:pStyle w:val="TAC"/>
              <w:rPr>
                <w:szCs w:val="18"/>
                <w:lang w:val="en-US" w:eastAsia="zh-CN"/>
              </w:rPr>
            </w:pPr>
            <w:r>
              <w:rPr>
                <w:rFonts w:hint="eastAsia"/>
                <w:lang w:val="en-US" w:eastAsia="zh-CN"/>
              </w:rPr>
              <w:t>2</w:t>
            </w:r>
          </w:p>
        </w:tc>
      </w:tr>
      <w:tr w:rsidR="000A0048" w14:paraId="4B9A0E9E"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5048F349" w14:textId="77777777" w:rsidR="000A0048" w:rsidRDefault="000A0048" w:rsidP="005D31F2">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19AA0C0B" w14:textId="77777777" w:rsidR="000A0048" w:rsidRDefault="000A0048" w:rsidP="005D31F2">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2B9CB147" w14:textId="77777777" w:rsidR="000A0048" w:rsidRDefault="000A0048" w:rsidP="005D31F2">
            <w:pPr>
              <w:pStyle w:val="TAC"/>
              <w:rPr>
                <w:szCs w:val="18"/>
                <w:lang w:val="en-US" w:eastAsia="zh-CN"/>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3549BBDF"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8B93400" w14:textId="77777777" w:rsidR="000A0048" w:rsidRDefault="000A0048" w:rsidP="005D31F2">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40CC39C" w14:textId="77777777" w:rsidR="000A0048" w:rsidRDefault="000A0048" w:rsidP="005D31F2">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8B908D2" w14:textId="77777777" w:rsidR="000A0048" w:rsidRDefault="000A0048" w:rsidP="005D31F2">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D942F44" w14:textId="77777777" w:rsidR="000A0048" w:rsidRDefault="000A0048" w:rsidP="005D31F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8E6086B" w14:textId="77777777" w:rsidR="000A0048" w:rsidRDefault="000A0048" w:rsidP="005D31F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BDD93A2" w14:textId="77777777" w:rsidR="000A0048" w:rsidRDefault="000A0048" w:rsidP="005D31F2">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E75B8D7" w14:textId="77777777" w:rsidR="000A0048" w:rsidRDefault="000A0048" w:rsidP="005D31F2">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5410E37" w14:textId="77777777" w:rsidR="000A0048" w:rsidRDefault="000A0048" w:rsidP="005D31F2">
            <w:pPr>
              <w:pStyle w:val="TAC"/>
              <w:rPr>
                <w:szCs w:val="18"/>
                <w:lang w:val="en-US" w:eastAsia="zh-CN"/>
              </w:rPr>
            </w:pPr>
            <w:r>
              <w:rPr>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BCAFC12" w14:textId="77777777" w:rsidR="000A0048" w:rsidRDefault="000A0048" w:rsidP="005D31F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534F8D6" w14:textId="77777777" w:rsidR="000A0048" w:rsidRDefault="000A0048" w:rsidP="005D31F2">
            <w:pPr>
              <w:pStyle w:val="TAC"/>
              <w:rPr>
                <w:szCs w:val="18"/>
                <w:lang w:val="en-US" w:eastAsia="zh-CN"/>
              </w:rPr>
            </w:pPr>
            <w:r>
              <w:rPr>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C3AE95A" w14:textId="77777777" w:rsidR="000A0048" w:rsidRDefault="000A0048" w:rsidP="005D31F2">
            <w:pPr>
              <w:pStyle w:val="TAC"/>
              <w:rPr>
                <w:szCs w:val="18"/>
                <w:lang w:val="en-US" w:eastAsia="zh-CN"/>
              </w:rPr>
            </w:pPr>
            <w:r>
              <w:rPr>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7B172A10" w14:textId="77777777" w:rsidR="000A0048" w:rsidRDefault="000A0048" w:rsidP="005D31F2">
            <w:pPr>
              <w:pStyle w:val="TAC"/>
              <w:rPr>
                <w:szCs w:val="18"/>
                <w:lang w:val="en-US" w:eastAsia="zh-CN"/>
              </w:rPr>
            </w:pPr>
            <w:r>
              <w:rPr>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2B59821" w14:textId="77777777" w:rsidR="000A0048" w:rsidRDefault="000A0048" w:rsidP="005D31F2">
            <w:pPr>
              <w:pStyle w:val="TAC"/>
              <w:rPr>
                <w:szCs w:val="18"/>
                <w:lang w:val="en-US" w:eastAsia="zh-CN"/>
              </w:rPr>
            </w:pPr>
          </w:p>
        </w:tc>
      </w:tr>
      <w:tr w:rsidR="000A0048" w14:paraId="2616BD38"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702F9B10" w14:textId="77777777" w:rsidR="000A0048" w:rsidRDefault="000A0048" w:rsidP="005D31F2">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6D5CA294" w14:textId="77777777" w:rsidR="000A0048" w:rsidRDefault="000A0048" w:rsidP="005D31F2">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15D60C04" w14:textId="77777777" w:rsidR="000A0048" w:rsidRDefault="000A0048" w:rsidP="005D31F2">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4F97BFDB" w14:textId="77777777" w:rsidR="000A0048" w:rsidRDefault="000A0048" w:rsidP="005D31F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BA81C90" w14:textId="77777777" w:rsidR="000A0048" w:rsidRDefault="000A0048" w:rsidP="005D31F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B5C7849" w14:textId="77777777" w:rsidR="000A0048" w:rsidRDefault="000A0048" w:rsidP="005D31F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57F564C" w14:textId="77777777" w:rsidR="000A0048" w:rsidRDefault="000A0048" w:rsidP="005D31F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11E69EA" w14:textId="77777777" w:rsidR="000A0048" w:rsidRDefault="000A0048" w:rsidP="005D31F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6D21AB6" w14:textId="77777777" w:rsidR="000A0048" w:rsidRDefault="000A0048" w:rsidP="005D31F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55796C1" w14:textId="77777777" w:rsidR="000A0048" w:rsidRDefault="000A0048" w:rsidP="005D31F2">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C3F2D65" w14:textId="77777777" w:rsidR="000A0048" w:rsidRDefault="000A0048" w:rsidP="005D31F2">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EBD803E" w14:textId="77777777" w:rsidR="000A0048" w:rsidRDefault="000A0048" w:rsidP="005D31F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6ED8A6F" w14:textId="77777777" w:rsidR="000A0048" w:rsidRDefault="000A0048" w:rsidP="005D31F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1E4C234" w14:textId="77777777" w:rsidR="000A0048" w:rsidRDefault="000A0048" w:rsidP="005D31F2">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FFB24B8" w14:textId="77777777" w:rsidR="000A0048" w:rsidRDefault="000A0048" w:rsidP="005D31F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0BCB342" w14:textId="77777777" w:rsidR="000A0048" w:rsidRDefault="000A0048" w:rsidP="005D31F2">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4235D41A" w14:textId="77777777" w:rsidR="000A0048" w:rsidRDefault="000A0048" w:rsidP="005D31F2">
            <w:pPr>
              <w:pStyle w:val="TAC"/>
              <w:rPr>
                <w:szCs w:val="18"/>
                <w:lang w:val="en-US" w:eastAsia="zh-CN"/>
              </w:rPr>
            </w:pPr>
            <w:r>
              <w:rPr>
                <w:rFonts w:hint="eastAsia"/>
                <w:szCs w:val="18"/>
                <w:lang w:val="en-US" w:eastAsia="zh-CN"/>
              </w:rPr>
              <w:t>3</w:t>
            </w:r>
          </w:p>
        </w:tc>
      </w:tr>
      <w:tr w:rsidR="000A0048" w14:paraId="433A8EB1" w14:textId="77777777" w:rsidTr="005D31F2">
        <w:trPr>
          <w:trHeight w:val="90"/>
        </w:trPr>
        <w:tc>
          <w:tcPr>
            <w:tcW w:w="1641" w:type="dxa"/>
            <w:tcBorders>
              <w:top w:val="nil"/>
              <w:left w:val="single" w:sz="4" w:space="0" w:color="auto"/>
              <w:bottom w:val="single" w:sz="4" w:space="0" w:color="auto"/>
              <w:right w:val="single" w:sz="4" w:space="0" w:color="auto"/>
            </w:tcBorders>
            <w:shd w:val="clear" w:color="auto" w:fill="auto"/>
          </w:tcPr>
          <w:p w14:paraId="5165C3AB" w14:textId="77777777" w:rsidR="000A0048" w:rsidRDefault="000A0048" w:rsidP="005D31F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810450C" w14:textId="77777777" w:rsidR="000A0048" w:rsidRDefault="000A0048" w:rsidP="005D31F2">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3335B39A" w14:textId="77777777" w:rsidR="000A0048" w:rsidRDefault="000A0048" w:rsidP="005D31F2">
            <w:pPr>
              <w:pStyle w:val="TAC"/>
              <w:rPr>
                <w:szCs w:val="18"/>
                <w:lang w:val="en-US" w:eastAsia="zh-CN"/>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2E37F769"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1B302B" w14:textId="77777777" w:rsidR="000A0048" w:rsidRDefault="000A0048" w:rsidP="005D31F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2139DDE" w14:textId="77777777" w:rsidR="000A0048" w:rsidRDefault="000A0048" w:rsidP="005D31F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59C02A0" w14:textId="77777777" w:rsidR="000A0048" w:rsidRDefault="000A0048" w:rsidP="005D31F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D1D77B6" w14:textId="77777777" w:rsidR="000A0048" w:rsidRDefault="000A0048" w:rsidP="005D31F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E8654D1" w14:textId="77777777" w:rsidR="000A0048" w:rsidRDefault="000A0048" w:rsidP="005D31F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2708548" w14:textId="77777777" w:rsidR="000A0048" w:rsidRDefault="000A0048" w:rsidP="005D31F2">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1B5ED34" w14:textId="77777777" w:rsidR="000A0048" w:rsidRDefault="000A0048" w:rsidP="005D31F2">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B59B9C1" w14:textId="77777777" w:rsidR="000A0048" w:rsidRDefault="000A0048" w:rsidP="005D31F2">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C382776" w14:textId="77777777" w:rsidR="000A0048" w:rsidRDefault="000A0048" w:rsidP="005D31F2">
            <w:pPr>
              <w:pStyle w:val="TAC"/>
              <w:rPr>
                <w:szCs w:val="18"/>
                <w:lang w:val="en-US" w:eastAsia="zh-CN"/>
              </w:rPr>
            </w:pPr>
            <w:r>
              <w:rPr>
                <w:rFonts w:hint="eastAsia"/>
                <w:szCs w:val="18"/>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514EA791" w14:textId="77777777" w:rsidR="000A0048" w:rsidRDefault="000A0048" w:rsidP="005D31F2">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17F4D60" w14:textId="77777777" w:rsidR="000A0048" w:rsidRDefault="000A0048" w:rsidP="005D31F2">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1BC844B4" w14:textId="77777777" w:rsidR="000A0048" w:rsidRDefault="000A0048" w:rsidP="005D31F2">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D006549" w14:textId="77777777" w:rsidR="000A0048" w:rsidRDefault="000A0048" w:rsidP="005D31F2">
            <w:pPr>
              <w:pStyle w:val="TAC"/>
              <w:rPr>
                <w:szCs w:val="18"/>
                <w:lang w:val="en-US" w:eastAsia="zh-CN"/>
              </w:rPr>
            </w:pPr>
          </w:p>
        </w:tc>
      </w:tr>
      <w:tr w:rsidR="000A0048" w14:paraId="237F4AFB" w14:textId="77777777" w:rsidTr="005D31F2">
        <w:trPr>
          <w:trHeight w:val="187"/>
        </w:trPr>
        <w:tc>
          <w:tcPr>
            <w:tcW w:w="1641" w:type="dxa"/>
            <w:tcBorders>
              <w:left w:val="single" w:sz="4" w:space="0" w:color="auto"/>
              <w:bottom w:val="nil"/>
              <w:right w:val="single" w:sz="4" w:space="0" w:color="auto"/>
            </w:tcBorders>
            <w:shd w:val="clear" w:color="auto" w:fill="auto"/>
          </w:tcPr>
          <w:p w14:paraId="3880E8CE" w14:textId="77777777" w:rsidR="000A0048" w:rsidRDefault="000A0048" w:rsidP="005D31F2">
            <w:pPr>
              <w:pStyle w:val="TAC"/>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en-US" w:eastAsia="zh-CN"/>
              </w:rPr>
              <w:t>(2</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446FEBC5" w14:textId="77777777" w:rsidR="000A0048" w:rsidRDefault="000A0048" w:rsidP="005D31F2">
            <w:pPr>
              <w:pStyle w:val="TAC"/>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sv-SE" w:eastAsia="ja-JP"/>
              </w:rPr>
              <w:t>A</w:t>
            </w:r>
          </w:p>
        </w:tc>
        <w:tc>
          <w:tcPr>
            <w:tcW w:w="670" w:type="dxa"/>
            <w:tcBorders>
              <w:left w:val="single" w:sz="4" w:space="0" w:color="auto"/>
              <w:right w:val="single" w:sz="4" w:space="0" w:color="auto"/>
            </w:tcBorders>
          </w:tcPr>
          <w:p w14:paraId="14B4C29B" w14:textId="77777777" w:rsidR="000A0048" w:rsidRDefault="000A0048" w:rsidP="005D31F2">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759A6635" w14:textId="77777777" w:rsidR="000A0048" w:rsidRDefault="000A0048" w:rsidP="005D31F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F4FFE68" w14:textId="77777777" w:rsidR="000A0048" w:rsidRDefault="000A0048" w:rsidP="005D31F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ADFBF0F" w14:textId="77777777" w:rsidR="000A0048" w:rsidRDefault="000A0048" w:rsidP="005D31F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4B19623" w14:textId="77777777" w:rsidR="000A0048" w:rsidRDefault="000A0048" w:rsidP="005D31F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BD9A7F0" w14:textId="77777777" w:rsidR="000A0048" w:rsidRDefault="000A0048" w:rsidP="005D31F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80C7954" w14:textId="77777777" w:rsidR="000A0048" w:rsidRDefault="000A0048" w:rsidP="005D31F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1976EDF" w14:textId="77777777" w:rsidR="000A0048" w:rsidRDefault="000A0048" w:rsidP="005D31F2">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4985354E" w14:textId="77777777" w:rsidR="000A0048" w:rsidRDefault="000A0048" w:rsidP="005D31F2">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65AD871" w14:textId="77777777" w:rsidR="000A0048" w:rsidRDefault="000A0048" w:rsidP="005D31F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62E1821" w14:textId="77777777" w:rsidR="000A0048" w:rsidRDefault="000A0048" w:rsidP="005D31F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16082DB" w14:textId="77777777" w:rsidR="000A0048" w:rsidRDefault="000A0048" w:rsidP="005D31F2">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E88CF5F" w14:textId="77777777" w:rsidR="000A0048" w:rsidRDefault="000A0048" w:rsidP="005D31F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18831C0" w14:textId="77777777" w:rsidR="000A0048" w:rsidRDefault="000A0048" w:rsidP="005D31F2">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50E95C1B" w14:textId="77777777" w:rsidR="000A0048" w:rsidRDefault="000A0048" w:rsidP="005D31F2">
            <w:pPr>
              <w:pStyle w:val="TAC"/>
              <w:rPr>
                <w:szCs w:val="18"/>
                <w:lang w:val="en-US" w:eastAsia="zh-CN"/>
              </w:rPr>
            </w:pPr>
            <w:r>
              <w:rPr>
                <w:rFonts w:hint="eastAsia"/>
                <w:szCs w:val="18"/>
                <w:lang w:val="en-US" w:eastAsia="zh-CN"/>
              </w:rPr>
              <w:t>0</w:t>
            </w:r>
          </w:p>
        </w:tc>
      </w:tr>
      <w:tr w:rsidR="000A0048" w14:paraId="7EA5D373"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656C4A7C" w14:textId="77777777" w:rsidR="000A0048" w:rsidRDefault="000A0048" w:rsidP="005D31F2">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067265F2" w14:textId="77777777" w:rsidR="000A0048" w:rsidRDefault="000A0048" w:rsidP="005D31F2">
            <w:pPr>
              <w:pStyle w:val="TAC"/>
              <w:rPr>
                <w:szCs w:val="18"/>
                <w:lang w:val="en-US"/>
              </w:rPr>
            </w:pPr>
          </w:p>
        </w:tc>
        <w:tc>
          <w:tcPr>
            <w:tcW w:w="670" w:type="dxa"/>
            <w:tcBorders>
              <w:left w:val="single" w:sz="4" w:space="0" w:color="auto"/>
              <w:right w:val="single" w:sz="4" w:space="0" w:color="auto"/>
            </w:tcBorders>
          </w:tcPr>
          <w:p w14:paraId="6DBDA1CB" w14:textId="77777777" w:rsidR="000A0048" w:rsidRDefault="000A0048" w:rsidP="005D31F2">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1EF4E162" w14:textId="77777777" w:rsidR="000A0048" w:rsidRDefault="000A0048" w:rsidP="005D31F2">
            <w:pPr>
              <w:pStyle w:val="TAC"/>
              <w:rPr>
                <w:szCs w:val="18"/>
                <w:lang w:val="en-US" w:eastAsia="zh-CN"/>
              </w:rPr>
            </w:pPr>
            <w:r>
              <w:rPr>
                <w:szCs w:val="18"/>
                <w:lang w:val="en-US" w:eastAsia="zh-CN"/>
              </w:rPr>
              <w:t>See CA_n78(2A)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33773129" w14:textId="77777777" w:rsidR="000A0048" w:rsidRDefault="000A0048" w:rsidP="005D31F2">
            <w:pPr>
              <w:pStyle w:val="TAC"/>
              <w:rPr>
                <w:szCs w:val="18"/>
                <w:lang w:val="en-US" w:eastAsia="zh-CN"/>
              </w:rPr>
            </w:pPr>
          </w:p>
        </w:tc>
      </w:tr>
      <w:tr w:rsidR="000A0048" w14:paraId="1332E110"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3AADCFA6" w14:textId="77777777" w:rsidR="000A0048" w:rsidRDefault="000A0048" w:rsidP="005D31F2">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3903EA4C" w14:textId="77777777" w:rsidR="000A0048" w:rsidRDefault="000A0048" w:rsidP="005D31F2">
            <w:pPr>
              <w:pStyle w:val="TAC"/>
              <w:rPr>
                <w:szCs w:val="18"/>
                <w:lang w:val="en-US"/>
              </w:rPr>
            </w:pPr>
          </w:p>
        </w:tc>
        <w:tc>
          <w:tcPr>
            <w:tcW w:w="670" w:type="dxa"/>
            <w:tcBorders>
              <w:left w:val="single" w:sz="4" w:space="0" w:color="auto"/>
              <w:right w:val="single" w:sz="4" w:space="0" w:color="auto"/>
            </w:tcBorders>
            <w:vAlign w:val="center"/>
          </w:tcPr>
          <w:p w14:paraId="66403B07" w14:textId="77777777" w:rsidR="000A0048" w:rsidRDefault="000A0048" w:rsidP="005D31F2">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49255814" w14:textId="77777777" w:rsidR="000A0048" w:rsidRDefault="000A0048" w:rsidP="005D31F2">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8B0DD9E" w14:textId="77777777" w:rsidR="000A0048" w:rsidRDefault="000A0048" w:rsidP="005D31F2">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432D4E1" w14:textId="77777777" w:rsidR="000A0048" w:rsidRDefault="000A0048" w:rsidP="005D31F2">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D1DBDD0" w14:textId="77777777" w:rsidR="000A0048" w:rsidRDefault="000A0048" w:rsidP="005D31F2">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907BAFD" w14:textId="77777777" w:rsidR="000A0048" w:rsidRDefault="000A0048" w:rsidP="005D31F2">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89D615E" w14:textId="77777777" w:rsidR="000A0048" w:rsidRDefault="000A0048" w:rsidP="005D31F2">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8AD0460" w14:textId="77777777" w:rsidR="000A0048" w:rsidRDefault="000A0048" w:rsidP="005D31F2">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08DBDAD" w14:textId="77777777" w:rsidR="000A0048" w:rsidRDefault="000A0048" w:rsidP="005D31F2">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8B277C7" w14:textId="77777777" w:rsidR="000A0048" w:rsidRDefault="000A0048" w:rsidP="005D31F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1A9F6A5" w14:textId="77777777" w:rsidR="000A0048" w:rsidRDefault="000A0048" w:rsidP="005D31F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067DA42" w14:textId="77777777" w:rsidR="000A0048" w:rsidRDefault="000A0048" w:rsidP="005D31F2">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B2CBFEF" w14:textId="77777777" w:rsidR="000A0048" w:rsidRDefault="000A0048" w:rsidP="005D31F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ECC293C" w14:textId="77777777" w:rsidR="000A0048" w:rsidRDefault="000A0048" w:rsidP="005D31F2">
            <w:pPr>
              <w:pStyle w:val="TAC"/>
              <w:rPr>
                <w:szCs w:val="18"/>
                <w:lang w:val="en-US" w:eastAsia="zh-CN"/>
              </w:rPr>
            </w:pPr>
          </w:p>
        </w:tc>
        <w:tc>
          <w:tcPr>
            <w:tcW w:w="1483" w:type="dxa"/>
            <w:tcBorders>
              <w:top w:val="nil"/>
              <w:left w:val="single" w:sz="4" w:space="0" w:color="auto"/>
              <w:bottom w:val="nil"/>
              <w:right w:val="single" w:sz="4" w:space="0" w:color="auto"/>
            </w:tcBorders>
            <w:shd w:val="clear" w:color="auto" w:fill="auto"/>
          </w:tcPr>
          <w:p w14:paraId="7956D4E9" w14:textId="77777777" w:rsidR="000A0048" w:rsidRDefault="000A0048" w:rsidP="005D31F2">
            <w:pPr>
              <w:pStyle w:val="TAC"/>
              <w:rPr>
                <w:szCs w:val="18"/>
                <w:lang w:val="en-US" w:eastAsia="zh-CN"/>
              </w:rPr>
            </w:pPr>
            <w:r>
              <w:rPr>
                <w:rFonts w:hint="eastAsia"/>
                <w:lang w:val="en-US" w:eastAsia="zh-CN"/>
              </w:rPr>
              <w:t>1</w:t>
            </w:r>
          </w:p>
        </w:tc>
      </w:tr>
      <w:tr w:rsidR="000A0048" w14:paraId="4215D1EC"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21F0E460" w14:textId="77777777" w:rsidR="000A0048" w:rsidRDefault="000A0048" w:rsidP="005D31F2">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31760E3E" w14:textId="77777777" w:rsidR="000A0048" w:rsidRDefault="000A0048" w:rsidP="005D31F2">
            <w:pPr>
              <w:pStyle w:val="TAC"/>
              <w:rPr>
                <w:szCs w:val="18"/>
                <w:lang w:val="en-US"/>
              </w:rPr>
            </w:pPr>
          </w:p>
        </w:tc>
        <w:tc>
          <w:tcPr>
            <w:tcW w:w="670" w:type="dxa"/>
            <w:tcBorders>
              <w:left w:val="single" w:sz="4" w:space="0" w:color="auto"/>
              <w:right w:val="single" w:sz="4" w:space="0" w:color="auto"/>
            </w:tcBorders>
            <w:vAlign w:val="center"/>
          </w:tcPr>
          <w:p w14:paraId="190D326C" w14:textId="77777777" w:rsidR="000A0048" w:rsidRDefault="000A0048" w:rsidP="005D31F2">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2A54212B" w14:textId="77777777" w:rsidR="000A0048" w:rsidRDefault="000A0048" w:rsidP="005D31F2">
            <w:pPr>
              <w:pStyle w:val="TAC"/>
              <w:rPr>
                <w:szCs w:val="18"/>
                <w:lang w:val="en-US" w:eastAsia="zh-CN"/>
              </w:rPr>
            </w:pPr>
            <w:r>
              <w:rPr>
                <w:lang w:val="en-US" w:eastAsia="zh-CN"/>
              </w:rPr>
              <w:t>See CA_n78(2A)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7889307B" w14:textId="77777777" w:rsidR="000A0048" w:rsidRDefault="000A0048" w:rsidP="005D31F2">
            <w:pPr>
              <w:pStyle w:val="TAC"/>
              <w:rPr>
                <w:szCs w:val="18"/>
                <w:lang w:val="en-US" w:eastAsia="zh-CN"/>
              </w:rPr>
            </w:pPr>
          </w:p>
        </w:tc>
      </w:tr>
      <w:tr w:rsidR="000A0048" w14:paraId="1D2A5447"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5A2332A9" w14:textId="77777777" w:rsidR="000A0048" w:rsidRDefault="000A0048" w:rsidP="005D31F2">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135B54C4" w14:textId="77777777" w:rsidR="000A0048" w:rsidRDefault="000A0048" w:rsidP="005D31F2">
            <w:pPr>
              <w:pStyle w:val="TAC"/>
              <w:rPr>
                <w:szCs w:val="18"/>
                <w:lang w:val="en-US"/>
              </w:rPr>
            </w:pPr>
          </w:p>
        </w:tc>
        <w:tc>
          <w:tcPr>
            <w:tcW w:w="670" w:type="dxa"/>
            <w:tcBorders>
              <w:top w:val="single" w:sz="4" w:space="0" w:color="auto"/>
              <w:left w:val="single" w:sz="4" w:space="0" w:color="auto"/>
              <w:right w:val="single" w:sz="4" w:space="0" w:color="auto"/>
            </w:tcBorders>
            <w:vAlign w:val="center"/>
          </w:tcPr>
          <w:p w14:paraId="31CF8EBD" w14:textId="77777777" w:rsidR="000A0048" w:rsidRDefault="000A0048" w:rsidP="005D31F2">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02A3B098" w14:textId="77777777" w:rsidR="000A0048" w:rsidRDefault="000A0048" w:rsidP="005D31F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CBA7914" w14:textId="77777777" w:rsidR="000A0048" w:rsidRDefault="000A0048" w:rsidP="005D31F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8C3E781" w14:textId="77777777" w:rsidR="000A0048" w:rsidRDefault="000A0048" w:rsidP="005D31F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E953EA5" w14:textId="77777777" w:rsidR="000A0048" w:rsidRDefault="000A0048" w:rsidP="005D31F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E91004F" w14:textId="77777777" w:rsidR="000A0048" w:rsidRDefault="000A0048" w:rsidP="005D31F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BC58B4C" w14:textId="77777777" w:rsidR="000A0048" w:rsidRDefault="000A0048" w:rsidP="005D31F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47DD015" w14:textId="77777777" w:rsidR="000A0048" w:rsidRDefault="000A0048" w:rsidP="005D31F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9A477A4" w14:textId="77777777" w:rsidR="000A0048" w:rsidRDefault="000A0048" w:rsidP="005D31F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58EA963"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D0540DC"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D96288A" w14:textId="77777777" w:rsidR="000A0048" w:rsidRDefault="000A0048" w:rsidP="005D31F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49E1046" w14:textId="77777777" w:rsidR="000A0048" w:rsidRDefault="000A0048" w:rsidP="005D31F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EE3149D" w14:textId="77777777" w:rsidR="000A0048" w:rsidRDefault="000A0048" w:rsidP="005D31F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89A93F1" w14:textId="77777777" w:rsidR="000A0048" w:rsidRDefault="000A0048" w:rsidP="005D31F2">
            <w:pPr>
              <w:pStyle w:val="TAC"/>
              <w:rPr>
                <w:szCs w:val="18"/>
                <w:lang w:val="en-US" w:eastAsia="zh-CN"/>
              </w:rPr>
            </w:pPr>
            <w:r>
              <w:rPr>
                <w:rFonts w:hint="eastAsia"/>
                <w:szCs w:val="18"/>
                <w:lang w:val="en-US" w:eastAsia="zh-CN"/>
              </w:rPr>
              <w:t>2</w:t>
            </w:r>
          </w:p>
        </w:tc>
      </w:tr>
      <w:tr w:rsidR="000A0048" w14:paraId="4A42CB91"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7BEFE575" w14:textId="77777777" w:rsidR="000A0048" w:rsidRDefault="000A0048" w:rsidP="005D31F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D42A627" w14:textId="77777777" w:rsidR="000A0048" w:rsidRDefault="000A0048" w:rsidP="005D31F2">
            <w:pPr>
              <w:pStyle w:val="TAC"/>
              <w:rPr>
                <w:szCs w:val="18"/>
                <w:lang w:val="en-US"/>
              </w:rPr>
            </w:pPr>
          </w:p>
        </w:tc>
        <w:tc>
          <w:tcPr>
            <w:tcW w:w="670" w:type="dxa"/>
            <w:tcBorders>
              <w:top w:val="single" w:sz="4" w:space="0" w:color="auto"/>
              <w:left w:val="single" w:sz="4" w:space="0" w:color="auto"/>
              <w:right w:val="single" w:sz="4" w:space="0" w:color="auto"/>
            </w:tcBorders>
          </w:tcPr>
          <w:p w14:paraId="40ECE854" w14:textId="77777777" w:rsidR="000A0048" w:rsidRDefault="000A0048" w:rsidP="005D31F2">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5B99C744" w14:textId="77777777" w:rsidR="000A0048" w:rsidRDefault="000A0048" w:rsidP="005D31F2">
            <w:pPr>
              <w:pStyle w:val="TAC"/>
              <w:rPr>
                <w:szCs w:val="18"/>
                <w:lang w:eastAsia="zh-CN"/>
              </w:rPr>
            </w:pPr>
            <w:r>
              <w:rPr>
                <w:szCs w:val="18"/>
                <w:lang w:eastAsia="zh-CN"/>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357E52FF" w14:textId="77777777" w:rsidR="000A0048" w:rsidRDefault="000A0048" w:rsidP="005D31F2">
            <w:pPr>
              <w:pStyle w:val="TAC"/>
              <w:rPr>
                <w:szCs w:val="18"/>
                <w:lang w:val="en-US" w:eastAsia="zh-CN"/>
              </w:rPr>
            </w:pPr>
          </w:p>
        </w:tc>
      </w:tr>
      <w:tr w:rsidR="000A0048" w14:paraId="53950C95"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7F8845B9" w14:textId="77777777" w:rsidR="000A0048" w:rsidRDefault="000A0048" w:rsidP="005D31F2">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8C</w:t>
            </w:r>
          </w:p>
        </w:tc>
        <w:tc>
          <w:tcPr>
            <w:tcW w:w="1380" w:type="dxa"/>
            <w:tcBorders>
              <w:top w:val="single" w:sz="4" w:space="0" w:color="auto"/>
              <w:left w:val="single" w:sz="4" w:space="0" w:color="auto"/>
              <w:bottom w:val="nil"/>
              <w:right w:val="single" w:sz="4" w:space="0" w:color="auto"/>
            </w:tcBorders>
            <w:shd w:val="clear" w:color="auto" w:fill="auto"/>
          </w:tcPr>
          <w:p w14:paraId="29E7D86C" w14:textId="77777777" w:rsidR="000A0048" w:rsidRDefault="000A0048" w:rsidP="005D31F2">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670" w:type="dxa"/>
            <w:tcBorders>
              <w:top w:val="single" w:sz="4" w:space="0" w:color="auto"/>
              <w:left w:val="single" w:sz="4" w:space="0" w:color="auto"/>
              <w:right w:val="single" w:sz="4" w:space="0" w:color="auto"/>
            </w:tcBorders>
          </w:tcPr>
          <w:p w14:paraId="3E6677C8" w14:textId="77777777" w:rsidR="000A0048" w:rsidRDefault="000A0048" w:rsidP="005D31F2">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7C0E179B" w14:textId="77777777" w:rsidR="000A0048" w:rsidRDefault="000A0048" w:rsidP="005D31F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3ACA15A" w14:textId="77777777" w:rsidR="000A0048" w:rsidRDefault="000A0048" w:rsidP="005D31F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0B6BFE7" w14:textId="77777777" w:rsidR="000A0048" w:rsidRDefault="000A0048" w:rsidP="005D31F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DECE254" w14:textId="77777777" w:rsidR="000A0048" w:rsidRDefault="000A0048" w:rsidP="005D31F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3B36916" w14:textId="77777777" w:rsidR="000A0048" w:rsidRDefault="000A0048" w:rsidP="005D31F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4D35027" w14:textId="77777777" w:rsidR="000A0048" w:rsidRDefault="000A0048" w:rsidP="005D31F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9B6B5DE" w14:textId="77777777" w:rsidR="000A0048" w:rsidRDefault="000A0048" w:rsidP="005D31F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16BED59" w14:textId="77777777" w:rsidR="000A0048" w:rsidRDefault="000A0048" w:rsidP="005D31F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47D5828"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7ABD4CA"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60F368E" w14:textId="77777777" w:rsidR="000A0048" w:rsidRDefault="000A0048" w:rsidP="005D31F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0ACB204" w14:textId="77777777" w:rsidR="000A0048" w:rsidRDefault="000A0048" w:rsidP="005D31F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C36016B" w14:textId="77777777" w:rsidR="000A0048" w:rsidRDefault="000A0048" w:rsidP="005D31F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EE14806" w14:textId="77777777" w:rsidR="000A0048" w:rsidRDefault="000A0048" w:rsidP="005D31F2">
            <w:pPr>
              <w:pStyle w:val="TAC"/>
              <w:rPr>
                <w:szCs w:val="18"/>
                <w:lang w:val="en-US" w:eastAsia="zh-CN"/>
              </w:rPr>
            </w:pPr>
            <w:r>
              <w:rPr>
                <w:rFonts w:hint="eastAsia"/>
                <w:szCs w:val="18"/>
                <w:lang w:val="en-US" w:eastAsia="zh-CN"/>
              </w:rPr>
              <w:t>0</w:t>
            </w:r>
          </w:p>
        </w:tc>
      </w:tr>
      <w:tr w:rsidR="000A0048" w14:paraId="406F4F04"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18109A74" w14:textId="77777777" w:rsidR="000A0048" w:rsidRDefault="000A0048" w:rsidP="005D31F2">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50022450" w14:textId="77777777" w:rsidR="000A0048" w:rsidRDefault="000A0048" w:rsidP="005D31F2">
            <w:pPr>
              <w:pStyle w:val="TAC"/>
              <w:rPr>
                <w:szCs w:val="18"/>
                <w:lang w:val="en-US"/>
              </w:rPr>
            </w:pPr>
          </w:p>
        </w:tc>
        <w:tc>
          <w:tcPr>
            <w:tcW w:w="670" w:type="dxa"/>
            <w:tcBorders>
              <w:top w:val="single" w:sz="4" w:space="0" w:color="auto"/>
              <w:left w:val="single" w:sz="4" w:space="0" w:color="auto"/>
              <w:right w:val="single" w:sz="4" w:space="0" w:color="auto"/>
            </w:tcBorders>
          </w:tcPr>
          <w:p w14:paraId="7D37F889" w14:textId="77777777" w:rsidR="000A0048" w:rsidRDefault="000A0048" w:rsidP="005D31F2">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67469A0D" w14:textId="77777777" w:rsidR="000A0048" w:rsidRDefault="000A0048" w:rsidP="005D31F2">
            <w:pPr>
              <w:pStyle w:val="TAC"/>
              <w:rPr>
                <w:szCs w:val="18"/>
                <w:lang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1A90CF59" w14:textId="77777777" w:rsidR="000A0048" w:rsidRDefault="000A0048" w:rsidP="005D31F2">
            <w:pPr>
              <w:pStyle w:val="TAC"/>
              <w:rPr>
                <w:szCs w:val="18"/>
                <w:lang w:val="en-US" w:eastAsia="zh-CN"/>
              </w:rPr>
            </w:pPr>
          </w:p>
        </w:tc>
      </w:tr>
      <w:tr w:rsidR="000A0048" w14:paraId="0FA3A938"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09372373" w14:textId="77777777" w:rsidR="000A0048" w:rsidRDefault="000A0048" w:rsidP="005D31F2">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2357A1D6" w14:textId="77777777" w:rsidR="000A0048" w:rsidRDefault="000A0048" w:rsidP="005D31F2">
            <w:pPr>
              <w:pStyle w:val="TAC"/>
              <w:rPr>
                <w:szCs w:val="18"/>
                <w:lang w:val="en-US"/>
              </w:rPr>
            </w:pPr>
          </w:p>
        </w:tc>
        <w:tc>
          <w:tcPr>
            <w:tcW w:w="670" w:type="dxa"/>
            <w:tcBorders>
              <w:left w:val="single" w:sz="4" w:space="0" w:color="auto"/>
              <w:bottom w:val="single" w:sz="4" w:space="0" w:color="auto"/>
              <w:right w:val="single" w:sz="4" w:space="0" w:color="auto"/>
            </w:tcBorders>
          </w:tcPr>
          <w:p w14:paraId="73E844EA" w14:textId="77777777" w:rsidR="000A0048" w:rsidRDefault="000A0048" w:rsidP="005D31F2">
            <w:pPr>
              <w:pStyle w:val="TAC"/>
              <w:rPr>
                <w:szCs w:val="18"/>
                <w:lang w:val="en-US" w:eastAsia="zh-CN"/>
              </w:rPr>
            </w:pPr>
            <w:r>
              <w:rPr>
                <w:rFonts w:hint="eastAsia"/>
                <w:szCs w:val="18"/>
                <w:lang w:val="en-US" w:eastAsia="zh-CN"/>
              </w:rPr>
              <w:t>n</w:t>
            </w:r>
            <w:r>
              <w:rPr>
                <w:szCs w:val="18"/>
                <w:lang w:val="en-US" w:eastAsia="zh-CN"/>
              </w:rPr>
              <w:t>1</w:t>
            </w:r>
          </w:p>
        </w:tc>
        <w:tc>
          <w:tcPr>
            <w:tcW w:w="673" w:type="dxa"/>
            <w:gridSpan w:val="2"/>
            <w:tcBorders>
              <w:top w:val="single" w:sz="4" w:space="0" w:color="auto"/>
              <w:left w:val="single" w:sz="4" w:space="0" w:color="auto"/>
              <w:bottom w:val="single" w:sz="4" w:space="0" w:color="auto"/>
              <w:right w:val="single" w:sz="4" w:space="0" w:color="auto"/>
            </w:tcBorders>
          </w:tcPr>
          <w:p w14:paraId="30A8AB5C" w14:textId="77777777" w:rsidR="000A0048" w:rsidRDefault="000A0048" w:rsidP="005D31F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1C2C70E" w14:textId="77777777" w:rsidR="000A0048" w:rsidRDefault="000A0048" w:rsidP="005D31F2">
            <w:pPr>
              <w:pStyle w:val="TAC"/>
              <w:rPr>
                <w:szCs w:val="18"/>
                <w:lang w:eastAsia="zh-CN"/>
              </w:rPr>
            </w:pPr>
            <w:r>
              <w:rPr>
                <w:rFonts w:hint="eastAsia"/>
                <w:szCs w:val="18"/>
                <w:lang w:val="en-US" w:eastAsia="zh-CN"/>
              </w:rPr>
              <w:t>1</w:t>
            </w:r>
            <w:r>
              <w:rPr>
                <w:szCs w:val="18"/>
                <w:lang w:val="en-US"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385B4DBC" w14:textId="77777777" w:rsidR="000A0048" w:rsidRDefault="000A0048" w:rsidP="005D31F2">
            <w:pPr>
              <w:pStyle w:val="TAC"/>
              <w:rPr>
                <w:szCs w:val="18"/>
                <w:lang w:eastAsia="zh-CN"/>
              </w:rPr>
            </w:pPr>
            <w:r>
              <w:rPr>
                <w:rFonts w:hint="eastAsia"/>
                <w:szCs w:val="18"/>
                <w:lang w:val="en-US" w:eastAsia="zh-CN"/>
              </w:rPr>
              <w:t>1</w:t>
            </w:r>
            <w:r>
              <w:rPr>
                <w:szCs w:val="18"/>
                <w:lang w:val="en-US" w:eastAsia="zh-CN"/>
              </w:rPr>
              <w:t>5</w:t>
            </w:r>
          </w:p>
        </w:tc>
        <w:tc>
          <w:tcPr>
            <w:tcW w:w="680" w:type="dxa"/>
            <w:gridSpan w:val="3"/>
            <w:tcBorders>
              <w:top w:val="single" w:sz="4" w:space="0" w:color="auto"/>
              <w:left w:val="single" w:sz="4" w:space="0" w:color="auto"/>
              <w:bottom w:val="single" w:sz="4" w:space="0" w:color="auto"/>
              <w:right w:val="single" w:sz="4" w:space="0" w:color="auto"/>
            </w:tcBorders>
          </w:tcPr>
          <w:p w14:paraId="21C2037C" w14:textId="77777777" w:rsidR="000A0048" w:rsidRDefault="000A0048" w:rsidP="005D31F2">
            <w:pPr>
              <w:pStyle w:val="TAC"/>
              <w:rPr>
                <w:szCs w:val="18"/>
                <w:lang w:eastAsia="zh-CN"/>
              </w:rPr>
            </w:pPr>
            <w:r>
              <w:rPr>
                <w:rFonts w:hint="eastAsia"/>
                <w:szCs w:val="18"/>
                <w:lang w:val="en-US" w:eastAsia="zh-CN"/>
              </w:rPr>
              <w:t>2</w:t>
            </w:r>
            <w:r>
              <w:rPr>
                <w:szCs w:val="18"/>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tcPr>
          <w:p w14:paraId="2B0C6BE3" w14:textId="77777777" w:rsidR="000A0048" w:rsidRDefault="000A0048" w:rsidP="005D31F2">
            <w:pPr>
              <w:pStyle w:val="TAC"/>
              <w:rPr>
                <w:szCs w:val="18"/>
                <w:lang w:val="en-US"/>
              </w:rPr>
            </w:pPr>
            <w:r>
              <w:rPr>
                <w:rFonts w:hint="eastAsia"/>
                <w:szCs w:val="18"/>
                <w:lang w:val="en-US" w:eastAsia="zh-CN"/>
              </w:rPr>
              <w:t>2</w:t>
            </w:r>
            <w:r>
              <w:rPr>
                <w:szCs w:val="18"/>
                <w:lang w:val="en-US" w:eastAsia="zh-CN"/>
              </w:rPr>
              <w:t>5</w:t>
            </w:r>
          </w:p>
        </w:tc>
        <w:tc>
          <w:tcPr>
            <w:tcW w:w="670" w:type="dxa"/>
            <w:gridSpan w:val="3"/>
            <w:tcBorders>
              <w:top w:val="single" w:sz="4" w:space="0" w:color="auto"/>
              <w:left w:val="single" w:sz="4" w:space="0" w:color="auto"/>
              <w:bottom w:val="single" w:sz="4" w:space="0" w:color="auto"/>
              <w:right w:val="single" w:sz="4" w:space="0" w:color="auto"/>
            </w:tcBorders>
          </w:tcPr>
          <w:p w14:paraId="1693B404" w14:textId="77777777" w:rsidR="000A0048" w:rsidRDefault="000A0048" w:rsidP="005D31F2">
            <w:pPr>
              <w:pStyle w:val="TAC"/>
              <w:rPr>
                <w:szCs w:val="18"/>
                <w:lang w:val="en-US"/>
              </w:rPr>
            </w:pPr>
            <w:r>
              <w:rPr>
                <w:rFonts w:hint="eastAsia"/>
                <w:szCs w:val="18"/>
                <w:lang w:val="en-US" w:eastAsia="zh-CN"/>
              </w:rPr>
              <w:t>3</w:t>
            </w:r>
            <w:r>
              <w:rPr>
                <w:szCs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3B6DBB0B" w14:textId="77777777" w:rsidR="000A0048" w:rsidRDefault="000A0048" w:rsidP="005D31F2">
            <w:pPr>
              <w:pStyle w:val="TAC"/>
              <w:rPr>
                <w:szCs w:val="18"/>
                <w:lang w:val="en-US" w:eastAsia="zh-CN"/>
              </w:rPr>
            </w:pPr>
            <w:r>
              <w:rPr>
                <w:rFonts w:hint="eastAsia"/>
                <w:szCs w:val="18"/>
                <w:lang w:val="en-US" w:eastAsia="zh-CN"/>
              </w:rPr>
              <w:t>4</w:t>
            </w:r>
            <w:r>
              <w:rPr>
                <w:szCs w:val="18"/>
                <w:lang w:val="en-US" w:eastAsia="zh-CN"/>
              </w:rPr>
              <w:t>0</w:t>
            </w:r>
          </w:p>
        </w:tc>
        <w:tc>
          <w:tcPr>
            <w:tcW w:w="608" w:type="dxa"/>
            <w:tcBorders>
              <w:top w:val="single" w:sz="4" w:space="0" w:color="auto"/>
              <w:left w:val="single" w:sz="4" w:space="0" w:color="auto"/>
              <w:bottom w:val="single" w:sz="4" w:space="0" w:color="auto"/>
              <w:right w:val="single" w:sz="4" w:space="0" w:color="auto"/>
            </w:tcBorders>
          </w:tcPr>
          <w:p w14:paraId="7BAD7AAC" w14:textId="77777777" w:rsidR="000A0048" w:rsidRDefault="000A0048" w:rsidP="005D31F2">
            <w:pPr>
              <w:pStyle w:val="TAC"/>
              <w:rPr>
                <w:szCs w:val="18"/>
                <w:lang w:val="en-US" w:eastAsia="zh-CN"/>
              </w:rPr>
            </w:pPr>
            <w:r>
              <w:rPr>
                <w:rFonts w:hint="eastAsia"/>
                <w:szCs w:val="18"/>
                <w:lang w:val="en-US" w:eastAsia="zh-CN"/>
              </w:rPr>
              <w:t>5</w:t>
            </w:r>
            <w:r>
              <w:rPr>
                <w:szCs w:val="18"/>
                <w:lang w:val="en-US" w:eastAsia="zh-CN"/>
              </w:rPr>
              <w:t>0</w:t>
            </w:r>
          </w:p>
        </w:tc>
        <w:tc>
          <w:tcPr>
            <w:tcW w:w="734" w:type="dxa"/>
            <w:gridSpan w:val="4"/>
            <w:tcBorders>
              <w:top w:val="single" w:sz="4" w:space="0" w:color="auto"/>
              <w:left w:val="single" w:sz="4" w:space="0" w:color="auto"/>
              <w:bottom w:val="single" w:sz="4" w:space="0" w:color="auto"/>
              <w:right w:val="single" w:sz="4" w:space="0" w:color="auto"/>
            </w:tcBorders>
          </w:tcPr>
          <w:p w14:paraId="494804FB" w14:textId="77777777" w:rsidR="000A0048" w:rsidRDefault="000A0048" w:rsidP="005D31F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AF3EB9F" w14:textId="77777777" w:rsidR="000A0048" w:rsidRDefault="000A0048" w:rsidP="005D31F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AA315D2" w14:textId="77777777" w:rsidR="000A0048" w:rsidRDefault="000A0048" w:rsidP="005D31F2">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D88D1DC"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4E7C415" w14:textId="77777777" w:rsidR="000A0048" w:rsidRDefault="000A0048" w:rsidP="005D31F2">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1A5A2755" w14:textId="77777777" w:rsidR="000A0048" w:rsidRDefault="000A0048" w:rsidP="005D31F2">
            <w:pPr>
              <w:pStyle w:val="TAC"/>
              <w:rPr>
                <w:szCs w:val="18"/>
                <w:lang w:val="en-US" w:eastAsia="zh-CN"/>
              </w:rPr>
            </w:pPr>
            <w:r>
              <w:rPr>
                <w:rFonts w:hint="eastAsia"/>
                <w:szCs w:val="18"/>
                <w:lang w:val="en-US" w:eastAsia="zh-CN"/>
              </w:rPr>
              <w:t>1</w:t>
            </w:r>
          </w:p>
        </w:tc>
      </w:tr>
      <w:tr w:rsidR="000A0048" w14:paraId="4D4D00B5"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149F8BCF" w14:textId="77777777" w:rsidR="000A0048" w:rsidRDefault="000A0048" w:rsidP="005D31F2">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47C33C18" w14:textId="77777777" w:rsidR="000A0048" w:rsidRDefault="000A0048" w:rsidP="005D31F2">
            <w:pPr>
              <w:pStyle w:val="TAC"/>
              <w:rPr>
                <w:szCs w:val="18"/>
                <w:lang w:val="en-US"/>
              </w:rPr>
            </w:pPr>
          </w:p>
        </w:tc>
        <w:tc>
          <w:tcPr>
            <w:tcW w:w="670" w:type="dxa"/>
            <w:tcBorders>
              <w:left w:val="single" w:sz="4" w:space="0" w:color="auto"/>
              <w:bottom w:val="single" w:sz="4" w:space="0" w:color="auto"/>
              <w:right w:val="single" w:sz="4" w:space="0" w:color="auto"/>
            </w:tcBorders>
          </w:tcPr>
          <w:p w14:paraId="27E551E4" w14:textId="77777777" w:rsidR="000A0048" w:rsidRDefault="000A0048" w:rsidP="005D31F2">
            <w:pPr>
              <w:pStyle w:val="TAC"/>
              <w:rPr>
                <w:szCs w:val="18"/>
                <w:lang w:val="en-US" w:eastAsia="zh-CN"/>
              </w:rPr>
            </w:pPr>
            <w:r>
              <w:rPr>
                <w:rFonts w:hint="eastAsia"/>
                <w:szCs w:val="18"/>
                <w:lang w:val="en-US" w:eastAsia="zh-CN"/>
              </w:rPr>
              <w:t>n</w:t>
            </w:r>
            <w:r>
              <w:rPr>
                <w:szCs w:val="18"/>
                <w:lang w:val="en-US" w:eastAsia="zh-CN"/>
              </w:rPr>
              <w:t>78</w:t>
            </w:r>
          </w:p>
        </w:tc>
        <w:tc>
          <w:tcPr>
            <w:tcW w:w="8744" w:type="dxa"/>
            <w:gridSpan w:val="31"/>
            <w:tcBorders>
              <w:top w:val="single" w:sz="4" w:space="0" w:color="auto"/>
              <w:left w:val="single" w:sz="4" w:space="0" w:color="auto"/>
              <w:bottom w:val="single" w:sz="4" w:space="0" w:color="auto"/>
              <w:right w:val="single" w:sz="4" w:space="0" w:color="auto"/>
            </w:tcBorders>
          </w:tcPr>
          <w:p w14:paraId="23836442" w14:textId="77777777" w:rsidR="000A0048" w:rsidRDefault="000A0048" w:rsidP="005D31F2">
            <w:pPr>
              <w:pStyle w:val="TAC"/>
              <w:rPr>
                <w:szCs w:val="18"/>
                <w:lang w:val="en-US"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02A9F5F2" w14:textId="77777777" w:rsidR="000A0048" w:rsidRDefault="000A0048" w:rsidP="005D31F2">
            <w:pPr>
              <w:pStyle w:val="TAC"/>
              <w:rPr>
                <w:szCs w:val="18"/>
                <w:lang w:val="en-US" w:eastAsia="zh-CN"/>
              </w:rPr>
            </w:pPr>
          </w:p>
        </w:tc>
      </w:tr>
      <w:tr w:rsidR="000A0048" w14:paraId="5022EF28"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1E20F7A6" w14:textId="77777777" w:rsidR="000A0048" w:rsidRDefault="000A0048" w:rsidP="005D31F2">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71C96841" w14:textId="77777777" w:rsidR="000A0048" w:rsidRDefault="000A0048" w:rsidP="005D31F2">
            <w:pPr>
              <w:pStyle w:val="TAC"/>
              <w:rPr>
                <w:szCs w:val="18"/>
                <w:lang w:val="en-US"/>
              </w:rPr>
            </w:pPr>
          </w:p>
        </w:tc>
        <w:tc>
          <w:tcPr>
            <w:tcW w:w="670" w:type="dxa"/>
            <w:tcBorders>
              <w:left w:val="single" w:sz="4" w:space="0" w:color="auto"/>
              <w:bottom w:val="single" w:sz="4" w:space="0" w:color="auto"/>
              <w:right w:val="single" w:sz="4" w:space="0" w:color="auto"/>
            </w:tcBorders>
          </w:tcPr>
          <w:p w14:paraId="56B1745B" w14:textId="77777777" w:rsidR="000A0048" w:rsidRDefault="000A0048" w:rsidP="005D31F2">
            <w:pPr>
              <w:pStyle w:val="TAC"/>
              <w:rPr>
                <w:szCs w:val="18"/>
                <w:lang w:val="en-US" w:eastAsia="zh-CN"/>
              </w:rPr>
            </w:pPr>
            <w:r>
              <w:rPr>
                <w:rFonts w:hint="eastAsia"/>
                <w:szCs w:val="18"/>
                <w:lang w:val="en-US" w:eastAsia="zh-CN"/>
              </w:rPr>
              <w:t>n</w:t>
            </w:r>
            <w:r>
              <w:rPr>
                <w:szCs w:val="18"/>
                <w:lang w:val="en-US" w:eastAsia="zh-CN"/>
              </w:rPr>
              <w:t>1</w:t>
            </w:r>
          </w:p>
        </w:tc>
        <w:tc>
          <w:tcPr>
            <w:tcW w:w="673" w:type="dxa"/>
            <w:gridSpan w:val="2"/>
            <w:tcBorders>
              <w:top w:val="single" w:sz="4" w:space="0" w:color="auto"/>
              <w:left w:val="single" w:sz="4" w:space="0" w:color="auto"/>
              <w:bottom w:val="single" w:sz="4" w:space="0" w:color="auto"/>
              <w:right w:val="single" w:sz="4" w:space="0" w:color="auto"/>
            </w:tcBorders>
          </w:tcPr>
          <w:p w14:paraId="70C9B2E1" w14:textId="77777777" w:rsidR="000A0048" w:rsidRDefault="000A0048" w:rsidP="005D31F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4E04A31" w14:textId="77777777" w:rsidR="000A0048" w:rsidRDefault="000A0048" w:rsidP="005D31F2">
            <w:pPr>
              <w:pStyle w:val="TAC"/>
              <w:rPr>
                <w:szCs w:val="18"/>
                <w:lang w:eastAsia="zh-CN"/>
              </w:rPr>
            </w:pPr>
            <w:r>
              <w:rPr>
                <w:rFonts w:hint="eastAsia"/>
                <w:szCs w:val="18"/>
                <w:lang w:val="en-US" w:eastAsia="zh-CN"/>
              </w:rPr>
              <w:t>1</w:t>
            </w:r>
            <w:r>
              <w:rPr>
                <w:szCs w:val="18"/>
                <w:lang w:val="en-US"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2B8AF55F" w14:textId="77777777" w:rsidR="000A0048" w:rsidRDefault="000A0048" w:rsidP="005D31F2">
            <w:pPr>
              <w:pStyle w:val="TAC"/>
              <w:rPr>
                <w:szCs w:val="18"/>
                <w:lang w:eastAsia="zh-CN"/>
              </w:rPr>
            </w:pPr>
            <w:r>
              <w:rPr>
                <w:rFonts w:hint="eastAsia"/>
                <w:szCs w:val="18"/>
                <w:lang w:val="en-US" w:eastAsia="zh-CN"/>
              </w:rPr>
              <w:t>1</w:t>
            </w:r>
            <w:r>
              <w:rPr>
                <w:szCs w:val="18"/>
                <w:lang w:val="en-US" w:eastAsia="zh-CN"/>
              </w:rPr>
              <w:t>5</w:t>
            </w:r>
          </w:p>
        </w:tc>
        <w:tc>
          <w:tcPr>
            <w:tcW w:w="680" w:type="dxa"/>
            <w:gridSpan w:val="3"/>
            <w:tcBorders>
              <w:top w:val="single" w:sz="4" w:space="0" w:color="auto"/>
              <w:left w:val="single" w:sz="4" w:space="0" w:color="auto"/>
              <w:bottom w:val="single" w:sz="4" w:space="0" w:color="auto"/>
              <w:right w:val="single" w:sz="4" w:space="0" w:color="auto"/>
            </w:tcBorders>
          </w:tcPr>
          <w:p w14:paraId="0CF40080" w14:textId="77777777" w:rsidR="000A0048" w:rsidRDefault="000A0048" w:rsidP="005D31F2">
            <w:pPr>
              <w:pStyle w:val="TAC"/>
              <w:rPr>
                <w:szCs w:val="18"/>
                <w:lang w:eastAsia="zh-CN"/>
              </w:rPr>
            </w:pPr>
            <w:r>
              <w:rPr>
                <w:rFonts w:hint="eastAsia"/>
                <w:szCs w:val="18"/>
                <w:lang w:val="en-US" w:eastAsia="zh-CN"/>
              </w:rPr>
              <w:t>2</w:t>
            </w:r>
            <w:r>
              <w:rPr>
                <w:szCs w:val="18"/>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tcPr>
          <w:p w14:paraId="07C3F0D1" w14:textId="77777777" w:rsidR="000A0048" w:rsidRDefault="000A0048" w:rsidP="005D31F2">
            <w:pPr>
              <w:pStyle w:val="TAC"/>
              <w:rPr>
                <w:szCs w:val="18"/>
                <w:lang w:val="en-US"/>
              </w:rPr>
            </w:pPr>
            <w:r>
              <w:rPr>
                <w:rFonts w:hint="eastAsia"/>
                <w:szCs w:val="18"/>
                <w:lang w:val="en-US" w:eastAsia="zh-CN"/>
              </w:rPr>
              <w:t>2</w:t>
            </w:r>
            <w:r>
              <w:rPr>
                <w:szCs w:val="18"/>
                <w:lang w:val="en-US" w:eastAsia="zh-CN"/>
              </w:rPr>
              <w:t>5</w:t>
            </w:r>
          </w:p>
        </w:tc>
        <w:tc>
          <w:tcPr>
            <w:tcW w:w="670" w:type="dxa"/>
            <w:gridSpan w:val="3"/>
            <w:tcBorders>
              <w:top w:val="single" w:sz="4" w:space="0" w:color="auto"/>
              <w:left w:val="single" w:sz="4" w:space="0" w:color="auto"/>
              <w:bottom w:val="single" w:sz="4" w:space="0" w:color="auto"/>
              <w:right w:val="single" w:sz="4" w:space="0" w:color="auto"/>
            </w:tcBorders>
          </w:tcPr>
          <w:p w14:paraId="02FA2BE4" w14:textId="77777777" w:rsidR="000A0048" w:rsidRDefault="000A0048" w:rsidP="005D31F2">
            <w:pPr>
              <w:pStyle w:val="TAC"/>
              <w:rPr>
                <w:szCs w:val="18"/>
                <w:lang w:val="en-US"/>
              </w:rPr>
            </w:pPr>
            <w:r>
              <w:rPr>
                <w:rFonts w:hint="eastAsia"/>
                <w:szCs w:val="18"/>
                <w:lang w:val="en-US" w:eastAsia="zh-CN"/>
              </w:rPr>
              <w:t>3</w:t>
            </w:r>
            <w:r>
              <w:rPr>
                <w:szCs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52727283" w14:textId="77777777" w:rsidR="000A0048" w:rsidRDefault="000A0048" w:rsidP="005D31F2">
            <w:pPr>
              <w:pStyle w:val="TAC"/>
              <w:rPr>
                <w:szCs w:val="18"/>
                <w:lang w:val="en-US" w:eastAsia="zh-CN"/>
              </w:rPr>
            </w:pPr>
            <w:r>
              <w:rPr>
                <w:rFonts w:hint="eastAsia"/>
                <w:szCs w:val="18"/>
                <w:lang w:val="en-US" w:eastAsia="zh-CN"/>
              </w:rPr>
              <w:t>4</w:t>
            </w:r>
            <w:r>
              <w:rPr>
                <w:szCs w:val="18"/>
                <w:lang w:val="en-US" w:eastAsia="zh-CN"/>
              </w:rPr>
              <w:t>0</w:t>
            </w:r>
          </w:p>
        </w:tc>
        <w:tc>
          <w:tcPr>
            <w:tcW w:w="608" w:type="dxa"/>
            <w:tcBorders>
              <w:top w:val="single" w:sz="4" w:space="0" w:color="auto"/>
              <w:left w:val="single" w:sz="4" w:space="0" w:color="auto"/>
              <w:bottom w:val="single" w:sz="4" w:space="0" w:color="auto"/>
              <w:right w:val="single" w:sz="4" w:space="0" w:color="auto"/>
            </w:tcBorders>
          </w:tcPr>
          <w:p w14:paraId="0B9FFDA3" w14:textId="77777777" w:rsidR="000A0048" w:rsidRDefault="000A0048" w:rsidP="005D31F2">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3D20BDE" w14:textId="77777777" w:rsidR="000A0048" w:rsidRDefault="000A0048" w:rsidP="005D31F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C1DF938" w14:textId="77777777" w:rsidR="000A0048" w:rsidRDefault="000A0048" w:rsidP="005D31F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4EED4AD" w14:textId="77777777" w:rsidR="000A0048" w:rsidRDefault="000A0048" w:rsidP="005D31F2">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961CA16"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79294A5" w14:textId="77777777" w:rsidR="000A0048" w:rsidRDefault="000A0048" w:rsidP="005D31F2">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0D5D5217" w14:textId="77777777" w:rsidR="000A0048" w:rsidRDefault="000A0048" w:rsidP="005D31F2">
            <w:pPr>
              <w:pStyle w:val="TAC"/>
              <w:rPr>
                <w:szCs w:val="18"/>
                <w:lang w:val="en-US" w:eastAsia="zh-CN"/>
              </w:rPr>
            </w:pPr>
            <w:r>
              <w:rPr>
                <w:rFonts w:hint="eastAsia"/>
                <w:szCs w:val="18"/>
                <w:lang w:val="en-US" w:eastAsia="zh-CN"/>
              </w:rPr>
              <w:t>2</w:t>
            </w:r>
          </w:p>
        </w:tc>
      </w:tr>
      <w:tr w:rsidR="000A0048" w14:paraId="6407C2A8"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673DB136" w14:textId="77777777" w:rsidR="000A0048" w:rsidRDefault="000A0048" w:rsidP="005D31F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4C46319" w14:textId="77777777" w:rsidR="000A0048" w:rsidRDefault="000A0048" w:rsidP="005D31F2">
            <w:pPr>
              <w:pStyle w:val="TAC"/>
              <w:rPr>
                <w:szCs w:val="18"/>
                <w:lang w:val="en-US"/>
              </w:rPr>
            </w:pPr>
          </w:p>
        </w:tc>
        <w:tc>
          <w:tcPr>
            <w:tcW w:w="670" w:type="dxa"/>
            <w:tcBorders>
              <w:left w:val="single" w:sz="4" w:space="0" w:color="auto"/>
              <w:bottom w:val="single" w:sz="4" w:space="0" w:color="auto"/>
              <w:right w:val="single" w:sz="4" w:space="0" w:color="auto"/>
            </w:tcBorders>
          </w:tcPr>
          <w:p w14:paraId="3D1A80F0" w14:textId="77777777" w:rsidR="000A0048" w:rsidRDefault="000A0048" w:rsidP="005D31F2">
            <w:pPr>
              <w:pStyle w:val="TAC"/>
              <w:rPr>
                <w:szCs w:val="18"/>
                <w:lang w:val="en-US" w:eastAsia="zh-CN"/>
              </w:rPr>
            </w:pPr>
            <w:r>
              <w:rPr>
                <w:rFonts w:hint="eastAsia"/>
                <w:szCs w:val="18"/>
                <w:lang w:val="en-US" w:eastAsia="zh-CN"/>
              </w:rPr>
              <w:t>n</w:t>
            </w:r>
            <w:r>
              <w:rPr>
                <w:szCs w:val="18"/>
                <w:lang w:val="en-US" w:eastAsia="zh-CN"/>
              </w:rPr>
              <w:t>78</w:t>
            </w:r>
          </w:p>
        </w:tc>
        <w:tc>
          <w:tcPr>
            <w:tcW w:w="8744" w:type="dxa"/>
            <w:gridSpan w:val="31"/>
            <w:tcBorders>
              <w:top w:val="single" w:sz="4" w:space="0" w:color="auto"/>
              <w:left w:val="single" w:sz="4" w:space="0" w:color="auto"/>
              <w:bottom w:val="single" w:sz="4" w:space="0" w:color="auto"/>
              <w:right w:val="single" w:sz="4" w:space="0" w:color="auto"/>
            </w:tcBorders>
          </w:tcPr>
          <w:p w14:paraId="3CD13C46" w14:textId="77777777" w:rsidR="000A0048" w:rsidRDefault="000A0048" w:rsidP="005D31F2">
            <w:pPr>
              <w:pStyle w:val="TAC"/>
              <w:rPr>
                <w:szCs w:val="18"/>
                <w:lang w:val="en-US"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42020F0A" w14:textId="77777777" w:rsidR="000A0048" w:rsidRDefault="000A0048" w:rsidP="005D31F2">
            <w:pPr>
              <w:pStyle w:val="TAC"/>
              <w:rPr>
                <w:szCs w:val="18"/>
                <w:lang w:val="en-US" w:eastAsia="zh-CN"/>
              </w:rPr>
            </w:pPr>
          </w:p>
        </w:tc>
      </w:tr>
      <w:tr w:rsidR="000A0048" w14:paraId="5A535903"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18C38093" w14:textId="77777777" w:rsidR="000A0048" w:rsidRDefault="000A0048" w:rsidP="005D31F2">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1380" w:type="dxa"/>
            <w:tcBorders>
              <w:top w:val="single" w:sz="4" w:space="0" w:color="auto"/>
              <w:left w:val="single" w:sz="4" w:space="0" w:color="auto"/>
              <w:bottom w:val="nil"/>
              <w:right w:val="single" w:sz="4" w:space="0" w:color="auto"/>
            </w:tcBorders>
            <w:shd w:val="clear" w:color="auto" w:fill="auto"/>
          </w:tcPr>
          <w:p w14:paraId="1F283D34" w14:textId="77777777" w:rsidR="000A0048" w:rsidRDefault="000A0048" w:rsidP="005D31F2">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670" w:type="dxa"/>
            <w:tcBorders>
              <w:left w:val="single" w:sz="4" w:space="0" w:color="auto"/>
              <w:bottom w:val="single" w:sz="4" w:space="0" w:color="auto"/>
              <w:right w:val="single" w:sz="4" w:space="0" w:color="auto"/>
            </w:tcBorders>
          </w:tcPr>
          <w:p w14:paraId="65C0B766" w14:textId="77777777" w:rsidR="000A0048" w:rsidRDefault="000A0048" w:rsidP="005D31F2">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2D48B725" w14:textId="77777777" w:rsidR="000A0048" w:rsidRDefault="000A0048" w:rsidP="005D31F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9A6E047" w14:textId="77777777" w:rsidR="000A0048" w:rsidRDefault="000A0048" w:rsidP="005D31F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1F6FBD3" w14:textId="77777777" w:rsidR="000A0048" w:rsidRDefault="000A0048" w:rsidP="005D31F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B27CD68" w14:textId="77777777" w:rsidR="000A0048" w:rsidRDefault="000A0048" w:rsidP="005D31F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0FFDD15" w14:textId="77777777" w:rsidR="000A0048" w:rsidRDefault="000A0048" w:rsidP="005D31F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2D14159" w14:textId="77777777" w:rsidR="000A0048" w:rsidRDefault="000A0048" w:rsidP="005D31F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0C4E18E" w14:textId="77777777" w:rsidR="000A0048" w:rsidRDefault="000A0048" w:rsidP="005D31F2">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6C0DBF7A" w14:textId="77777777" w:rsidR="000A0048" w:rsidRDefault="000A0048" w:rsidP="005D31F2">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677A2AE" w14:textId="77777777" w:rsidR="000A0048" w:rsidRDefault="000A0048" w:rsidP="005D31F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6A8D4B1" w14:textId="77777777" w:rsidR="000A0048" w:rsidRDefault="000A0048" w:rsidP="005D31F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5F437DB" w14:textId="77777777" w:rsidR="000A0048" w:rsidRDefault="000A0048" w:rsidP="005D31F2">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50FB72E"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6F34BC2" w14:textId="77777777" w:rsidR="000A0048" w:rsidRDefault="000A0048" w:rsidP="005D31F2">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5EAE2877" w14:textId="77777777" w:rsidR="000A0048" w:rsidRDefault="000A0048" w:rsidP="005D31F2">
            <w:pPr>
              <w:pStyle w:val="TAC"/>
              <w:rPr>
                <w:szCs w:val="18"/>
                <w:lang w:val="en-US" w:eastAsia="zh-CN"/>
              </w:rPr>
            </w:pPr>
            <w:r>
              <w:rPr>
                <w:rFonts w:hint="eastAsia"/>
                <w:szCs w:val="18"/>
                <w:lang w:val="en-US" w:eastAsia="zh-CN"/>
              </w:rPr>
              <w:t>0</w:t>
            </w:r>
          </w:p>
        </w:tc>
      </w:tr>
      <w:tr w:rsidR="000A0048" w14:paraId="3EC764B5"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4A8AA4A0" w14:textId="77777777" w:rsidR="000A0048" w:rsidRDefault="000A0048" w:rsidP="005D31F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3DA747A" w14:textId="77777777" w:rsidR="000A0048" w:rsidRDefault="000A0048" w:rsidP="005D31F2">
            <w:pPr>
              <w:pStyle w:val="TAC"/>
              <w:rPr>
                <w:szCs w:val="18"/>
                <w:lang w:val="en-US"/>
              </w:rPr>
            </w:pPr>
          </w:p>
        </w:tc>
        <w:tc>
          <w:tcPr>
            <w:tcW w:w="670" w:type="dxa"/>
            <w:tcBorders>
              <w:left w:val="single" w:sz="4" w:space="0" w:color="auto"/>
              <w:bottom w:val="single" w:sz="4" w:space="0" w:color="auto"/>
              <w:right w:val="single" w:sz="4" w:space="0" w:color="auto"/>
            </w:tcBorders>
          </w:tcPr>
          <w:p w14:paraId="2EB34ACE" w14:textId="77777777" w:rsidR="000A0048" w:rsidRDefault="000A0048" w:rsidP="005D31F2">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2F499C8D"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6078D4A" w14:textId="77777777" w:rsidR="000A0048" w:rsidRDefault="000A0048" w:rsidP="005D31F2">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AC40EF9" w14:textId="77777777" w:rsidR="000A0048" w:rsidRDefault="000A0048" w:rsidP="005D31F2">
            <w:pPr>
              <w:pStyle w:val="TAC"/>
              <w:rPr>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E7F3E0D" w14:textId="77777777" w:rsidR="000A0048" w:rsidRDefault="000A0048" w:rsidP="005D31F2">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27C3929" w14:textId="77777777" w:rsidR="000A0048" w:rsidRDefault="000A0048" w:rsidP="005D31F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2A9BBD3" w14:textId="77777777" w:rsidR="000A0048" w:rsidRDefault="000A0048" w:rsidP="005D31F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4977700" w14:textId="77777777" w:rsidR="000A0048" w:rsidRDefault="000A0048" w:rsidP="005D31F2">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1BD23AD" w14:textId="77777777" w:rsidR="000A0048" w:rsidRDefault="000A0048" w:rsidP="005D31F2">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00E742B" w14:textId="77777777" w:rsidR="000A0048" w:rsidRDefault="000A0048" w:rsidP="005D31F2">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58B8B09" w14:textId="77777777" w:rsidR="000A0048" w:rsidRDefault="000A0048" w:rsidP="005D31F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561A3F2" w14:textId="77777777" w:rsidR="000A0048" w:rsidRDefault="000A0048" w:rsidP="005D31F2">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DDB6649"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4EFE39A" w14:textId="77777777" w:rsidR="000A0048" w:rsidRDefault="000A0048" w:rsidP="005D31F2">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1FB3FB2" w14:textId="77777777" w:rsidR="000A0048" w:rsidRDefault="000A0048" w:rsidP="005D31F2">
            <w:pPr>
              <w:pStyle w:val="TAC"/>
              <w:rPr>
                <w:szCs w:val="18"/>
                <w:lang w:val="en-US" w:eastAsia="zh-CN"/>
              </w:rPr>
            </w:pPr>
          </w:p>
        </w:tc>
      </w:tr>
      <w:tr w:rsidR="000A0048" w14:paraId="0F097E2B"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026F53D1" w14:textId="77777777" w:rsidR="000A0048" w:rsidRDefault="000A0048" w:rsidP="005D31F2">
            <w:pPr>
              <w:pStyle w:val="TAC"/>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9C</w:t>
            </w:r>
          </w:p>
        </w:tc>
        <w:tc>
          <w:tcPr>
            <w:tcW w:w="1380" w:type="dxa"/>
            <w:tcBorders>
              <w:top w:val="single" w:sz="4" w:space="0" w:color="auto"/>
              <w:left w:val="single" w:sz="4" w:space="0" w:color="auto"/>
              <w:bottom w:val="nil"/>
              <w:right w:val="single" w:sz="4" w:space="0" w:color="auto"/>
            </w:tcBorders>
            <w:shd w:val="clear" w:color="auto" w:fill="auto"/>
          </w:tcPr>
          <w:p w14:paraId="03EF2729" w14:textId="77777777" w:rsidR="000A0048" w:rsidRDefault="000A0048" w:rsidP="005D31F2">
            <w:pPr>
              <w:pStyle w:val="TAC"/>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670" w:type="dxa"/>
            <w:tcBorders>
              <w:top w:val="single" w:sz="4" w:space="0" w:color="auto"/>
              <w:left w:val="single" w:sz="4" w:space="0" w:color="auto"/>
              <w:right w:val="single" w:sz="4" w:space="0" w:color="auto"/>
            </w:tcBorders>
          </w:tcPr>
          <w:p w14:paraId="08BE0626" w14:textId="77777777" w:rsidR="000A0048" w:rsidRDefault="000A0048" w:rsidP="005D31F2">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7CFE9764" w14:textId="77777777" w:rsidR="000A0048" w:rsidRDefault="000A0048" w:rsidP="005D31F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E02BFBB" w14:textId="77777777" w:rsidR="000A0048" w:rsidRDefault="000A0048" w:rsidP="005D31F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A824B2A" w14:textId="77777777" w:rsidR="000A0048" w:rsidRDefault="000A0048" w:rsidP="005D31F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38A691E" w14:textId="77777777" w:rsidR="000A0048" w:rsidRDefault="000A0048" w:rsidP="005D31F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FEF7C16" w14:textId="77777777" w:rsidR="000A0048" w:rsidRDefault="000A0048" w:rsidP="005D31F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178502E" w14:textId="77777777" w:rsidR="000A0048" w:rsidRDefault="000A0048" w:rsidP="005D31F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FA8B5AD" w14:textId="77777777" w:rsidR="000A0048" w:rsidRDefault="000A0048" w:rsidP="005D31F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64E73D5" w14:textId="77777777" w:rsidR="000A0048" w:rsidRDefault="000A0048" w:rsidP="005D31F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ABE7EE2"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9166909"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BC85C4F" w14:textId="77777777" w:rsidR="000A0048" w:rsidRDefault="000A0048" w:rsidP="005D31F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089F499" w14:textId="77777777" w:rsidR="000A0048" w:rsidRDefault="000A0048" w:rsidP="005D31F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77990BB" w14:textId="77777777" w:rsidR="000A0048" w:rsidRDefault="000A0048" w:rsidP="005D31F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DB25F95" w14:textId="77777777" w:rsidR="000A0048" w:rsidRDefault="000A0048" w:rsidP="005D31F2">
            <w:pPr>
              <w:pStyle w:val="TAC"/>
              <w:rPr>
                <w:szCs w:val="18"/>
                <w:lang w:val="en-US" w:eastAsia="zh-CN"/>
              </w:rPr>
            </w:pPr>
            <w:r>
              <w:rPr>
                <w:rFonts w:hint="eastAsia"/>
                <w:szCs w:val="18"/>
                <w:lang w:val="en-US" w:eastAsia="zh-CN"/>
              </w:rPr>
              <w:t>0</w:t>
            </w:r>
          </w:p>
        </w:tc>
      </w:tr>
      <w:tr w:rsidR="000A0048" w14:paraId="1EC3F7B0"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7A3A0372" w14:textId="77777777" w:rsidR="000A0048" w:rsidRDefault="000A0048" w:rsidP="005D31F2">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EA325BA" w14:textId="77777777" w:rsidR="000A0048" w:rsidRDefault="000A0048" w:rsidP="005D31F2">
            <w:pPr>
              <w:pStyle w:val="TAC"/>
              <w:rPr>
                <w:szCs w:val="18"/>
                <w:lang w:val="en-US" w:eastAsia="zh-CN"/>
              </w:rPr>
            </w:pPr>
          </w:p>
        </w:tc>
        <w:tc>
          <w:tcPr>
            <w:tcW w:w="670" w:type="dxa"/>
            <w:tcBorders>
              <w:top w:val="single" w:sz="4" w:space="0" w:color="auto"/>
              <w:left w:val="single" w:sz="4" w:space="0" w:color="auto"/>
              <w:right w:val="single" w:sz="4" w:space="0" w:color="auto"/>
            </w:tcBorders>
          </w:tcPr>
          <w:p w14:paraId="73EB070A" w14:textId="77777777" w:rsidR="000A0048" w:rsidRDefault="000A0048" w:rsidP="005D31F2">
            <w:pPr>
              <w:pStyle w:val="TAC"/>
              <w:rPr>
                <w:szCs w:val="18"/>
                <w:lang w:val="en-US"/>
              </w:rPr>
            </w:pPr>
            <w:r>
              <w:rPr>
                <w:rFonts w:hint="eastAsia"/>
                <w:szCs w:val="18"/>
                <w:lang w:val="en-US" w:eastAsia="zh-CN"/>
              </w:rPr>
              <w:t>n79</w:t>
            </w:r>
          </w:p>
        </w:tc>
        <w:tc>
          <w:tcPr>
            <w:tcW w:w="8744" w:type="dxa"/>
            <w:gridSpan w:val="31"/>
            <w:tcBorders>
              <w:top w:val="single" w:sz="4" w:space="0" w:color="auto"/>
              <w:left w:val="single" w:sz="4" w:space="0" w:color="auto"/>
              <w:bottom w:val="single" w:sz="4" w:space="0" w:color="auto"/>
              <w:right w:val="single" w:sz="4" w:space="0" w:color="auto"/>
            </w:tcBorders>
          </w:tcPr>
          <w:p w14:paraId="1A7A0CDC" w14:textId="77777777" w:rsidR="000A0048" w:rsidRDefault="000A0048" w:rsidP="005D31F2">
            <w:pPr>
              <w:pStyle w:val="TAC"/>
              <w:rPr>
                <w:szCs w:val="18"/>
                <w:lang w:eastAsia="zh-CN"/>
              </w:rPr>
            </w:pPr>
            <w:r>
              <w:rPr>
                <w:szCs w:val="18"/>
                <w:lang w:val="en-US" w:eastAsia="zh-CN"/>
              </w:rPr>
              <w:t>See CA_</w:t>
            </w:r>
            <w:r>
              <w:rPr>
                <w:rFonts w:hint="eastAsia"/>
                <w:szCs w:val="18"/>
                <w:lang w:val="en-US" w:eastAsia="zh-CN"/>
              </w:rPr>
              <w:t>n79</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574C2212" w14:textId="77777777" w:rsidR="000A0048" w:rsidRDefault="000A0048" w:rsidP="005D31F2">
            <w:pPr>
              <w:pStyle w:val="TAC"/>
              <w:rPr>
                <w:szCs w:val="18"/>
                <w:lang w:val="en-US" w:eastAsia="zh-CN"/>
              </w:rPr>
            </w:pPr>
          </w:p>
        </w:tc>
      </w:tr>
      <w:tr w:rsidR="000A0048" w14:paraId="71E929F3" w14:textId="77777777" w:rsidTr="005D31F2">
        <w:trPr>
          <w:trHeight w:val="187"/>
        </w:trPr>
        <w:tc>
          <w:tcPr>
            <w:tcW w:w="1641" w:type="dxa"/>
            <w:tcBorders>
              <w:left w:val="single" w:sz="4" w:space="0" w:color="auto"/>
              <w:bottom w:val="nil"/>
              <w:right w:val="single" w:sz="4" w:space="0" w:color="auto"/>
            </w:tcBorders>
            <w:shd w:val="clear" w:color="auto" w:fill="auto"/>
          </w:tcPr>
          <w:p w14:paraId="5F01EB09" w14:textId="77777777" w:rsidR="000A0048" w:rsidRDefault="000A0048" w:rsidP="005D31F2">
            <w:pPr>
              <w:pStyle w:val="TAC"/>
              <w:rPr>
                <w:szCs w:val="18"/>
                <w:lang w:val="en-US"/>
              </w:rPr>
            </w:pPr>
            <w:r>
              <w:rPr>
                <w:szCs w:val="18"/>
                <w:lang w:val="en-US" w:eastAsia="zh-CN"/>
              </w:rPr>
              <w:t>CA_</w:t>
            </w:r>
            <w:r>
              <w:rPr>
                <w:szCs w:val="18"/>
                <w:lang w:val="en-US" w:eastAsia="ja-JP"/>
              </w:rPr>
              <w:t>n2A-n5A</w:t>
            </w:r>
          </w:p>
        </w:tc>
        <w:tc>
          <w:tcPr>
            <w:tcW w:w="1380" w:type="dxa"/>
            <w:tcBorders>
              <w:left w:val="single" w:sz="4" w:space="0" w:color="auto"/>
              <w:bottom w:val="nil"/>
              <w:right w:val="single" w:sz="4" w:space="0" w:color="auto"/>
            </w:tcBorders>
            <w:shd w:val="clear" w:color="auto" w:fill="auto"/>
          </w:tcPr>
          <w:p w14:paraId="67A298C6" w14:textId="77777777" w:rsidR="000A0048" w:rsidRDefault="000A0048" w:rsidP="005D31F2">
            <w:pPr>
              <w:pStyle w:val="TAC"/>
              <w:rPr>
                <w:szCs w:val="18"/>
                <w:lang w:val="en-US"/>
              </w:rPr>
            </w:pPr>
            <w:r>
              <w:rPr>
                <w:szCs w:val="18"/>
                <w:lang w:val="en-US" w:eastAsia="zh-CN"/>
              </w:rPr>
              <w:t>CA_</w:t>
            </w:r>
            <w:r>
              <w:rPr>
                <w:szCs w:val="18"/>
                <w:lang w:val="en-US" w:eastAsia="ja-JP"/>
              </w:rPr>
              <w:t>n2A-n5A</w:t>
            </w:r>
          </w:p>
        </w:tc>
        <w:tc>
          <w:tcPr>
            <w:tcW w:w="670" w:type="dxa"/>
            <w:tcBorders>
              <w:left w:val="single" w:sz="4" w:space="0" w:color="auto"/>
              <w:right w:val="single" w:sz="4" w:space="0" w:color="auto"/>
            </w:tcBorders>
          </w:tcPr>
          <w:p w14:paraId="63CBE255" w14:textId="77777777" w:rsidR="000A0048" w:rsidRDefault="000A0048" w:rsidP="005D31F2">
            <w:pPr>
              <w:pStyle w:val="TAC"/>
              <w:rPr>
                <w:szCs w:val="18"/>
                <w:lang w:val="en-US" w:eastAsia="zh-CN"/>
              </w:rPr>
            </w:pPr>
            <w:r>
              <w:rPr>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tcPr>
          <w:p w14:paraId="1FB6C121" w14:textId="77777777" w:rsidR="000A0048" w:rsidRDefault="000A0048" w:rsidP="005D31F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11BD832" w14:textId="77777777" w:rsidR="000A0048" w:rsidRDefault="000A0048" w:rsidP="005D31F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441BB65" w14:textId="77777777" w:rsidR="000A0048" w:rsidRDefault="000A0048" w:rsidP="005D31F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8BF0B99" w14:textId="77777777" w:rsidR="000A0048" w:rsidRDefault="000A0048" w:rsidP="005D31F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42CDABA" w14:textId="77777777" w:rsidR="000A0048" w:rsidRDefault="000A0048" w:rsidP="005D31F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7CFEBDC" w14:textId="77777777" w:rsidR="000A0048" w:rsidRDefault="000A0048" w:rsidP="005D31F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E982C0A" w14:textId="77777777" w:rsidR="000A0048" w:rsidRDefault="000A0048" w:rsidP="005D31F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EDE62A8" w14:textId="77777777" w:rsidR="000A0048" w:rsidRDefault="000A0048" w:rsidP="005D31F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47BBDF2"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A32AA81"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4C3FC8B" w14:textId="77777777" w:rsidR="000A0048" w:rsidRDefault="000A0048" w:rsidP="005D31F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DBC26A1" w14:textId="77777777" w:rsidR="000A0048" w:rsidRDefault="000A0048" w:rsidP="005D31F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622C8EE" w14:textId="77777777" w:rsidR="000A0048" w:rsidRDefault="000A0048" w:rsidP="005D31F2">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4F830F27" w14:textId="77777777" w:rsidR="000A0048" w:rsidRDefault="000A0048" w:rsidP="005D31F2">
            <w:pPr>
              <w:pStyle w:val="TAC"/>
              <w:rPr>
                <w:szCs w:val="18"/>
                <w:lang w:val="en-US" w:eastAsia="zh-CN"/>
              </w:rPr>
            </w:pPr>
            <w:r>
              <w:rPr>
                <w:rFonts w:hint="eastAsia"/>
                <w:szCs w:val="18"/>
                <w:lang w:val="en-US" w:eastAsia="zh-CN"/>
              </w:rPr>
              <w:t>0</w:t>
            </w:r>
          </w:p>
        </w:tc>
      </w:tr>
      <w:tr w:rsidR="000A0048" w14:paraId="350B64B6"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18FB46DE" w14:textId="77777777" w:rsidR="000A0048" w:rsidRDefault="000A0048" w:rsidP="005D31F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ADA623A" w14:textId="77777777" w:rsidR="000A0048" w:rsidRDefault="000A0048" w:rsidP="005D31F2">
            <w:pPr>
              <w:pStyle w:val="TAC"/>
              <w:rPr>
                <w:szCs w:val="18"/>
                <w:lang w:val="en-US"/>
              </w:rPr>
            </w:pPr>
          </w:p>
        </w:tc>
        <w:tc>
          <w:tcPr>
            <w:tcW w:w="670" w:type="dxa"/>
            <w:tcBorders>
              <w:left w:val="single" w:sz="4" w:space="0" w:color="auto"/>
              <w:right w:val="single" w:sz="4" w:space="0" w:color="auto"/>
            </w:tcBorders>
          </w:tcPr>
          <w:p w14:paraId="26F73206" w14:textId="77777777" w:rsidR="000A0048" w:rsidRDefault="000A0048" w:rsidP="005D31F2">
            <w:pPr>
              <w:pStyle w:val="TAC"/>
              <w:rPr>
                <w:szCs w:val="18"/>
                <w:lang w:val="en-US" w:eastAsia="zh-CN"/>
              </w:rPr>
            </w:pPr>
            <w:r>
              <w:rPr>
                <w:szCs w:val="18"/>
                <w:lang w:val="en-US"/>
              </w:rPr>
              <w:t>n5</w:t>
            </w:r>
          </w:p>
        </w:tc>
        <w:tc>
          <w:tcPr>
            <w:tcW w:w="673" w:type="dxa"/>
            <w:gridSpan w:val="2"/>
            <w:tcBorders>
              <w:top w:val="single" w:sz="4" w:space="0" w:color="auto"/>
              <w:left w:val="single" w:sz="4" w:space="0" w:color="auto"/>
              <w:bottom w:val="single" w:sz="4" w:space="0" w:color="auto"/>
              <w:right w:val="single" w:sz="4" w:space="0" w:color="auto"/>
            </w:tcBorders>
          </w:tcPr>
          <w:p w14:paraId="7446D9D5" w14:textId="77777777" w:rsidR="000A0048" w:rsidRDefault="000A0048" w:rsidP="005D31F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D1FAF6C" w14:textId="77777777" w:rsidR="000A0048" w:rsidRDefault="000A0048" w:rsidP="005D31F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399A391" w14:textId="77777777" w:rsidR="000A0048" w:rsidRDefault="000A0048" w:rsidP="005D31F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824C9A4" w14:textId="77777777" w:rsidR="000A0048" w:rsidRDefault="000A0048" w:rsidP="005D31F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6587BDC" w14:textId="77777777" w:rsidR="000A0048" w:rsidRDefault="000A0048" w:rsidP="005D31F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B94743F" w14:textId="77777777" w:rsidR="000A0048" w:rsidRDefault="000A0048" w:rsidP="005D31F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93C801B" w14:textId="77777777" w:rsidR="000A0048" w:rsidRDefault="000A0048" w:rsidP="005D31F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10B893D" w14:textId="77777777" w:rsidR="000A0048" w:rsidRDefault="000A0048" w:rsidP="005D31F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29CC58C"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3536447"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13AB829" w14:textId="77777777" w:rsidR="000A0048" w:rsidRDefault="000A0048" w:rsidP="005D31F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4B7B17F" w14:textId="77777777" w:rsidR="000A0048" w:rsidRDefault="000A0048" w:rsidP="005D31F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6211C3E" w14:textId="77777777" w:rsidR="000A0048" w:rsidRDefault="000A0048" w:rsidP="005D31F2">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F456A49" w14:textId="77777777" w:rsidR="000A0048" w:rsidRDefault="000A0048" w:rsidP="005D31F2">
            <w:pPr>
              <w:pStyle w:val="TAC"/>
              <w:rPr>
                <w:szCs w:val="18"/>
                <w:lang w:val="en-US" w:eastAsia="zh-CN"/>
              </w:rPr>
            </w:pPr>
          </w:p>
        </w:tc>
      </w:tr>
      <w:tr w:rsidR="000A0048" w14:paraId="7EC9A718"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11236D11" w14:textId="77777777" w:rsidR="000A0048" w:rsidRDefault="000A0048" w:rsidP="005D31F2">
            <w:pPr>
              <w:pStyle w:val="TAC"/>
              <w:rPr>
                <w:szCs w:val="18"/>
                <w:lang w:val="en-US"/>
              </w:rPr>
            </w:pPr>
            <w:r>
              <w:rPr>
                <w:szCs w:val="18"/>
                <w:lang w:val="en-US" w:eastAsia="zh-CN"/>
              </w:rPr>
              <w:t>CA_</w:t>
            </w:r>
            <w:r>
              <w:rPr>
                <w:szCs w:val="18"/>
                <w:lang w:val="en-US" w:eastAsia="ja-JP"/>
              </w:rPr>
              <w:t>n2A-n5B</w:t>
            </w:r>
          </w:p>
        </w:tc>
        <w:tc>
          <w:tcPr>
            <w:tcW w:w="1380" w:type="dxa"/>
            <w:tcBorders>
              <w:top w:val="single" w:sz="4" w:space="0" w:color="auto"/>
              <w:left w:val="single" w:sz="4" w:space="0" w:color="auto"/>
              <w:bottom w:val="nil"/>
              <w:right w:val="single" w:sz="4" w:space="0" w:color="auto"/>
            </w:tcBorders>
            <w:shd w:val="clear" w:color="auto" w:fill="auto"/>
          </w:tcPr>
          <w:p w14:paraId="171BDB94" w14:textId="77777777" w:rsidR="000A0048" w:rsidRDefault="000A0048" w:rsidP="005D31F2">
            <w:pPr>
              <w:pStyle w:val="TAC"/>
              <w:rPr>
                <w:szCs w:val="18"/>
                <w:lang w:val="en-US"/>
              </w:rPr>
            </w:pPr>
            <w:r>
              <w:rPr>
                <w:szCs w:val="18"/>
                <w:lang w:val="en-US" w:eastAsia="zh-CN"/>
              </w:rPr>
              <w:t>CA_</w:t>
            </w:r>
            <w:r>
              <w:rPr>
                <w:szCs w:val="18"/>
                <w:lang w:val="en-US" w:eastAsia="ja-JP"/>
              </w:rPr>
              <w:t>n2A-n5A</w:t>
            </w:r>
          </w:p>
        </w:tc>
        <w:tc>
          <w:tcPr>
            <w:tcW w:w="670" w:type="dxa"/>
            <w:tcBorders>
              <w:left w:val="single" w:sz="4" w:space="0" w:color="auto"/>
              <w:right w:val="single" w:sz="4" w:space="0" w:color="auto"/>
            </w:tcBorders>
          </w:tcPr>
          <w:p w14:paraId="22C36B4C" w14:textId="77777777" w:rsidR="000A0048" w:rsidRDefault="000A0048" w:rsidP="005D31F2">
            <w:pPr>
              <w:pStyle w:val="TAC"/>
              <w:rPr>
                <w:szCs w:val="18"/>
                <w:lang w:val="en-US"/>
              </w:rPr>
            </w:pPr>
            <w:r>
              <w:rPr>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tcPr>
          <w:p w14:paraId="3DF814BB" w14:textId="77777777" w:rsidR="000A0048" w:rsidRDefault="000A0048" w:rsidP="005D31F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14026C4" w14:textId="77777777" w:rsidR="000A0048" w:rsidRDefault="000A0048" w:rsidP="005D31F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51C2F6E" w14:textId="77777777" w:rsidR="000A0048" w:rsidRDefault="000A0048" w:rsidP="005D31F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5545D1C" w14:textId="77777777" w:rsidR="000A0048" w:rsidRDefault="000A0048" w:rsidP="005D31F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084E651" w14:textId="77777777" w:rsidR="000A0048" w:rsidRDefault="000A0048" w:rsidP="005D31F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584A7E3" w14:textId="77777777" w:rsidR="000A0048" w:rsidRDefault="000A0048" w:rsidP="005D31F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D29900C" w14:textId="77777777" w:rsidR="000A0048" w:rsidRDefault="000A0048" w:rsidP="005D31F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7E87FB5D" w14:textId="77777777" w:rsidR="000A0048" w:rsidRDefault="000A0048" w:rsidP="005D31F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1C32B47"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7600C72"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ACA6075" w14:textId="77777777" w:rsidR="000A0048" w:rsidRDefault="000A0048" w:rsidP="005D31F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0E349D7" w14:textId="77777777" w:rsidR="000A0048" w:rsidRDefault="000A0048" w:rsidP="005D31F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A946EB6" w14:textId="77777777" w:rsidR="000A0048" w:rsidRDefault="000A0048" w:rsidP="005D31F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B67F90A" w14:textId="77777777" w:rsidR="000A0048" w:rsidRDefault="000A0048" w:rsidP="005D31F2">
            <w:pPr>
              <w:pStyle w:val="TAC"/>
              <w:rPr>
                <w:szCs w:val="18"/>
                <w:lang w:val="en-US" w:eastAsia="zh-CN"/>
              </w:rPr>
            </w:pPr>
            <w:r>
              <w:rPr>
                <w:rFonts w:hint="eastAsia"/>
                <w:szCs w:val="18"/>
                <w:lang w:val="en-US" w:eastAsia="zh-CN"/>
              </w:rPr>
              <w:t>0</w:t>
            </w:r>
          </w:p>
        </w:tc>
      </w:tr>
      <w:tr w:rsidR="000A0048" w14:paraId="190053F3"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191C3D98" w14:textId="77777777" w:rsidR="000A0048" w:rsidRDefault="000A0048" w:rsidP="005D31F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B73A172" w14:textId="77777777" w:rsidR="000A0048" w:rsidRDefault="000A0048" w:rsidP="005D31F2">
            <w:pPr>
              <w:pStyle w:val="TAC"/>
              <w:rPr>
                <w:szCs w:val="18"/>
                <w:lang w:val="en-US"/>
              </w:rPr>
            </w:pPr>
          </w:p>
        </w:tc>
        <w:tc>
          <w:tcPr>
            <w:tcW w:w="670" w:type="dxa"/>
            <w:tcBorders>
              <w:left w:val="single" w:sz="4" w:space="0" w:color="auto"/>
              <w:right w:val="single" w:sz="4" w:space="0" w:color="auto"/>
            </w:tcBorders>
          </w:tcPr>
          <w:p w14:paraId="4E057937" w14:textId="77777777" w:rsidR="000A0048" w:rsidRDefault="000A0048" w:rsidP="005D31F2">
            <w:pPr>
              <w:pStyle w:val="TAC"/>
              <w:rPr>
                <w:szCs w:val="18"/>
                <w:lang w:val="en-US"/>
              </w:rPr>
            </w:pPr>
            <w:r>
              <w:rPr>
                <w:szCs w:val="18"/>
                <w:lang w:val="en-US"/>
              </w:rPr>
              <w:t>n5</w:t>
            </w:r>
          </w:p>
        </w:tc>
        <w:tc>
          <w:tcPr>
            <w:tcW w:w="8744" w:type="dxa"/>
            <w:gridSpan w:val="31"/>
            <w:tcBorders>
              <w:top w:val="single" w:sz="4" w:space="0" w:color="auto"/>
              <w:left w:val="single" w:sz="4" w:space="0" w:color="auto"/>
              <w:bottom w:val="single" w:sz="4" w:space="0" w:color="auto"/>
              <w:right w:val="single" w:sz="4" w:space="0" w:color="auto"/>
            </w:tcBorders>
          </w:tcPr>
          <w:p w14:paraId="430814E9" w14:textId="77777777" w:rsidR="000A0048" w:rsidRDefault="000A0048" w:rsidP="005D31F2">
            <w:pPr>
              <w:pStyle w:val="TAC"/>
              <w:rPr>
                <w:szCs w:val="18"/>
                <w:lang w:eastAsia="zh-CN"/>
              </w:rPr>
            </w:pPr>
            <w:r>
              <w:rPr>
                <w:szCs w:val="18"/>
                <w:lang w:val="en-US" w:eastAsia="zh-CN"/>
              </w:rPr>
              <w:t>See CA_</w:t>
            </w:r>
            <w:r>
              <w:rPr>
                <w:rFonts w:hint="eastAsia"/>
                <w:szCs w:val="18"/>
                <w:lang w:val="en-US" w:eastAsia="zh-CN"/>
              </w:rPr>
              <w:t>n</w:t>
            </w:r>
            <w:r>
              <w:rPr>
                <w:szCs w:val="18"/>
                <w:lang w:val="en-US" w:eastAsia="zh-CN"/>
              </w:rPr>
              <w:t>5B Bandwidth Combination Set 0 in Table 5.</w:t>
            </w:r>
            <w:r>
              <w:rPr>
                <w:rFonts w:hint="eastAsia"/>
                <w:szCs w:val="18"/>
                <w:lang w:val="en-US" w:eastAsia="zh-CN"/>
              </w:rPr>
              <w:t>5</w:t>
            </w:r>
            <w:r>
              <w:rPr>
                <w:szCs w:val="18"/>
                <w:lang w:val="en-US" w:eastAsia="zh-CN"/>
              </w:rPr>
              <w:t xml:space="preserve">A.1-1 </w:t>
            </w:r>
          </w:p>
        </w:tc>
        <w:tc>
          <w:tcPr>
            <w:tcW w:w="1483" w:type="dxa"/>
            <w:tcBorders>
              <w:top w:val="nil"/>
              <w:left w:val="single" w:sz="4" w:space="0" w:color="auto"/>
              <w:bottom w:val="single" w:sz="4" w:space="0" w:color="auto"/>
              <w:right w:val="single" w:sz="4" w:space="0" w:color="auto"/>
            </w:tcBorders>
            <w:shd w:val="clear" w:color="auto" w:fill="auto"/>
          </w:tcPr>
          <w:p w14:paraId="281717FF" w14:textId="77777777" w:rsidR="000A0048" w:rsidRDefault="000A0048" w:rsidP="005D31F2">
            <w:pPr>
              <w:pStyle w:val="TAC"/>
              <w:rPr>
                <w:szCs w:val="18"/>
                <w:lang w:val="en-US" w:eastAsia="zh-CN"/>
              </w:rPr>
            </w:pPr>
          </w:p>
        </w:tc>
      </w:tr>
      <w:tr w:rsidR="000A0048" w14:paraId="0B1EF6AA" w14:textId="77777777" w:rsidTr="005D31F2">
        <w:trPr>
          <w:trHeight w:val="90"/>
        </w:trPr>
        <w:tc>
          <w:tcPr>
            <w:tcW w:w="1641" w:type="dxa"/>
            <w:tcBorders>
              <w:left w:val="single" w:sz="4" w:space="0" w:color="auto"/>
              <w:bottom w:val="nil"/>
              <w:right w:val="single" w:sz="4" w:space="0" w:color="auto"/>
            </w:tcBorders>
            <w:shd w:val="clear" w:color="auto" w:fill="auto"/>
          </w:tcPr>
          <w:p w14:paraId="3CA1619A" w14:textId="77777777" w:rsidR="000A0048" w:rsidRDefault="000A0048" w:rsidP="005D31F2">
            <w:pPr>
              <w:pStyle w:val="TAC"/>
              <w:rPr>
                <w:szCs w:val="18"/>
                <w:lang w:val="en-US" w:eastAsia="ja-JP"/>
              </w:rPr>
            </w:pPr>
            <w:r>
              <w:rPr>
                <w:szCs w:val="18"/>
                <w:lang w:val="en-US" w:eastAsia="zh-CN"/>
              </w:rPr>
              <w:t>CA_n2(2A)-n5A</w:t>
            </w:r>
          </w:p>
        </w:tc>
        <w:tc>
          <w:tcPr>
            <w:tcW w:w="1380" w:type="dxa"/>
            <w:tcBorders>
              <w:left w:val="single" w:sz="4" w:space="0" w:color="auto"/>
              <w:bottom w:val="nil"/>
              <w:right w:val="single" w:sz="4" w:space="0" w:color="auto"/>
            </w:tcBorders>
            <w:shd w:val="clear" w:color="auto" w:fill="auto"/>
          </w:tcPr>
          <w:p w14:paraId="162A1FFF" w14:textId="77777777" w:rsidR="000A0048" w:rsidRDefault="000A0048" w:rsidP="005D31F2">
            <w:pPr>
              <w:pStyle w:val="TAC"/>
              <w:rPr>
                <w:szCs w:val="18"/>
                <w:lang w:val="en-US" w:eastAsia="ja-JP"/>
              </w:rPr>
            </w:pPr>
            <w:r>
              <w:rPr>
                <w:szCs w:val="18"/>
                <w:lang w:val="en-US" w:eastAsia="zh-CN"/>
              </w:rPr>
              <w:t>CA_</w:t>
            </w:r>
            <w:r>
              <w:rPr>
                <w:szCs w:val="18"/>
                <w:lang w:val="en-US" w:eastAsia="ja-JP"/>
              </w:rPr>
              <w:t>n2A-n5A</w:t>
            </w:r>
          </w:p>
        </w:tc>
        <w:tc>
          <w:tcPr>
            <w:tcW w:w="670" w:type="dxa"/>
            <w:tcBorders>
              <w:left w:val="single" w:sz="4" w:space="0" w:color="auto"/>
              <w:bottom w:val="single" w:sz="4" w:space="0" w:color="auto"/>
              <w:right w:val="single" w:sz="4" w:space="0" w:color="auto"/>
            </w:tcBorders>
          </w:tcPr>
          <w:p w14:paraId="691A4550" w14:textId="77777777" w:rsidR="000A0048" w:rsidRDefault="000A0048" w:rsidP="005D31F2">
            <w:pPr>
              <w:pStyle w:val="TAC"/>
              <w:rPr>
                <w:szCs w:val="18"/>
                <w:lang w:val="en-US" w:eastAsia="zh-CN"/>
              </w:rPr>
            </w:pPr>
            <w:r>
              <w:rPr>
                <w:szCs w:val="18"/>
                <w:lang w:val="en-US"/>
              </w:rPr>
              <w:t>n2</w:t>
            </w:r>
          </w:p>
        </w:tc>
        <w:tc>
          <w:tcPr>
            <w:tcW w:w="8744" w:type="dxa"/>
            <w:gridSpan w:val="31"/>
            <w:tcBorders>
              <w:top w:val="single" w:sz="4" w:space="0" w:color="auto"/>
              <w:left w:val="single" w:sz="4" w:space="0" w:color="auto"/>
              <w:bottom w:val="single" w:sz="4" w:space="0" w:color="auto"/>
              <w:right w:val="single" w:sz="4" w:space="0" w:color="auto"/>
            </w:tcBorders>
          </w:tcPr>
          <w:p w14:paraId="2FE1F970" w14:textId="77777777" w:rsidR="000A0048" w:rsidRDefault="000A0048" w:rsidP="005D31F2">
            <w:pPr>
              <w:pStyle w:val="TAC"/>
              <w:rPr>
                <w:rFonts w:eastAsia="Yu Mincho"/>
                <w:szCs w:val="18"/>
              </w:rPr>
            </w:pPr>
            <w:r>
              <w:rPr>
                <w:szCs w:val="18"/>
                <w:lang w:val="en-US" w:eastAsia="zh-CN"/>
              </w:rPr>
              <w:t>See CA_n2(2A) Bandwidth Combination Set 0 in Table 5.5A.2-1</w:t>
            </w:r>
          </w:p>
        </w:tc>
        <w:tc>
          <w:tcPr>
            <w:tcW w:w="1483" w:type="dxa"/>
            <w:tcBorders>
              <w:left w:val="single" w:sz="4" w:space="0" w:color="auto"/>
              <w:bottom w:val="nil"/>
              <w:right w:val="single" w:sz="4" w:space="0" w:color="auto"/>
            </w:tcBorders>
            <w:shd w:val="clear" w:color="auto" w:fill="auto"/>
          </w:tcPr>
          <w:p w14:paraId="0B2AFC55" w14:textId="77777777" w:rsidR="000A0048" w:rsidRDefault="000A0048" w:rsidP="005D31F2">
            <w:pPr>
              <w:pStyle w:val="TAC"/>
              <w:rPr>
                <w:szCs w:val="18"/>
                <w:lang w:val="en-US" w:eastAsia="zh-CN"/>
              </w:rPr>
            </w:pPr>
            <w:r>
              <w:rPr>
                <w:rFonts w:hint="eastAsia"/>
                <w:szCs w:val="18"/>
                <w:lang w:val="en-US" w:eastAsia="zh-CN"/>
              </w:rPr>
              <w:t>0</w:t>
            </w:r>
          </w:p>
        </w:tc>
      </w:tr>
      <w:tr w:rsidR="000A0048" w14:paraId="443D413B"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3DE98A8F" w14:textId="77777777" w:rsidR="000A0048" w:rsidRDefault="000A0048" w:rsidP="005D31F2">
            <w:pPr>
              <w:pStyle w:val="TAC"/>
              <w:rPr>
                <w:szCs w:val="18"/>
                <w:lang w:val="en-US" w:eastAsia="ja-JP"/>
              </w:rPr>
            </w:pPr>
          </w:p>
        </w:tc>
        <w:tc>
          <w:tcPr>
            <w:tcW w:w="1380" w:type="dxa"/>
            <w:tcBorders>
              <w:top w:val="nil"/>
              <w:left w:val="single" w:sz="4" w:space="0" w:color="auto"/>
              <w:bottom w:val="single" w:sz="4" w:space="0" w:color="auto"/>
              <w:right w:val="single" w:sz="4" w:space="0" w:color="auto"/>
            </w:tcBorders>
            <w:shd w:val="clear" w:color="auto" w:fill="auto"/>
          </w:tcPr>
          <w:p w14:paraId="43756FA2" w14:textId="77777777" w:rsidR="000A0048" w:rsidRDefault="000A0048" w:rsidP="005D31F2">
            <w:pPr>
              <w:pStyle w:val="TAC"/>
              <w:rPr>
                <w:szCs w:val="18"/>
                <w:lang w:val="en-US" w:eastAsia="ja-JP"/>
              </w:rPr>
            </w:pPr>
          </w:p>
        </w:tc>
        <w:tc>
          <w:tcPr>
            <w:tcW w:w="670" w:type="dxa"/>
            <w:tcBorders>
              <w:left w:val="single" w:sz="4" w:space="0" w:color="auto"/>
              <w:bottom w:val="single" w:sz="4" w:space="0" w:color="auto"/>
              <w:right w:val="single" w:sz="4" w:space="0" w:color="auto"/>
            </w:tcBorders>
          </w:tcPr>
          <w:p w14:paraId="0B4871F9" w14:textId="77777777" w:rsidR="000A0048" w:rsidRDefault="000A0048" w:rsidP="005D31F2">
            <w:pPr>
              <w:pStyle w:val="TAC"/>
              <w:rPr>
                <w:szCs w:val="18"/>
                <w:lang w:val="en-US" w:eastAsia="zh-CN"/>
              </w:rPr>
            </w:pPr>
            <w:r>
              <w:rPr>
                <w:szCs w:val="18"/>
                <w:lang w:val="en-US"/>
              </w:rPr>
              <w:t>n5</w:t>
            </w:r>
          </w:p>
        </w:tc>
        <w:tc>
          <w:tcPr>
            <w:tcW w:w="673" w:type="dxa"/>
            <w:gridSpan w:val="2"/>
            <w:tcBorders>
              <w:top w:val="single" w:sz="4" w:space="0" w:color="auto"/>
              <w:left w:val="single" w:sz="4" w:space="0" w:color="auto"/>
              <w:bottom w:val="single" w:sz="4" w:space="0" w:color="auto"/>
              <w:right w:val="single" w:sz="4" w:space="0" w:color="auto"/>
            </w:tcBorders>
          </w:tcPr>
          <w:p w14:paraId="754901F2" w14:textId="77777777" w:rsidR="000A0048" w:rsidRDefault="000A0048" w:rsidP="005D31F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CDC8C5D" w14:textId="77777777" w:rsidR="000A0048" w:rsidRDefault="000A0048" w:rsidP="005D31F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401918C" w14:textId="77777777" w:rsidR="000A0048" w:rsidRDefault="000A0048" w:rsidP="005D31F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B395F75" w14:textId="77777777" w:rsidR="000A0048" w:rsidRDefault="000A0048" w:rsidP="005D31F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30FDCCC" w14:textId="77777777" w:rsidR="000A0048" w:rsidRDefault="000A0048" w:rsidP="005D31F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2968162" w14:textId="77777777" w:rsidR="000A0048" w:rsidRDefault="000A0048" w:rsidP="005D31F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2EE6F6F" w14:textId="77777777" w:rsidR="000A0048" w:rsidRDefault="000A0048" w:rsidP="005D31F2">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035BF34" w14:textId="77777777" w:rsidR="000A0048" w:rsidRDefault="000A0048" w:rsidP="005D31F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8F50B7B"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BC61C25"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A325C3B" w14:textId="77777777" w:rsidR="000A0048" w:rsidRDefault="000A0048" w:rsidP="005D31F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9092465"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EC5EBD1" w14:textId="77777777" w:rsidR="000A0048" w:rsidRDefault="000A0048" w:rsidP="005D31F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9F48273" w14:textId="77777777" w:rsidR="000A0048" w:rsidRDefault="000A0048" w:rsidP="005D31F2">
            <w:pPr>
              <w:pStyle w:val="TAC"/>
              <w:rPr>
                <w:szCs w:val="18"/>
                <w:lang w:val="en-US" w:eastAsia="zh-CN"/>
              </w:rPr>
            </w:pPr>
          </w:p>
        </w:tc>
      </w:tr>
      <w:tr w:rsidR="000A0048" w14:paraId="22D5FF51"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7CFC4AE6" w14:textId="77777777" w:rsidR="000A0048" w:rsidRDefault="000A0048" w:rsidP="005D31F2">
            <w:pPr>
              <w:pStyle w:val="TAC"/>
              <w:rPr>
                <w:szCs w:val="18"/>
                <w:lang w:val="en-US" w:eastAsia="ja-JP"/>
              </w:rPr>
            </w:pPr>
            <w:r>
              <w:rPr>
                <w:szCs w:val="18"/>
                <w:lang w:val="en-US" w:eastAsia="ja-JP"/>
              </w:rPr>
              <w:t>CA_n2A-n7A</w:t>
            </w:r>
          </w:p>
        </w:tc>
        <w:tc>
          <w:tcPr>
            <w:tcW w:w="1380" w:type="dxa"/>
            <w:tcBorders>
              <w:top w:val="single" w:sz="4" w:space="0" w:color="auto"/>
              <w:left w:val="single" w:sz="4" w:space="0" w:color="auto"/>
              <w:bottom w:val="nil"/>
              <w:right w:val="single" w:sz="4" w:space="0" w:color="auto"/>
            </w:tcBorders>
            <w:shd w:val="clear" w:color="auto" w:fill="auto"/>
          </w:tcPr>
          <w:p w14:paraId="75D24AEB" w14:textId="77777777" w:rsidR="000A0048" w:rsidRDefault="000A0048" w:rsidP="005D31F2">
            <w:pPr>
              <w:pStyle w:val="TAC"/>
              <w:rPr>
                <w:szCs w:val="18"/>
                <w:lang w:val="en-US" w:eastAsia="ja-JP"/>
              </w:rPr>
            </w:pPr>
            <w:r>
              <w:rPr>
                <w:szCs w:val="18"/>
                <w:lang w:val="en-US" w:eastAsia="ja-JP"/>
              </w:rPr>
              <w:t>CA_n2A-n7A</w:t>
            </w:r>
          </w:p>
        </w:tc>
        <w:tc>
          <w:tcPr>
            <w:tcW w:w="670" w:type="dxa"/>
            <w:tcBorders>
              <w:left w:val="single" w:sz="4" w:space="0" w:color="auto"/>
              <w:bottom w:val="single" w:sz="4" w:space="0" w:color="auto"/>
              <w:right w:val="single" w:sz="4" w:space="0" w:color="auto"/>
            </w:tcBorders>
          </w:tcPr>
          <w:p w14:paraId="1F9112D5" w14:textId="77777777" w:rsidR="000A0048" w:rsidRDefault="000A0048" w:rsidP="005D31F2">
            <w:pPr>
              <w:pStyle w:val="TAC"/>
              <w:rPr>
                <w:szCs w:val="18"/>
                <w:lang w:val="en-US" w:eastAsia="zh-CN"/>
              </w:rPr>
            </w:pPr>
            <w:r>
              <w:rPr>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1B8C39CA" w14:textId="77777777" w:rsidR="000A0048" w:rsidRDefault="000A0048" w:rsidP="005D31F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D91CE00" w14:textId="77777777" w:rsidR="000A0048" w:rsidRDefault="000A0048" w:rsidP="005D31F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D98CB1E" w14:textId="77777777" w:rsidR="000A0048" w:rsidRDefault="000A0048" w:rsidP="005D31F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9B4EDC7" w14:textId="77777777" w:rsidR="000A0048" w:rsidRDefault="000A0048" w:rsidP="005D31F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D12C7C1" w14:textId="77777777" w:rsidR="000A0048" w:rsidRDefault="000A0048" w:rsidP="005D31F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4861680" w14:textId="77777777" w:rsidR="000A0048" w:rsidRDefault="000A0048" w:rsidP="005D31F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719E8D2" w14:textId="77777777" w:rsidR="000A0048" w:rsidRDefault="000A0048" w:rsidP="005D31F2">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8057C3C" w14:textId="77777777" w:rsidR="000A0048" w:rsidRDefault="000A0048" w:rsidP="005D31F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57BC942"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8E4E369"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FF5057D" w14:textId="77777777" w:rsidR="000A0048" w:rsidRDefault="000A0048" w:rsidP="005D31F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5E07E27"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0546DD1" w14:textId="77777777" w:rsidR="000A0048" w:rsidRDefault="000A0048" w:rsidP="005D31F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205C7FD" w14:textId="77777777" w:rsidR="000A0048" w:rsidRDefault="000A0048" w:rsidP="005D31F2">
            <w:pPr>
              <w:pStyle w:val="TAC"/>
              <w:rPr>
                <w:szCs w:val="18"/>
                <w:lang w:val="en-US" w:eastAsia="zh-CN"/>
              </w:rPr>
            </w:pPr>
            <w:r>
              <w:rPr>
                <w:rFonts w:hint="eastAsia"/>
                <w:szCs w:val="18"/>
                <w:lang w:val="en-US" w:eastAsia="zh-CN"/>
              </w:rPr>
              <w:t>0</w:t>
            </w:r>
          </w:p>
        </w:tc>
      </w:tr>
      <w:tr w:rsidR="000A0048" w14:paraId="4D5744C1" w14:textId="77777777" w:rsidTr="005D31F2">
        <w:trPr>
          <w:trHeight w:val="90"/>
        </w:trPr>
        <w:tc>
          <w:tcPr>
            <w:tcW w:w="1641" w:type="dxa"/>
            <w:tcBorders>
              <w:top w:val="nil"/>
              <w:left w:val="single" w:sz="4" w:space="0" w:color="auto"/>
              <w:bottom w:val="single" w:sz="4" w:space="0" w:color="auto"/>
              <w:right w:val="single" w:sz="4" w:space="0" w:color="auto"/>
            </w:tcBorders>
            <w:shd w:val="clear" w:color="auto" w:fill="auto"/>
          </w:tcPr>
          <w:p w14:paraId="06B08811" w14:textId="77777777" w:rsidR="000A0048" w:rsidRDefault="000A0048" w:rsidP="005D31F2">
            <w:pPr>
              <w:pStyle w:val="TAC"/>
              <w:rPr>
                <w:szCs w:val="18"/>
                <w:lang w:val="en-US" w:eastAsia="ja-JP"/>
              </w:rPr>
            </w:pPr>
          </w:p>
        </w:tc>
        <w:tc>
          <w:tcPr>
            <w:tcW w:w="1380" w:type="dxa"/>
            <w:tcBorders>
              <w:top w:val="nil"/>
              <w:left w:val="single" w:sz="4" w:space="0" w:color="auto"/>
              <w:bottom w:val="single" w:sz="4" w:space="0" w:color="auto"/>
              <w:right w:val="single" w:sz="4" w:space="0" w:color="auto"/>
            </w:tcBorders>
            <w:shd w:val="clear" w:color="auto" w:fill="auto"/>
          </w:tcPr>
          <w:p w14:paraId="3D60AC26" w14:textId="77777777" w:rsidR="000A0048" w:rsidRDefault="000A0048" w:rsidP="005D31F2">
            <w:pPr>
              <w:pStyle w:val="TAC"/>
              <w:rPr>
                <w:szCs w:val="18"/>
                <w:lang w:val="en-US" w:eastAsia="ja-JP"/>
              </w:rPr>
            </w:pPr>
          </w:p>
        </w:tc>
        <w:tc>
          <w:tcPr>
            <w:tcW w:w="670" w:type="dxa"/>
            <w:tcBorders>
              <w:left w:val="single" w:sz="4" w:space="0" w:color="auto"/>
              <w:bottom w:val="single" w:sz="4" w:space="0" w:color="auto"/>
              <w:right w:val="single" w:sz="4" w:space="0" w:color="auto"/>
            </w:tcBorders>
          </w:tcPr>
          <w:p w14:paraId="40B8FB95" w14:textId="77777777" w:rsidR="000A0048" w:rsidRDefault="000A0048" w:rsidP="005D31F2">
            <w:pPr>
              <w:pStyle w:val="TAC"/>
              <w:rPr>
                <w:szCs w:val="18"/>
                <w:lang w:val="en-US" w:eastAsia="zh-CN"/>
              </w:rPr>
            </w:pPr>
            <w:r>
              <w:rPr>
                <w:szCs w:val="18"/>
                <w:lang w:val="en-US" w:eastAsia="ja-JP"/>
              </w:rPr>
              <w:t>n7</w:t>
            </w:r>
          </w:p>
        </w:tc>
        <w:tc>
          <w:tcPr>
            <w:tcW w:w="673" w:type="dxa"/>
            <w:gridSpan w:val="2"/>
            <w:tcBorders>
              <w:top w:val="single" w:sz="4" w:space="0" w:color="auto"/>
              <w:left w:val="single" w:sz="4" w:space="0" w:color="auto"/>
              <w:bottom w:val="single" w:sz="4" w:space="0" w:color="auto"/>
              <w:right w:val="single" w:sz="4" w:space="0" w:color="auto"/>
            </w:tcBorders>
          </w:tcPr>
          <w:p w14:paraId="13984B70" w14:textId="77777777" w:rsidR="000A0048" w:rsidRDefault="000A0048" w:rsidP="005D31F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492C607" w14:textId="77777777" w:rsidR="000A0048" w:rsidRDefault="000A0048" w:rsidP="005D31F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DC3D92E" w14:textId="77777777" w:rsidR="000A0048" w:rsidRDefault="000A0048" w:rsidP="005D31F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D6F7CFE" w14:textId="77777777" w:rsidR="000A0048" w:rsidRDefault="000A0048" w:rsidP="005D31F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91B20D3" w14:textId="77777777" w:rsidR="000A0048" w:rsidRDefault="000A0048" w:rsidP="005D31F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0C6FE91" w14:textId="77777777" w:rsidR="000A0048" w:rsidRDefault="000A0048" w:rsidP="005D31F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D20D831" w14:textId="77777777" w:rsidR="000A0048" w:rsidRDefault="000A0048" w:rsidP="005D31F2">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012AFA3" w14:textId="77777777" w:rsidR="000A0048" w:rsidRDefault="000A0048" w:rsidP="005D31F2">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7E8BFE7"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716E9E4"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517C9A9" w14:textId="77777777" w:rsidR="000A0048" w:rsidRDefault="000A0048" w:rsidP="005D31F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CA03F93"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AB3A287" w14:textId="77777777" w:rsidR="000A0048" w:rsidRDefault="000A0048" w:rsidP="005D31F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86ECA64" w14:textId="77777777" w:rsidR="000A0048" w:rsidRDefault="000A0048" w:rsidP="005D31F2">
            <w:pPr>
              <w:pStyle w:val="TAC"/>
              <w:rPr>
                <w:szCs w:val="18"/>
                <w:lang w:val="en-US" w:eastAsia="zh-CN"/>
              </w:rPr>
            </w:pPr>
          </w:p>
        </w:tc>
      </w:tr>
      <w:tr w:rsidR="000A0048" w14:paraId="042C8B1F"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27F585A5" w14:textId="77777777" w:rsidR="000A0048" w:rsidRDefault="000A0048" w:rsidP="005D31F2">
            <w:pPr>
              <w:pStyle w:val="TAC"/>
              <w:rPr>
                <w:szCs w:val="18"/>
                <w:lang w:val="en-US" w:eastAsia="zh-CN"/>
              </w:rPr>
            </w:pPr>
            <w:r>
              <w:rPr>
                <w:szCs w:val="18"/>
                <w:lang w:val="en-US" w:eastAsia="ja-JP"/>
              </w:rPr>
              <w:t>CA_n2A-n7</w:t>
            </w:r>
            <w:r>
              <w:rPr>
                <w:rFonts w:hint="eastAsia"/>
                <w:szCs w:val="18"/>
                <w:lang w:val="en-US" w:eastAsia="zh-CN"/>
              </w:rPr>
              <w:t>(2</w:t>
            </w:r>
            <w:r>
              <w:rPr>
                <w:szCs w:val="18"/>
                <w:lang w:val="en-US" w:eastAsia="ja-JP"/>
              </w:rPr>
              <w:t>A</w:t>
            </w:r>
            <w:r>
              <w:rPr>
                <w:rFonts w:hint="eastAsia"/>
                <w:szCs w:val="18"/>
                <w:lang w:val="en-US" w:eastAsia="zh-CN"/>
              </w:rPr>
              <w:t>)</w:t>
            </w:r>
          </w:p>
        </w:tc>
        <w:tc>
          <w:tcPr>
            <w:tcW w:w="1380" w:type="dxa"/>
            <w:tcBorders>
              <w:top w:val="single" w:sz="4" w:space="0" w:color="auto"/>
              <w:left w:val="single" w:sz="4" w:space="0" w:color="auto"/>
              <w:bottom w:val="nil"/>
              <w:right w:val="single" w:sz="4" w:space="0" w:color="auto"/>
            </w:tcBorders>
            <w:shd w:val="clear" w:color="auto" w:fill="auto"/>
          </w:tcPr>
          <w:p w14:paraId="1114C324" w14:textId="77777777" w:rsidR="000A0048" w:rsidRDefault="000A0048" w:rsidP="005D31F2">
            <w:pPr>
              <w:pStyle w:val="TAC"/>
              <w:rPr>
                <w:szCs w:val="18"/>
                <w:lang w:val="en-US"/>
              </w:rPr>
            </w:pPr>
            <w:r>
              <w:rPr>
                <w:szCs w:val="18"/>
                <w:lang w:val="en-US" w:eastAsia="ja-JP"/>
              </w:rPr>
              <w:t>CA_n2A-n7A</w:t>
            </w:r>
          </w:p>
        </w:tc>
        <w:tc>
          <w:tcPr>
            <w:tcW w:w="670" w:type="dxa"/>
            <w:tcBorders>
              <w:left w:val="single" w:sz="4" w:space="0" w:color="auto"/>
              <w:bottom w:val="single" w:sz="4" w:space="0" w:color="auto"/>
              <w:right w:val="single" w:sz="4" w:space="0" w:color="auto"/>
            </w:tcBorders>
          </w:tcPr>
          <w:p w14:paraId="648EF865" w14:textId="77777777" w:rsidR="000A0048" w:rsidRDefault="000A0048" w:rsidP="005D31F2">
            <w:pPr>
              <w:pStyle w:val="TAC"/>
              <w:rPr>
                <w:szCs w:val="18"/>
                <w:lang w:val="en-US" w:eastAsia="zh-CN"/>
              </w:rPr>
            </w:pPr>
            <w:r>
              <w:rPr>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5BDC1CFF" w14:textId="77777777" w:rsidR="000A0048" w:rsidRDefault="000A0048" w:rsidP="005D31F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6514877" w14:textId="77777777" w:rsidR="000A0048" w:rsidRDefault="000A0048" w:rsidP="005D31F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755D14E" w14:textId="77777777" w:rsidR="000A0048" w:rsidRDefault="000A0048" w:rsidP="005D31F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24B492B" w14:textId="77777777" w:rsidR="000A0048" w:rsidRDefault="000A0048" w:rsidP="005D31F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D42DA6D" w14:textId="77777777" w:rsidR="000A0048" w:rsidRDefault="000A0048" w:rsidP="005D31F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8C25F56" w14:textId="77777777" w:rsidR="000A0048" w:rsidRDefault="000A0048" w:rsidP="005D31F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3D05AFB" w14:textId="77777777" w:rsidR="000A0048" w:rsidRDefault="000A0048" w:rsidP="005D31F2">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B3F2905" w14:textId="77777777" w:rsidR="000A0048" w:rsidRDefault="000A0048" w:rsidP="005D31F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1159CDA"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52F30BB"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E6D7876" w14:textId="77777777" w:rsidR="000A0048" w:rsidRDefault="000A0048" w:rsidP="005D31F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8B30A87"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7A7B7B5" w14:textId="77777777" w:rsidR="000A0048" w:rsidRDefault="000A0048" w:rsidP="005D31F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083F6C5B" w14:textId="77777777" w:rsidR="000A0048" w:rsidRDefault="000A0048" w:rsidP="005D31F2">
            <w:pPr>
              <w:pStyle w:val="TAC"/>
              <w:rPr>
                <w:szCs w:val="18"/>
                <w:lang w:val="en-US" w:eastAsia="zh-CN"/>
              </w:rPr>
            </w:pPr>
            <w:r>
              <w:rPr>
                <w:rFonts w:hint="eastAsia"/>
                <w:szCs w:val="18"/>
                <w:lang w:val="en-US" w:eastAsia="zh-CN"/>
              </w:rPr>
              <w:t>0</w:t>
            </w:r>
          </w:p>
        </w:tc>
      </w:tr>
      <w:tr w:rsidR="000A0048" w14:paraId="7F635854"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3BE1D03F" w14:textId="77777777" w:rsidR="000A0048" w:rsidRDefault="000A0048" w:rsidP="005D31F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0FECC43" w14:textId="77777777" w:rsidR="000A0048" w:rsidRDefault="000A0048" w:rsidP="005D31F2">
            <w:pPr>
              <w:pStyle w:val="TAC"/>
              <w:rPr>
                <w:szCs w:val="18"/>
                <w:lang w:val="en-US"/>
              </w:rPr>
            </w:pPr>
          </w:p>
        </w:tc>
        <w:tc>
          <w:tcPr>
            <w:tcW w:w="670" w:type="dxa"/>
            <w:tcBorders>
              <w:left w:val="single" w:sz="4" w:space="0" w:color="auto"/>
              <w:bottom w:val="single" w:sz="4" w:space="0" w:color="auto"/>
              <w:right w:val="single" w:sz="4" w:space="0" w:color="auto"/>
            </w:tcBorders>
          </w:tcPr>
          <w:p w14:paraId="29EF1C34" w14:textId="77777777" w:rsidR="000A0048" w:rsidRDefault="000A0048" w:rsidP="005D31F2">
            <w:pPr>
              <w:pStyle w:val="TAC"/>
              <w:rPr>
                <w:szCs w:val="18"/>
                <w:lang w:val="en-US" w:eastAsia="zh-CN"/>
              </w:rPr>
            </w:pPr>
            <w:r>
              <w:rPr>
                <w:szCs w:val="18"/>
                <w:lang w:val="en-US" w:eastAsia="ja-JP"/>
              </w:rPr>
              <w:t>n7</w:t>
            </w:r>
          </w:p>
        </w:tc>
        <w:tc>
          <w:tcPr>
            <w:tcW w:w="8744" w:type="dxa"/>
            <w:gridSpan w:val="31"/>
            <w:tcBorders>
              <w:top w:val="single" w:sz="4" w:space="0" w:color="auto"/>
              <w:left w:val="single" w:sz="4" w:space="0" w:color="auto"/>
              <w:bottom w:val="single" w:sz="4" w:space="0" w:color="auto"/>
              <w:right w:val="single" w:sz="4" w:space="0" w:color="auto"/>
            </w:tcBorders>
          </w:tcPr>
          <w:p w14:paraId="5519C604" w14:textId="77777777" w:rsidR="000A0048" w:rsidRDefault="000A0048" w:rsidP="005D31F2">
            <w:pPr>
              <w:pStyle w:val="TAC"/>
              <w:rPr>
                <w:rFonts w:eastAsia="Yu Mincho"/>
                <w:szCs w:val="18"/>
              </w:rPr>
            </w:pPr>
            <w:r>
              <w:rPr>
                <w:rFonts w:cs="Arial"/>
                <w:szCs w:val="18"/>
              </w:rPr>
              <w:t>See CA_n7(2A)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58CE5A19" w14:textId="77777777" w:rsidR="000A0048" w:rsidRDefault="000A0048" w:rsidP="005D31F2">
            <w:pPr>
              <w:pStyle w:val="TAC"/>
              <w:rPr>
                <w:szCs w:val="18"/>
                <w:lang w:val="en-US" w:eastAsia="zh-CN"/>
              </w:rPr>
            </w:pPr>
          </w:p>
        </w:tc>
      </w:tr>
      <w:tr w:rsidR="000A0048" w14:paraId="3DF9738A"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1409A42" w14:textId="77777777" w:rsidR="000A0048" w:rsidRDefault="000A0048" w:rsidP="005D31F2">
            <w:pPr>
              <w:pStyle w:val="TAC"/>
              <w:rPr>
                <w:lang w:val="en-US" w:eastAsia="zh-CN"/>
              </w:rPr>
            </w:pPr>
            <w:r>
              <w:t>CA_n2A-n12A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66AA6AD" w14:textId="77777777" w:rsidR="000A0048" w:rsidRDefault="000A0048" w:rsidP="005D31F2">
            <w:pPr>
              <w:pStyle w:val="TAC"/>
              <w:rPr>
                <w:lang w:val="en-US" w:eastAsia="zh-CN"/>
              </w:rPr>
            </w:pPr>
            <w:r>
              <w:t>CA_n2A-n12A</w:t>
            </w:r>
          </w:p>
        </w:tc>
        <w:tc>
          <w:tcPr>
            <w:tcW w:w="670" w:type="dxa"/>
            <w:tcBorders>
              <w:left w:val="single" w:sz="4" w:space="0" w:color="auto"/>
              <w:bottom w:val="single" w:sz="4" w:space="0" w:color="auto"/>
              <w:right w:val="single" w:sz="4" w:space="0" w:color="auto"/>
            </w:tcBorders>
            <w:vAlign w:val="center"/>
          </w:tcPr>
          <w:p w14:paraId="04890661" w14:textId="77777777" w:rsidR="000A0048" w:rsidRDefault="000A0048" w:rsidP="005D31F2">
            <w:pPr>
              <w:pStyle w:val="TAC"/>
              <w:rPr>
                <w:rFonts w:cs="Arial"/>
                <w:szCs w:val="18"/>
              </w:rPr>
            </w:pPr>
            <w:r>
              <w:t>n2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7C66E50" w14:textId="77777777" w:rsidR="000A0048" w:rsidRDefault="000A0048" w:rsidP="005D31F2">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282B9F2" w14:textId="77777777" w:rsidR="000A0048" w:rsidRDefault="000A0048" w:rsidP="005D31F2">
            <w:pPr>
              <w:pStyle w:val="TAC"/>
              <w:rPr>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C244C4F" w14:textId="77777777" w:rsidR="000A0048" w:rsidRDefault="000A0048" w:rsidP="005D31F2">
            <w:pPr>
              <w:pStyle w:val="TAC"/>
              <w:rPr>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79052E7" w14:textId="77777777" w:rsidR="000A0048" w:rsidRDefault="000A0048" w:rsidP="005D31F2">
            <w:pPr>
              <w:pStyle w:val="TAC"/>
              <w:rPr>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6C970CF" w14:textId="77777777" w:rsidR="000A0048" w:rsidRDefault="000A0048" w:rsidP="005D31F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8F9B002" w14:textId="77777777" w:rsidR="000A0048" w:rsidRDefault="000A0048" w:rsidP="005D31F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DE20B7B" w14:textId="77777777" w:rsidR="000A0048" w:rsidRDefault="000A0048" w:rsidP="005D31F2">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33DF1D7D" w14:textId="77777777" w:rsidR="000A0048" w:rsidRDefault="000A0048" w:rsidP="005D31F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17B19E8"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A9D966C"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AA08F77" w14:textId="77777777" w:rsidR="000A0048" w:rsidRDefault="000A0048" w:rsidP="005D31F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CACA718"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5692F58C" w14:textId="77777777" w:rsidR="000A0048" w:rsidRDefault="000A0048" w:rsidP="005D31F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EE2CDAE" w14:textId="77777777" w:rsidR="000A0048" w:rsidRDefault="000A0048" w:rsidP="005D31F2">
            <w:pPr>
              <w:pStyle w:val="TAC"/>
              <w:rPr>
                <w:szCs w:val="18"/>
                <w:lang w:val="en-US" w:eastAsia="zh-CN"/>
              </w:rPr>
            </w:pPr>
            <w:r>
              <w:rPr>
                <w:rFonts w:hint="eastAsia"/>
                <w:szCs w:val="18"/>
                <w:lang w:val="en-US" w:eastAsia="zh-CN"/>
              </w:rPr>
              <w:t>0</w:t>
            </w:r>
          </w:p>
        </w:tc>
      </w:tr>
      <w:tr w:rsidR="000A0048" w14:paraId="032D4333"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5D23B1E" w14:textId="77777777" w:rsidR="000A0048" w:rsidRDefault="000A0048" w:rsidP="005D31F2">
            <w:pPr>
              <w:keepNext/>
              <w:keepLines/>
              <w:spacing w:after="0"/>
              <w:rPr>
                <w:rFonts w:ascii="Arial" w:eastAsia="SimSun" w:hAnsi="Arial"/>
                <w:sz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D32BA67" w14:textId="77777777" w:rsidR="000A0048" w:rsidRDefault="000A0048" w:rsidP="005D31F2">
            <w:pPr>
              <w:keepNext/>
              <w:keepLines/>
              <w:widowControl w:val="0"/>
              <w:spacing w:after="0"/>
              <w:jc w:val="center"/>
              <w:rPr>
                <w:rFonts w:ascii="Arial" w:eastAsia="SimSun" w:hAnsi="Arial"/>
                <w:sz w:val="18"/>
                <w:lang w:val="en-US" w:eastAsia="zh-CN"/>
              </w:rPr>
            </w:pPr>
          </w:p>
        </w:tc>
        <w:tc>
          <w:tcPr>
            <w:tcW w:w="670" w:type="dxa"/>
            <w:tcBorders>
              <w:left w:val="single" w:sz="4" w:space="0" w:color="auto"/>
              <w:bottom w:val="single" w:sz="4" w:space="0" w:color="auto"/>
              <w:right w:val="single" w:sz="4" w:space="0" w:color="auto"/>
            </w:tcBorders>
            <w:vAlign w:val="center"/>
          </w:tcPr>
          <w:p w14:paraId="6E25C659" w14:textId="77777777" w:rsidR="000A0048" w:rsidRDefault="000A0048" w:rsidP="005D31F2">
            <w:pPr>
              <w:pStyle w:val="TAC"/>
              <w:rPr>
                <w:rFonts w:cs="Arial"/>
                <w:szCs w:val="18"/>
              </w:rPr>
            </w:pPr>
            <w: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A3748BB" w14:textId="77777777" w:rsidR="000A0048" w:rsidRDefault="000A0048" w:rsidP="005D31F2">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5EE0645" w14:textId="77777777" w:rsidR="000A0048" w:rsidRDefault="000A0048" w:rsidP="005D31F2">
            <w:pPr>
              <w:pStyle w:val="TAC"/>
              <w:rPr>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7738B30" w14:textId="77777777" w:rsidR="000A0048" w:rsidRDefault="000A0048" w:rsidP="005D31F2">
            <w:pPr>
              <w:pStyle w:val="TAC"/>
              <w:rPr>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6AF8FAC" w14:textId="77777777" w:rsidR="000A0048" w:rsidRDefault="000A0048" w:rsidP="005D31F2">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8278E28" w14:textId="77777777" w:rsidR="000A0048" w:rsidRDefault="000A0048" w:rsidP="005D31F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08551BF" w14:textId="77777777" w:rsidR="000A0048" w:rsidRDefault="000A0048" w:rsidP="005D31F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59DF596" w14:textId="77777777" w:rsidR="000A0048" w:rsidRDefault="000A0048" w:rsidP="005D31F2">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57E3563B" w14:textId="77777777" w:rsidR="000A0048" w:rsidRDefault="000A0048" w:rsidP="005D31F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76FEE00"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C0A444D"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0EB10B2" w14:textId="77777777" w:rsidR="000A0048" w:rsidRDefault="000A0048" w:rsidP="005D31F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4EC4484"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70D8393" w14:textId="77777777" w:rsidR="000A0048" w:rsidRDefault="000A0048" w:rsidP="005D31F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C7D6F8D" w14:textId="77777777" w:rsidR="000A0048" w:rsidRDefault="000A0048" w:rsidP="005D31F2">
            <w:pPr>
              <w:pStyle w:val="TAC"/>
              <w:rPr>
                <w:szCs w:val="18"/>
                <w:lang w:val="en-US" w:eastAsia="zh-CN"/>
              </w:rPr>
            </w:pPr>
          </w:p>
        </w:tc>
      </w:tr>
      <w:tr w:rsidR="000A0048" w14:paraId="33D2522E"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A77C03C" w14:textId="77777777" w:rsidR="000A0048" w:rsidRDefault="000A0048" w:rsidP="005D31F2">
            <w:pPr>
              <w:pStyle w:val="TAC"/>
              <w:rPr>
                <w:lang w:val="en-US" w:eastAsia="zh-CN"/>
              </w:rPr>
            </w:pPr>
            <w:r>
              <w:t>CA_n2A-n14A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F16AD4A" w14:textId="77777777" w:rsidR="000A0048" w:rsidRDefault="000A0048" w:rsidP="005D31F2">
            <w:pPr>
              <w:pStyle w:val="TAC"/>
              <w:rPr>
                <w:lang w:val="en-US" w:eastAsia="zh-CN"/>
              </w:rPr>
            </w:pPr>
            <w:r>
              <w:t>CA_n2A-n14A</w:t>
            </w:r>
          </w:p>
        </w:tc>
        <w:tc>
          <w:tcPr>
            <w:tcW w:w="670" w:type="dxa"/>
            <w:tcBorders>
              <w:left w:val="single" w:sz="4" w:space="0" w:color="auto"/>
              <w:bottom w:val="single" w:sz="4" w:space="0" w:color="auto"/>
              <w:right w:val="single" w:sz="4" w:space="0" w:color="auto"/>
            </w:tcBorders>
            <w:vAlign w:val="center"/>
          </w:tcPr>
          <w:p w14:paraId="0402EB98" w14:textId="77777777" w:rsidR="000A0048" w:rsidRDefault="000A0048" w:rsidP="005D31F2">
            <w:pPr>
              <w:pStyle w:val="TAC"/>
              <w:rPr>
                <w:rFonts w:cs="Arial"/>
                <w:szCs w:val="18"/>
              </w:rPr>
            </w:pPr>
            <w:r>
              <w:t>n2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F14D56C" w14:textId="77777777" w:rsidR="000A0048" w:rsidRDefault="000A0048" w:rsidP="005D31F2">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D4C7AB5" w14:textId="77777777" w:rsidR="000A0048" w:rsidRDefault="000A0048" w:rsidP="005D31F2">
            <w:pPr>
              <w:pStyle w:val="TAC"/>
              <w:rPr>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A0C4FF0" w14:textId="77777777" w:rsidR="000A0048" w:rsidRDefault="000A0048" w:rsidP="005D31F2">
            <w:pPr>
              <w:pStyle w:val="TAC"/>
              <w:rPr>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5639064" w14:textId="77777777" w:rsidR="000A0048" w:rsidRDefault="000A0048" w:rsidP="005D31F2">
            <w:pPr>
              <w:pStyle w:val="TAC"/>
              <w:rPr>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7A71CDF" w14:textId="77777777" w:rsidR="000A0048" w:rsidRDefault="000A0048" w:rsidP="005D31F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10BA154" w14:textId="77777777" w:rsidR="000A0048" w:rsidRDefault="000A0048" w:rsidP="005D31F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638F959" w14:textId="77777777" w:rsidR="000A0048" w:rsidRDefault="000A0048" w:rsidP="005D31F2">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22C2790A" w14:textId="77777777" w:rsidR="000A0048" w:rsidRDefault="000A0048" w:rsidP="005D31F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9AA46D5"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46C16D2"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1B44E08" w14:textId="77777777" w:rsidR="000A0048" w:rsidRDefault="000A0048" w:rsidP="005D31F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D225747"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597B3ED8" w14:textId="77777777" w:rsidR="000A0048" w:rsidRDefault="000A0048" w:rsidP="005D31F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826CEA4" w14:textId="77777777" w:rsidR="000A0048" w:rsidRDefault="000A0048" w:rsidP="005D31F2">
            <w:pPr>
              <w:pStyle w:val="TAC"/>
              <w:rPr>
                <w:szCs w:val="18"/>
                <w:lang w:val="en-US" w:eastAsia="zh-CN"/>
              </w:rPr>
            </w:pPr>
            <w:r>
              <w:rPr>
                <w:rFonts w:hint="eastAsia"/>
                <w:szCs w:val="18"/>
                <w:lang w:val="en-US" w:eastAsia="zh-CN"/>
              </w:rPr>
              <w:t>0</w:t>
            </w:r>
          </w:p>
        </w:tc>
      </w:tr>
      <w:tr w:rsidR="000A0048" w14:paraId="5B0DC06F"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6A77811" w14:textId="77777777" w:rsidR="000A0048" w:rsidRDefault="000A0048" w:rsidP="005D31F2">
            <w:pPr>
              <w:keepNext/>
              <w:keepLines/>
              <w:spacing w:after="0"/>
              <w:rPr>
                <w:rFonts w:ascii="Arial" w:eastAsia="SimSun" w:hAnsi="Arial"/>
                <w:sz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1B5F75A" w14:textId="77777777" w:rsidR="000A0048" w:rsidRDefault="000A0048" w:rsidP="005D31F2">
            <w:pPr>
              <w:keepNext/>
              <w:keepLines/>
              <w:widowControl w:val="0"/>
              <w:spacing w:after="0"/>
              <w:jc w:val="center"/>
              <w:rPr>
                <w:rFonts w:ascii="Arial" w:eastAsia="SimSun" w:hAnsi="Arial"/>
                <w:sz w:val="18"/>
                <w:lang w:val="en-US" w:eastAsia="zh-CN"/>
              </w:rPr>
            </w:pPr>
          </w:p>
        </w:tc>
        <w:tc>
          <w:tcPr>
            <w:tcW w:w="670" w:type="dxa"/>
            <w:tcBorders>
              <w:left w:val="single" w:sz="4" w:space="0" w:color="auto"/>
              <w:bottom w:val="single" w:sz="4" w:space="0" w:color="auto"/>
              <w:right w:val="single" w:sz="4" w:space="0" w:color="auto"/>
            </w:tcBorders>
            <w:vAlign w:val="center"/>
          </w:tcPr>
          <w:p w14:paraId="3CDEDCA3" w14:textId="77777777" w:rsidR="000A0048" w:rsidRDefault="000A0048" w:rsidP="005D31F2">
            <w:pPr>
              <w:pStyle w:val="TAC"/>
              <w:rPr>
                <w:rFonts w:cs="Arial"/>
                <w:szCs w:val="18"/>
              </w:rPr>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CC321BF" w14:textId="77777777" w:rsidR="000A0048" w:rsidRDefault="000A0048" w:rsidP="005D31F2">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4F286A2" w14:textId="77777777" w:rsidR="000A0048" w:rsidRDefault="000A0048" w:rsidP="005D31F2">
            <w:pPr>
              <w:pStyle w:val="TAC"/>
              <w:rPr>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723E46C" w14:textId="77777777" w:rsidR="000A0048" w:rsidRDefault="000A0048" w:rsidP="005D31F2">
            <w:pPr>
              <w:pStyle w:val="TAC"/>
              <w:rPr>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6FEC88B" w14:textId="77777777" w:rsidR="000A0048" w:rsidRDefault="000A0048" w:rsidP="005D31F2">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7605703" w14:textId="77777777" w:rsidR="000A0048" w:rsidRDefault="000A0048" w:rsidP="005D31F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5F6D1C1" w14:textId="77777777" w:rsidR="000A0048" w:rsidRDefault="000A0048" w:rsidP="005D31F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8D98D6A" w14:textId="77777777" w:rsidR="000A0048" w:rsidRDefault="000A0048" w:rsidP="005D31F2">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0D12ED1C" w14:textId="77777777" w:rsidR="000A0048" w:rsidRDefault="000A0048" w:rsidP="005D31F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A1EF73B"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0FF64C9"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0CA1808" w14:textId="77777777" w:rsidR="000A0048" w:rsidRDefault="000A0048" w:rsidP="005D31F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408E0C5"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3A3C028" w14:textId="77777777" w:rsidR="000A0048" w:rsidRDefault="000A0048" w:rsidP="005D31F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C0F8929" w14:textId="77777777" w:rsidR="000A0048" w:rsidRDefault="000A0048" w:rsidP="005D31F2">
            <w:pPr>
              <w:pStyle w:val="TAC"/>
              <w:rPr>
                <w:szCs w:val="18"/>
                <w:lang w:val="en-US" w:eastAsia="zh-CN"/>
              </w:rPr>
            </w:pPr>
          </w:p>
        </w:tc>
      </w:tr>
      <w:tr w:rsidR="000A0048" w14:paraId="1851BEAF"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99C5AA9" w14:textId="77777777" w:rsidR="000A0048" w:rsidRDefault="000A0048" w:rsidP="005D31F2">
            <w:pPr>
              <w:keepNext/>
              <w:keepLines/>
              <w:spacing w:after="0"/>
              <w:rPr>
                <w:rFonts w:ascii="Arial" w:eastAsia="SimSun" w:hAnsi="Arial"/>
                <w:sz w:val="18"/>
                <w:lang w:val="en-US" w:eastAsia="zh-CN"/>
              </w:rPr>
            </w:pPr>
            <w:r>
              <w:rPr>
                <w:rFonts w:ascii="Arial" w:eastAsia="SimSun" w:hAnsi="Arial"/>
                <w:sz w:val="18"/>
                <w:lang w:val="en-US" w:eastAsia="zh-CN"/>
              </w:rPr>
              <w:t>CA_n2(2A)-n14A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E4ED44B" w14:textId="77777777" w:rsidR="000A0048" w:rsidRDefault="000A0048" w:rsidP="005D31F2">
            <w:pPr>
              <w:keepNext/>
              <w:keepLines/>
              <w:widowControl w:val="0"/>
              <w:spacing w:after="0"/>
              <w:jc w:val="center"/>
              <w:rPr>
                <w:rFonts w:ascii="Arial" w:eastAsia="SimSun" w:hAnsi="Arial"/>
                <w:sz w:val="18"/>
                <w:lang w:val="en-US" w:eastAsia="zh-CN"/>
              </w:rPr>
            </w:pPr>
            <w:r>
              <w:rPr>
                <w:rFonts w:ascii="Arial" w:eastAsia="SimSun" w:hAnsi="Arial"/>
                <w:sz w:val="18"/>
                <w:lang w:val="en-US" w:eastAsia="zh-CN"/>
              </w:rPr>
              <w:t>CA_n2A-n14A</w:t>
            </w:r>
          </w:p>
        </w:tc>
        <w:tc>
          <w:tcPr>
            <w:tcW w:w="670" w:type="dxa"/>
            <w:tcBorders>
              <w:left w:val="single" w:sz="4" w:space="0" w:color="auto"/>
              <w:bottom w:val="single" w:sz="4" w:space="0" w:color="auto"/>
              <w:right w:val="single" w:sz="4" w:space="0" w:color="auto"/>
            </w:tcBorders>
            <w:vAlign w:val="center"/>
          </w:tcPr>
          <w:p w14:paraId="71332559" w14:textId="77777777" w:rsidR="000A0048" w:rsidRDefault="000A0048" w:rsidP="005D31F2">
            <w:pPr>
              <w:pStyle w:val="TAC"/>
            </w:pPr>
            <w:r>
              <w:t>n2</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22CBAF2" w14:textId="77777777" w:rsidR="000A0048" w:rsidRDefault="000A0048" w:rsidP="005D31F2">
            <w:pPr>
              <w:pStyle w:val="TAC"/>
              <w:rPr>
                <w:rFonts w:eastAsia="Yu Mincho"/>
                <w:szCs w:val="18"/>
              </w:rPr>
            </w:pPr>
            <w:r>
              <w:rPr>
                <w:rFonts w:eastAsia="Yu Mincho"/>
                <w:szCs w:val="18"/>
              </w:rPr>
              <w:t>See CA_n2(2A)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190CBA3F" w14:textId="77777777" w:rsidR="000A0048" w:rsidRDefault="000A0048" w:rsidP="005D31F2">
            <w:pPr>
              <w:pStyle w:val="TAC"/>
              <w:rPr>
                <w:szCs w:val="18"/>
                <w:lang w:val="en-US" w:eastAsia="zh-CN"/>
              </w:rPr>
            </w:pPr>
            <w:r>
              <w:rPr>
                <w:rFonts w:hint="eastAsia"/>
                <w:szCs w:val="18"/>
                <w:lang w:val="en-US" w:eastAsia="zh-CN"/>
              </w:rPr>
              <w:t>0</w:t>
            </w:r>
          </w:p>
        </w:tc>
      </w:tr>
      <w:tr w:rsidR="000A0048" w14:paraId="3DDEAADF"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30CF11B" w14:textId="77777777" w:rsidR="000A0048" w:rsidRDefault="000A0048" w:rsidP="005D31F2">
            <w:pPr>
              <w:keepNext/>
              <w:keepLines/>
              <w:spacing w:after="0"/>
              <w:rPr>
                <w:rFonts w:ascii="Arial" w:eastAsia="SimSun" w:hAnsi="Arial"/>
                <w:sz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28A4EC1" w14:textId="77777777" w:rsidR="000A0048" w:rsidRDefault="000A0048" w:rsidP="005D31F2">
            <w:pPr>
              <w:keepNext/>
              <w:keepLines/>
              <w:widowControl w:val="0"/>
              <w:spacing w:after="0"/>
              <w:jc w:val="center"/>
              <w:rPr>
                <w:rFonts w:ascii="Arial" w:eastAsia="SimSun" w:hAnsi="Arial"/>
                <w:sz w:val="18"/>
                <w:lang w:val="en-US" w:eastAsia="zh-CN"/>
              </w:rPr>
            </w:pPr>
          </w:p>
        </w:tc>
        <w:tc>
          <w:tcPr>
            <w:tcW w:w="670" w:type="dxa"/>
            <w:tcBorders>
              <w:left w:val="single" w:sz="4" w:space="0" w:color="auto"/>
              <w:bottom w:val="single" w:sz="4" w:space="0" w:color="auto"/>
              <w:right w:val="single" w:sz="4" w:space="0" w:color="auto"/>
            </w:tcBorders>
            <w:vAlign w:val="center"/>
          </w:tcPr>
          <w:p w14:paraId="3EFC39ED" w14:textId="77777777" w:rsidR="000A0048" w:rsidRDefault="000A0048" w:rsidP="005D31F2">
            <w:pPr>
              <w:pStyle w:val="TAC"/>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D46FDA8" w14:textId="77777777" w:rsidR="000A0048" w:rsidRDefault="000A0048" w:rsidP="005D31F2">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77DF796" w14:textId="77777777" w:rsidR="000A0048" w:rsidRDefault="000A0048" w:rsidP="005D31F2">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6902284" w14:textId="77777777" w:rsidR="000A0048" w:rsidRDefault="000A0048" w:rsidP="005D31F2">
            <w:pPr>
              <w:pStyle w:val="TAC"/>
              <w:rPr>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288E072" w14:textId="77777777" w:rsidR="000A0048" w:rsidRDefault="000A0048" w:rsidP="005D31F2">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8173B9F" w14:textId="77777777" w:rsidR="000A0048" w:rsidRDefault="000A0048" w:rsidP="005D31F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E57242B" w14:textId="77777777" w:rsidR="000A0048" w:rsidRDefault="000A0048" w:rsidP="005D31F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013648E" w14:textId="77777777" w:rsidR="000A0048" w:rsidRDefault="000A0048" w:rsidP="005D31F2">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3057ABE" w14:textId="77777777" w:rsidR="000A0048" w:rsidRDefault="000A0048" w:rsidP="005D31F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442BF17"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FA996C4"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809CCFF" w14:textId="77777777" w:rsidR="000A0048" w:rsidRDefault="000A0048" w:rsidP="005D31F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B0A2CC7"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0649579" w14:textId="77777777" w:rsidR="000A0048" w:rsidRDefault="000A0048" w:rsidP="005D31F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DC73239" w14:textId="77777777" w:rsidR="000A0048" w:rsidRDefault="000A0048" w:rsidP="005D31F2">
            <w:pPr>
              <w:pStyle w:val="TAC"/>
              <w:rPr>
                <w:szCs w:val="18"/>
                <w:lang w:val="en-US" w:eastAsia="zh-CN"/>
              </w:rPr>
            </w:pPr>
          </w:p>
        </w:tc>
      </w:tr>
      <w:tr w:rsidR="000A0048" w14:paraId="7815B5CC"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24DF1A6" w14:textId="77777777" w:rsidR="000A0048" w:rsidRDefault="000A0048" w:rsidP="005D31F2">
            <w:pPr>
              <w:pStyle w:val="TAC"/>
              <w:rPr>
                <w:szCs w:val="18"/>
                <w:lang w:val="en-US"/>
              </w:rPr>
            </w:pPr>
            <w:r>
              <w:rPr>
                <w:rFonts w:eastAsia="SimSun"/>
                <w:lang w:val="en-US" w:eastAsia="zh-CN"/>
              </w:rPr>
              <w:t>CA_n2A-n30A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33C2F78" w14:textId="77777777" w:rsidR="000A0048" w:rsidRDefault="000A0048" w:rsidP="005D31F2">
            <w:pPr>
              <w:pStyle w:val="TAC"/>
              <w:rPr>
                <w:szCs w:val="18"/>
                <w:lang w:val="en-US"/>
              </w:rPr>
            </w:pPr>
            <w:r>
              <w:rPr>
                <w:rFonts w:eastAsia="SimSun"/>
                <w:lang w:val="en-US" w:eastAsia="zh-CN"/>
              </w:rPr>
              <w:t>CA_n2A-n30A</w:t>
            </w:r>
          </w:p>
        </w:tc>
        <w:tc>
          <w:tcPr>
            <w:tcW w:w="670" w:type="dxa"/>
            <w:tcBorders>
              <w:left w:val="single" w:sz="4" w:space="0" w:color="auto"/>
              <w:bottom w:val="single" w:sz="4" w:space="0" w:color="auto"/>
              <w:right w:val="single" w:sz="4" w:space="0" w:color="auto"/>
            </w:tcBorders>
            <w:vAlign w:val="center"/>
          </w:tcPr>
          <w:p w14:paraId="56F5D0FB" w14:textId="77777777" w:rsidR="000A0048" w:rsidRDefault="000A0048" w:rsidP="005D31F2">
            <w:pPr>
              <w:pStyle w:val="TAC"/>
              <w:rPr>
                <w:szCs w:val="18"/>
                <w:lang w:val="en-US" w:eastAsia="zh-CN"/>
              </w:rPr>
            </w:pPr>
            <w:r>
              <w:rPr>
                <w:rFonts w:cs="Arial"/>
                <w:szCs w:val="18"/>
              </w:rPr>
              <w:t>n2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F5F047A" w14:textId="77777777" w:rsidR="000A0048" w:rsidRDefault="000A0048" w:rsidP="005D31F2">
            <w:pPr>
              <w:pStyle w:val="TAC"/>
              <w:rPr>
                <w:szCs w:val="18"/>
                <w:lang w:val="en-US"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B3B873F" w14:textId="77777777" w:rsidR="000A0048" w:rsidRDefault="000A0048" w:rsidP="005D31F2">
            <w:pPr>
              <w:pStyle w:val="TAC"/>
              <w:rPr>
                <w:szCs w:val="18"/>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5C06E4D" w14:textId="77777777" w:rsidR="000A0048" w:rsidRDefault="000A0048" w:rsidP="005D31F2">
            <w:pPr>
              <w:pStyle w:val="TAC"/>
              <w:rPr>
                <w:szCs w:val="18"/>
                <w:lang w:val="en-US" w:eastAsia="zh-CN"/>
              </w:rPr>
            </w:pPr>
            <w:r>
              <w:rPr>
                <w:rFonts w:eastAsia="SimSun"/>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25467E6" w14:textId="77777777" w:rsidR="000A0048" w:rsidRDefault="000A0048" w:rsidP="005D31F2">
            <w:pPr>
              <w:pStyle w:val="TAC"/>
              <w:rPr>
                <w:szCs w:val="18"/>
                <w:lang w:val="en-US" w:eastAsia="zh-CN"/>
              </w:rPr>
            </w:pPr>
            <w:r>
              <w:rPr>
                <w:rFonts w:eastAsia="SimSun"/>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B22B9EC" w14:textId="77777777" w:rsidR="000A0048" w:rsidRDefault="000A0048" w:rsidP="005D31F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E4364A2" w14:textId="77777777" w:rsidR="000A0048" w:rsidRDefault="000A0048" w:rsidP="005D31F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A7862C9" w14:textId="77777777" w:rsidR="000A0048" w:rsidRDefault="000A0048" w:rsidP="005D31F2">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17727AE2" w14:textId="77777777" w:rsidR="000A0048" w:rsidRDefault="000A0048" w:rsidP="005D31F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DE0FCFB"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B55EA98"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A15B904" w14:textId="77777777" w:rsidR="000A0048" w:rsidRDefault="000A0048" w:rsidP="005D31F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E67823A"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63FBD89D" w14:textId="77777777" w:rsidR="000A0048" w:rsidRDefault="000A0048" w:rsidP="005D31F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FB1EE74" w14:textId="77777777" w:rsidR="000A0048" w:rsidRDefault="000A0048" w:rsidP="005D31F2">
            <w:pPr>
              <w:pStyle w:val="TAC"/>
              <w:rPr>
                <w:szCs w:val="18"/>
                <w:lang w:val="en-US" w:eastAsia="zh-CN"/>
              </w:rPr>
            </w:pPr>
            <w:r>
              <w:rPr>
                <w:rFonts w:hint="eastAsia"/>
                <w:szCs w:val="18"/>
                <w:lang w:val="en-US" w:eastAsia="zh-CN"/>
              </w:rPr>
              <w:t>0</w:t>
            </w:r>
          </w:p>
        </w:tc>
      </w:tr>
      <w:tr w:rsidR="000A0048" w14:paraId="3528548B"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3EC5542" w14:textId="77777777" w:rsidR="000A0048" w:rsidRDefault="000A0048" w:rsidP="005D31F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C8FB272" w14:textId="77777777" w:rsidR="000A0048" w:rsidRDefault="000A0048" w:rsidP="005D31F2">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3FBDA7CA" w14:textId="77777777" w:rsidR="000A0048" w:rsidRDefault="000A0048" w:rsidP="005D31F2">
            <w:pPr>
              <w:pStyle w:val="TAC"/>
              <w:rPr>
                <w:szCs w:val="18"/>
                <w:lang w:val="en-US" w:eastAsia="zh-CN"/>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9DACB32" w14:textId="77777777" w:rsidR="000A0048" w:rsidRDefault="000A0048" w:rsidP="005D31F2">
            <w:pPr>
              <w:pStyle w:val="TAC"/>
              <w:rPr>
                <w:szCs w:val="18"/>
                <w:lang w:val="en-US" w:eastAsia="zh-CN"/>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9B21CB4" w14:textId="77777777" w:rsidR="000A0048" w:rsidRDefault="000A0048" w:rsidP="005D31F2">
            <w:pPr>
              <w:pStyle w:val="TAC"/>
              <w:rPr>
                <w:szCs w:val="18"/>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103C936" w14:textId="77777777" w:rsidR="000A0048" w:rsidRDefault="000A0048" w:rsidP="005D31F2">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94AC959" w14:textId="77777777" w:rsidR="000A0048" w:rsidRDefault="000A0048" w:rsidP="005D31F2">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51B4608" w14:textId="77777777" w:rsidR="000A0048" w:rsidRDefault="000A0048" w:rsidP="005D31F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25A6D8F" w14:textId="77777777" w:rsidR="000A0048" w:rsidRDefault="000A0048" w:rsidP="005D31F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229D9D3" w14:textId="77777777" w:rsidR="000A0048" w:rsidRDefault="000A0048" w:rsidP="005D31F2">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1A962316" w14:textId="77777777" w:rsidR="000A0048" w:rsidRDefault="000A0048" w:rsidP="005D31F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CCCB5A6"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46163B1"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73A5498" w14:textId="77777777" w:rsidR="000A0048" w:rsidRDefault="000A0048" w:rsidP="005D31F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3CC1626"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677A7BDB" w14:textId="77777777" w:rsidR="000A0048" w:rsidRDefault="000A0048" w:rsidP="005D31F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0EE6868" w14:textId="77777777" w:rsidR="000A0048" w:rsidRDefault="000A0048" w:rsidP="005D31F2">
            <w:pPr>
              <w:pStyle w:val="TAC"/>
              <w:rPr>
                <w:szCs w:val="18"/>
                <w:lang w:val="en-US" w:eastAsia="zh-CN"/>
              </w:rPr>
            </w:pPr>
          </w:p>
        </w:tc>
      </w:tr>
      <w:tr w:rsidR="000A0048" w14:paraId="38D66265"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7402E83" w14:textId="77777777" w:rsidR="000A0048" w:rsidRDefault="000A0048" w:rsidP="005D31F2">
            <w:pPr>
              <w:pStyle w:val="TAC"/>
              <w:rPr>
                <w:szCs w:val="18"/>
                <w:lang w:val="en-US"/>
              </w:rPr>
            </w:pPr>
            <w:r>
              <w:rPr>
                <w:rFonts w:eastAsia="SimSun"/>
                <w:lang w:val="en-US" w:eastAsia="zh-CN"/>
              </w:rPr>
              <w:t>CA_n2(2A)-n30A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4454583" w14:textId="77777777" w:rsidR="000A0048" w:rsidRDefault="000A0048" w:rsidP="005D31F2">
            <w:pPr>
              <w:pStyle w:val="TAC"/>
              <w:rPr>
                <w:szCs w:val="18"/>
                <w:lang w:val="en-US"/>
              </w:rPr>
            </w:pPr>
            <w:r>
              <w:rPr>
                <w:rFonts w:eastAsia="SimSun"/>
                <w:lang w:val="en-US" w:eastAsia="zh-CN"/>
              </w:rPr>
              <w:t>CA_n2A-n30A</w:t>
            </w:r>
          </w:p>
        </w:tc>
        <w:tc>
          <w:tcPr>
            <w:tcW w:w="670" w:type="dxa"/>
            <w:tcBorders>
              <w:left w:val="single" w:sz="4" w:space="0" w:color="auto"/>
              <w:bottom w:val="single" w:sz="4" w:space="0" w:color="auto"/>
              <w:right w:val="single" w:sz="4" w:space="0" w:color="auto"/>
            </w:tcBorders>
            <w:vAlign w:val="center"/>
          </w:tcPr>
          <w:p w14:paraId="108877FA" w14:textId="77777777" w:rsidR="000A0048" w:rsidRDefault="000A0048" w:rsidP="005D31F2">
            <w:pPr>
              <w:pStyle w:val="TAC"/>
              <w:rPr>
                <w:szCs w:val="18"/>
                <w:lang w:val="en-US" w:eastAsia="zh-CN"/>
              </w:rPr>
            </w:pPr>
            <w:r>
              <w:rPr>
                <w:rFonts w:cs="Arial"/>
                <w:szCs w:val="18"/>
              </w:rPr>
              <w:t>n2</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E6F6CF0" w14:textId="77777777" w:rsidR="000A0048" w:rsidRDefault="000A0048" w:rsidP="005D31F2">
            <w:pPr>
              <w:pStyle w:val="TAC"/>
              <w:rPr>
                <w:rFonts w:eastAsia="Yu Mincho"/>
                <w:szCs w:val="18"/>
              </w:rPr>
            </w:pPr>
            <w:r>
              <w:rPr>
                <w:rFonts w:eastAsia="SimSun"/>
                <w:lang w:val="en-US" w:eastAsia="zh-CN"/>
              </w:rPr>
              <w:t>See CA_n2(2A)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73B31916" w14:textId="77777777" w:rsidR="000A0048" w:rsidRDefault="000A0048" w:rsidP="005D31F2">
            <w:pPr>
              <w:pStyle w:val="TAC"/>
              <w:rPr>
                <w:szCs w:val="18"/>
                <w:lang w:val="en-US" w:eastAsia="zh-CN"/>
              </w:rPr>
            </w:pPr>
            <w:r>
              <w:rPr>
                <w:rFonts w:hint="eastAsia"/>
                <w:szCs w:val="18"/>
                <w:lang w:val="en-US" w:eastAsia="zh-CN"/>
              </w:rPr>
              <w:t>0</w:t>
            </w:r>
          </w:p>
        </w:tc>
      </w:tr>
      <w:tr w:rsidR="000A0048" w14:paraId="3D308860" w14:textId="77777777" w:rsidTr="005D31F2">
        <w:trPr>
          <w:trHeight w:val="90"/>
        </w:trPr>
        <w:tc>
          <w:tcPr>
            <w:tcW w:w="1641" w:type="dxa"/>
            <w:tcBorders>
              <w:top w:val="nil"/>
              <w:left w:val="single" w:sz="4" w:space="0" w:color="auto"/>
              <w:bottom w:val="single" w:sz="4" w:space="0" w:color="auto"/>
              <w:right w:val="single" w:sz="4" w:space="0" w:color="auto"/>
            </w:tcBorders>
            <w:shd w:val="clear" w:color="auto" w:fill="auto"/>
            <w:vAlign w:val="center"/>
          </w:tcPr>
          <w:p w14:paraId="13898AD8" w14:textId="77777777" w:rsidR="000A0048" w:rsidRDefault="000A0048" w:rsidP="005D31F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EA04541" w14:textId="77777777" w:rsidR="000A0048" w:rsidRDefault="000A0048" w:rsidP="005D31F2">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058D9EB7" w14:textId="77777777" w:rsidR="000A0048" w:rsidRDefault="000A0048" w:rsidP="005D31F2">
            <w:pPr>
              <w:pStyle w:val="TAC"/>
              <w:rPr>
                <w:szCs w:val="18"/>
                <w:lang w:val="en-US" w:eastAsia="zh-CN"/>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50E8CA0" w14:textId="77777777" w:rsidR="000A0048" w:rsidRDefault="000A0048" w:rsidP="005D31F2">
            <w:pPr>
              <w:pStyle w:val="TAC"/>
              <w:rPr>
                <w:szCs w:val="18"/>
                <w:lang w:val="en-US" w:eastAsia="zh-CN"/>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A35AE2B" w14:textId="77777777" w:rsidR="000A0048" w:rsidRDefault="000A0048" w:rsidP="005D31F2">
            <w:pPr>
              <w:pStyle w:val="TAC"/>
              <w:rPr>
                <w:szCs w:val="18"/>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8676B82" w14:textId="77777777" w:rsidR="000A0048" w:rsidRDefault="000A0048" w:rsidP="005D31F2">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294236E" w14:textId="77777777" w:rsidR="000A0048" w:rsidRDefault="000A0048" w:rsidP="005D31F2">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8201E8F" w14:textId="77777777" w:rsidR="000A0048" w:rsidRDefault="000A0048" w:rsidP="005D31F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341277F" w14:textId="77777777" w:rsidR="000A0048" w:rsidRDefault="000A0048" w:rsidP="005D31F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594FAEB" w14:textId="77777777" w:rsidR="000A0048" w:rsidRDefault="000A0048" w:rsidP="005D31F2">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2F6AE3A9" w14:textId="77777777" w:rsidR="000A0048" w:rsidRDefault="000A0048" w:rsidP="005D31F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2AC9F84"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3704B9E"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611BCE0" w14:textId="77777777" w:rsidR="000A0048" w:rsidRDefault="000A0048" w:rsidP="005D31F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1879400"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19458770" w14:textId="77777777" w:rsidR="000A0048" w:rsidRDefault="000A0048" w:rsidP="005D31F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B699973" w14:textId="77777777" w:rsidR="000A0048" w:rsidRDefault="000A0048" w:rsidP="005D31F2">
            <w:pPr>
              <w:pStyle w:val="TAC"/>
              <w:rPr>
                <w:szCs w:val="18"/>
                <w:lang w:val="en-US" w:eastAsia="zh-CN"/>
              </w:rPr>
            </w:pPr>
          </w:p>
        </w:tc>
      </w:tr>
      <w:tr w:rsidR="000A0048" w14:paraId="580DA85D" w14:textId="77777777" w:rsidTr="005D31F2">
        <w:trPr>
          <w:trHeight w:val="67"/>
        </w:trPr>
        <w:tc>
          <w:tcPr>
            <w:tcW w:w="1641" w:type="dxa"/>
            <w:tcBorders>
              <w:top w:val="single" w:sz="4" w:space="0" w:color="auto"/>
              <w:left w:val="single" w:sz="4" w:space="0" w:color="auto"/>
              <w:bottom w:val="nil"/>
              <w:right w:val="single" w:sz="4" w:space="0" w:color="auto"/>
            </w:tcBorders>
            <w:shd w:val="clear" w:color="auto" w:fill="auto"/>
          </w:tcPr>
          <w:p w14:paraId="09EC9C2D" w14:textId="77777777" w:rsidR="000A0048" w:rsidRDefault="000A0048" w:rsidP="005D31F2">
            <w:pPr>
              <w:pStyle w:val="TAC"/>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1380" w:type="dxa"/>
            <w:tcBorders>
              <w:top w:val="single" w:sz="4" w:space="0" w:color="auto"/>
              <w:left w:val="single" w:sz="4" w:space="0" w:color="auto"/>
              <w:bottom w:val="nil"/>
              <w:right w:val="single" w:sz="4" w:space="0" w:color="auto"/>
            </w:tcBorders>
            <w:shd w:val="clear" w:color="auto" w:fill="auto"/>
          </w:tcPr>
          <w:p w14:paraId="553020E5" w14:textId="77777777" w:rsidR="000A0048" w:rsidRDefault="000A0048" w:rsidP="005D31F2">
            <w:pPr>
              <w:pStyle w:val="TAC"/>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670" w:type="dxa"/>
            <w:tcBorders>
              <w:left w:val="single" w:sz="4" w:space="0" w:color="auto"/>
              <w:bottom w:val="single" w:sz="4" w:space="0" w:color="auto"/>
              <w:right w:val="single" w:sz="4" w:space="0" w:color="auto"/>
            </w:tcBorders>
          </w:tcPr>
          <w:p w14:paraId="326AD406" w14:textId="77777777" w:rsidR="000A0048" w:rsidRDefault="000A0048" w:rsidP="005D31F2">
            <w:pPr>
              <w:pStyle w:val="TAC"/>
              <w:rPr>
                <w:szCs w:val="18"/>
                <w:lang w:val="en-US"/>
              </w:rPr>
            </w:pPr>
            <w:r>
              <w:rPr>
                <w:rFonts w:hint="eastAsia"/>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4754B40F" w14:textId="77777777" w:rsidR="000A0048" w:rsidRDefault="000A0048" w:rsidP="005D31F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78C810A" w14:textId="77777777" w:rsidR="000A0048" w:rsidRDefault="000A0048" w:rsidP="005D31F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43F0B18" w14:textId="77777777" w:rsidR="000A0048" w:rsidRDefault="000A0048" w:rsidP="005D31F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1993C83" w14:textId="77777777" w:rsidR="000A0048" w:rsidRDefault="000A0048" w:rsidP="005D31F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EB3282E" w14:textId="77777777" w:rsidR="000A0048" w:rsidRDefault="000A0048" w:rsidP="005D31F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A196E90" w14:textId="77777777" w:rsidR="000A0048" w:rsidRDefault="000A0048" w:rsidP="005D31F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CB36772" w14:textId="77777777" w:rsidR="000A0048" w:rsidRDefault="000A0048" w:rsidP="005D31F2">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9947826" w14:textId="77777777" w:rsidR="000A0048" w:rsidRDefault="000A0048" w:rsidP="005D31F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FD22DD6"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D353107"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CA69B8E" w14:textId="77777777" w:rsidR="000A0048" w:rsidRDefault="000A0048" w:rsidP="005D31F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EAA7167"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BCD3596" w14:textId="77777777" w:rsidR="000A0048" w:rsidRDefault="000A0048" w:rsidP="005D31F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A8DAC08" w14:textId="77777777" w:rsidR="000A0048" w:rsidRDefault="000A0048" w:rsidP="005D31F2">
            <w:pPr>
              <w:pStyle w:val="TAC"/>
              <w:rPr>
                <w:szCs w:val="18"/>
                <w:lang w:val="en-US" w:eastAsia="zh-CN"/>
              </w:rPr>
            </w:pPr>
            <w:r>
              <w:rPr>
                <w:rFonts w:hint="eastAsia"/>
                <w:szCs w:val="18"/>
                <w:lang w:val="en-US" w:eastAsia="zh-CN"/>
              </w:rPr>
              <w:t>0</w:t>
            </w:r>
          </w:p>
        </w:tc>
      </w:tr>
      <w:tr w:rsidR="000A0048" w14:paraId="55A180DC"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1F00E27C" w14:textId="77777777" w:rsidR="000A0048" w:rsidRDefault="000A0048" w:rsidP="005D31F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FFD7BB2" w14:textId="77777777" w:rsidR="000A0048" w:rsidRDefault="000A0048" w:rsidP="005D31F2">
            <w:pPr>
              <w:pStyle w:val="TAC"/>
              <w:rPr>
                <w:szCs w:val="18"/>
                <w:lang w:val="en-US"/>
              </w:rPr>
            </w:pPr>
          </w:p>
        </w:tc>
        <w:tc>
          <w:tcPr>
            <w:tcW w:w="670" w:type="dxa"/>
            <w:tcBorders>
              <w:left w:val="single" w:sz="4" w:space="0" w:color="auto"/>
              <w:bottom w:val="single" w:sz="4" w:space="0" w:color="auto"/>
              <w:right w:val="single" w:sz="4" w:space="0" w:color="auto"/>
            </w:tcBorders>
          </w:tcPr>
          <w:p w14:paraId="3A7F54E6" w14:textId="77777777" w:rsidR="000A0048" w:rsidRDefault="000A0048" w:rsidP="005D31F2">
            <w:pPr>
              <w:pStyle w:val="TAC"/>
              <w:rPr>
                <w:szCs w:val="18"/>
                <w:lang w:val="en-US"/>
              </w:rPr>
            </w:pPr>
            <w:r>
              <w:rPr>
                <w:rFonts w:hint="eastAsia"/>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41E8D17F" w14:textId="77777777" w:rsidR="000A0048" w:rsidRDefault="000A0048" w:rsidP="005D31F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BB9DC17" w14:textId="77777777" w:rsidR="000A0048" w:rsidRDefault="000A0048" w:rsidP="005D31F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43D27DC" w14:textId="77777777" w:rsidR="000A0048" w:rsidRDefault="000A0048" w:rsidP="005D31F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92F0407" w14:textId="77777777" w:rsidR="000A0048" w:rsidRDefault="000A0048" w:rsidP="005D31F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BBA69F8" w14:textId="77777777" w:rsidR="000A0048" w:rsidRDefault="000A0048" w:rsidP="005D31F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9801873" w14:textId="77777777" w:rsidR="000A0048" w:rsidRDefault="000A0048" w:rsidP="005D31F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236C6F3" w14:textId="77777777" w:rsidR="000A0048" w:rsidRDefault="000A0048" w:rsidP="005D31F2">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A7B2395" w14:textId="77777777" w:rsidR="000A0048" w:rsidRDefault="000A0048" w:rsidP="005D31F2">
            <w:pPr>
              <w:pStyle w:val="TAC"/>
              <w:rPr>
                <w:szCs w:val="18"/>
                <w:vertAlign w:val="superscript"/>
                <w:lang w:eastAsia="zh-CN"/>
              </w:rPr>
            </w:pPr>
            <w:r>
              <w:rPr>
                <w:rFonts w:hint="eastAsia"/>
                <w:szCs w:val="18"/>
                <w:lang w:eastAsia="zh-CN"/>
              </w:rPr>
              <w:t>50</w:t>
            </w:r>
            <w:r>
              <w:rPr>
                <w:szCs w:val="18"/>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tcPr>
          <w:p w14:paraId="5110D3A9" w14:textId="77777777" w:rsidR="000A0048" w:rsidRDefault="000A0048" w:rsidP="005D31F2">
            <w:pPr>
              <w:pStyle w:val="TAC"/>
              <w:rPr>
                <w:szCs w:val="18"/>
                <w:vertAlign w:val="superscript"/>
                <w:lang w:eastAsia="zh-CN"/>
              </w:rPr>
            </w:pPr>
            <w:r>
              <w:rPr>
                <w:rFonts w:hint="eastAsia"/>
                <w:szCs w:val="18"/>
                <w:lang w:eastAsia="zh-CN"/>
              </w:rPr>
              <w:t>60</w:t>
            </w:r>
            <w:r>
              <w:rPr>
                <w:szCs w:val="18"/>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0D94CDA5"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0A1DEDA" w14:textId="77777777" w:rsidR="000A0048" w:rsidRDefault="000A0048" w:rsidP="005D31F2">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7CEF159A" w14:textId="77777777" w:rsidR="000A0048" w:rsidRDefault="000A0048" w:rsidP="005D31F2">
            <w:pPr>
              <w:pStyle w:val="TAC"/>
              <w:rPr>
                <w:szCs w:val="18"/>
                <w:vertAlign w:val="superscript"/>
                <w:lang w:eastAsia="zh-CN"/>
              </w:rPr>
            </w:pPr>
            <w:r>
              <w:rPr>
                <w:rFonts w:hint="eastAsia"/>
                <w:szCs w:val="18"/>
                <w:lang w:eastAsia="zh-CN"/>
              </w:rPr>
              <w:t>90</w:t>
            </w:r>
            <w:r>
              <w:rPr>
                <w:szCs w:val="18"/>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tcPr>
          <w:p w14:paraId="7B1CAEED" w14:textId="77777777" w:rsidR="000A0048" w:rsidRDefault="000A0048" w:rsidP="005D31F2">
            <w:pPr>
              <w:pStyle w:val="TAC"/>
              <w:rPr>
                <w:szCs w:val="18"/>
                <w:vertAlign w:val="superscript"/>
                <w:lang w:eastAsia="zh-CN"/>
              </w:rPr>
            </w:pPr>
            <w:r>
              <w:rPr>
                <w:rFonts w:hint="eastAsia"/>
                <w:szCs w:val="18"/>
                <w:lang w:eastAsia="zh-CN"/>
              </w:rPr>
              <w:t>100</w:t>
            </w:r>
            <w:r>
              <w:rPr>
                <w:szCs w:val="18"/>
                <w:vertAlign w:val="superscript"/>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166FAF37" w14:textId="77777777" w:rsidR="000A0048" w:rsidRDefault="000A0048" w:rsidP="005D31F2">
            <w:pPr>
              <w:pStyle w:val="TAC"/>
              <w:rPr>
                <w:szCs w:val="18"/>
                <w:lang w:val="en-US" w:eastAsia="zh-CN"/>
              </w:rPr>
            </w:pPr>
          </w:p>
        </w:tc>
      </w:tr>
      <w:tr w:rsidR="000A0048" w14:paraId="52CECD4F"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2FD95462" w14:textId="77777777" w:rsidR="000A0048" w:rsidRDefault="000A0048" w:rsidP="005D31F2">
            <w:pPr>
              <w:pStyle w:val="TAC"/>
              <w:rPr>
                <w:szCs w:val="18"/>
                <w:lang w:val="en-US"/>
              </w:rPr>
            </w:pPr>
            <w:r>
              <w:rPr>
                <w:szCs w:val="18"/>
                <w:lang w:val="en-US"/>
              </w:rPr>
              <w:t>CA_n2A-n48B</w:t>
            </w:r>
          </w:p>
        </w:tc>
        <w:tc>
          <w:tcPr>
            <w:tcW w:w="1380" w:type="dxa"/>
            <w:tcBorders>
              <w:top w:val="single" w:sz="4" w:space="0" w:color="auto"/>
              <w:left w:val="single" w:sz="4" w:space="0" w:color="auto"/>
              <w:bottom w:val="nil"/>
              <w:right w:val="single" w:sz="4" w:space="0" w:color="auto"/>
            </w:tcBorders>
            <w:shd w:val="clear" w:color="auto" w:fill="auto"/>
          </w:tcPr>
          <w:p w14:paraId="3F8712FC" w14:textId="77777777" w:rsidR="000A0048" w:rsidRDefault="000A0048" w:rsidP="005D31F2">
            <w:pPr>
              <w:pStyle w:val="TAC"/>
              <w:rPr>
                <w:lang w:eastAsia="zh-CN"/>
              </w:rPr>
            </w:pPr>
            <w:r>
              <w:rPr>
                <w:rFonts w:hint="eastAsia"/>
                <w:lang w:eastAsia="zh-CN"/>
              </w:rPr>
              <w:t>CA</w:t>
            </w:r>
            <w:r>
              <w:rPr>
                <w:lang w:eastAsia="zh-CN"/>
              </w:rPr>
              <w:t>_n2A-n48A</w:t>
            </w:r>
          </w:p>
        </w:tc>
        <w:tc>
          <w:tcPr>
            <w:tcW w:w="670" w:type="dxa"/>
            <w:tcBorders>
              <w:top w:val="single" w:sz="4" w:space="0" w:color="auto"/>
              <w:left w:val="single" w:sz="4" w:space="0" w:color="auto"/>
              <w:right w:val="single" w:sz="4" w:space="0" w:color="auto"/>
            </w:tcBorders>
          </w:tcPr>
          <w:p w14:paraId="3BF03027" w14:textId="77777777" w:rsidR="000A0048" w:rsidRDefault="000A0048" w:rsidP="005D31F2">
            <w:pPr>
              <w:pStyle w:val="TAC"/>
              <w:rPr>
                <w:szCs w:val="18"/>
                <w:lang w:val="en-US" w:eastAsia="zh-CN"/>
              </w:rPr>
            </w:pPr>
            <w:r>
              <w:t>n2</w:t>
            </w:r>
          </w:p>
        </w:tc>
        <w:tc>
          <w:tcPr>
            <w:tcW w:w="673" w:type="dxa"/>
            <w:gridSpan w:val="2"/>
            <w:tcBorders>
              <w:top w:val="single" w:sz="4" w:space="0" w:color="auto"/>
              <w:left w:val="single" w:sz="4" w:space="0" w:color="auto"/>
              <w:bottom w:val="single" w:sz="4" w:space="0" w:color="auto"/>
              <w:right w:val="single" w:sz="4" w:space="0" w:color="auto"/>
            </w:tcBorders>
          </w:tcPr>
          <w:p w14:paraId="08742382" w14:textId="77777777" w:rsidR="000A0048" w:rsidRDefault="000A0048" w:rsidP="005D31F2">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6A82F5CF" w14:textId="77777777" w:rsidR="000A0048" w:rsidRDefault="000A0048" w:rsidP="005D31F2">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D1D0042" w14:textId="77777777" w:rsidR="000A0048" w:rsidRDefault="000A0048" w:rsidP="005D31F2">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C9FB9B2" w14:textId="77777777" w:rsidR="000A0048" w:rsidRDefault="000A0048" w:rsidP="005D31F2">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6A3B3B6" w14:textId="77777777" w:rsidR="000A0048" w:rsidRDefault="000A0048" w:rsidP="005D31F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13222FC"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B74FD88" w14:textId="77777777" w:rsidR="000A0048" w:rsidRDefault="000A0048" w:rsidP="005D31F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22F1809" w14:textId="77777777" w:rsidR="000A0048" w:rsidRDefault="000A0048" w:rsidP="005D31F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3B9CBA4"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9C61928"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FC017C8" w14:textId="77777777" w:rsidR="000A0048" w:rsidRDefault="000A0048" w:rsidP="005D31F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75D1E0F" w14:textId="77777777" w:rsidR="000A0048" w:rsidRDefault="000A0048" w:rsidP="005D31F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A570D73" w14:textId="77777777" w:rsidR="000A0048" w:rsidRDefault="000A0048" w:rsidP="005D31F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8ABD31C" w14:textId="77777777" w:rsidR="000A0048" w:rsidRDefault="000A0048" w:rsidP="005D31F2">
            <w:pPr>
              <w:pStyle w:val="TAC"/>
              <w:rPr>
                <w:szCs w:val="18"/>
                <w:lang w:val="en-US" w:eastAsia="zh-CN"/>
              </w:rPr>
            </w:pPr>
            <w:r>
              <w:rPr>
                <w:szCs w:val="18"/>
                <w:lang w:val="en-US" w:eastAsia="zh-CN"/>
              </w:rPr>
              <w:t>0</w:t>
            </w:r>
          </w:p>
        </w:tc>
      </w:tr>
      <w:tr w:rsidR="000A0048" w14:paraId="597769C0"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62A73E5E" w14:textId="77777777" w:rsidR="000A0048" w:rsidRDefault="000A0048" w:rsidP="005D31F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51080DA" w14:textId="77777777" w:rsidR="000A0048" w:rsidRDefault="000A0048" w:rsidP="005D31F2">
            <w:pPr>
              <w:pStyle w:val="TAC"/>
              <w:rPr>
                <w:rFonts w:cs="Arial"/>
                <w:szCs w:val="18"/>
                <w:lang w:eastAsia="zh-CN"/>
              </w:rPr>
            </w:pPr>
          </w:p>
        </w:tc>
        <w:tc>
          <w:tcPr>
            <w:tcW w:w="670" w:type="dxa"/>
            <w:tcBorders>
              <w:top w:val="single" w:sz="4" w:space="0" w:color="auto"/>
              <w:left w:val="single" w:sz="4" w:space="0" w:color="auto"/>
              <w:right w:val="single" w:sz="4" w:space="0" w:color="auto"/>
            </w:tcBorders>
          </w:tcPr>
          <w:p w14:paraId="252C09D5" w14:textId="77777777" w:rsidR="000A0048" w:rsidRDefault="000A0048" w:rsidP="005D31F2">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2581F3AB" w14:textId="77777777" w:rsidR="000A0048" w:rsidRDefault="000A0048" w:rsidP="005D31F2">
            <w:pPr>
              <w:pStyle w:val="TAC"/>
              <w:rPr>
                <w:szCs w:val="18"/>
                <w:lang w:eastAsia="zh-CN"/>
              </w:rPr>
            </w:pPr>
            <w:r>
              <w:rPr>
                <w:szCs w:val="18"/>
                <w:lang w:eastAsia="zh-CN"/>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056D9EF2" w14:textId="77777777" w:rsidR="000A0048" w:rsidRDefault="000A0048" w:rsidP="005D31F2">
            <w:pPr>
              <w:pStyle w:val="TAC"/>
              <w:rPr>
                <w:szCs w:val="18"/>
                <w:lang w:val="en-US" w:eastAsia="zh-CN"/>
              </w:rPr>
            </w:pPr>
          </w:p>
        </w:tc>
      </w:tr>
      <w:tr w:rsidR="000A0048" w14:paraId="50BF3DA5"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5520E1A9" w14:textId="77777777" w:rsidR="000A0048" w:rsidRDefault="000A0048" w:rsidP="005D31F2">
            <w:pPr>
              <w:pStyle w:val="TAC"/>
              <w:rPr>
                <w:rFonts w:eastAsia="Yu Mincho" w:cs="Arial"/>
                <w:szCs w:val="18"/>
                <w:lang w:eastAsia="ko-KR"/>
              </w:rPr>
            </w:pPr>
            <w:r>
              <w:rPr>
                <w:szCs w:val="18"/>
                <w:lang w:val="en-US"/>
              </w:rPr>
              <w:t>CA_n</w:t>
            </w:r>
            <w:r>
              <w:rPr>
                <w:szCs w:val="18"/>
                <w:lang w:val="en-US" w:eastAsia="zh-CN"/>
              </w:rPr>
              <w:t>2</w:t>
            </w:r>
            <w:r>
              <w:rPr>
                <w:szCs w:val="18"/>
                <w:lang w:val="en-US"/>
              </w:rPr>
              <w:t>A-n</w:t>
            </w:r>
            <w:r>
              <w:rPr>
                <w:szCs w:val="18"/>
                <w:lang w:val="en-US" w:eastAsia="zh-CN"/>
              </w:rPr>
              <w:t>48C</w:t>
            </w:r>
          </w:p>
        </w:tc>
        <w:tc>
          <w:tcPr>
            <w:tcW w:w="1380" w:type="dxa"/>
            <w:tcBorders>
              <w:top w:val="single" w:sz="4" w:space="0" w:color="auto"/>
              <w:left w:val="single" w:sz="4" w:space="0" w:color="auto"/>
              <w:bottom w:val="nil"/>
              <w:right w:val="single" w:sz="4" w:space="0" w:color="auto"/>
            </w:tcBorders>
            <w:shd w:val="clear" w:color="auto" w:fill="auto"/>
          </w:tcPr>
          <w:p w14:paraId="697DF459" w14:textId="77777777" w:rsidR="000A0048" w:rsidRDefault="000A0048" w:rsidP="005D31F2">
            <w:pPr>
              <w:pStyle w:val="TAC"/>
              <w:rPr>
                <w:rFonts w:cs="Arial"/>
                <w:szCs w:val="18"/>
                <w:lang w:eastAsia="zh-CN"/>
              </w:rPr>
            </w:pPr>
            <w:r>
              <w:rPr>
                <w:rFonts w:cs="Arial" w:hint="eastAsia"/>
                <w:szCs w:val="18"/>
                <w:lang w:eastAsia="zh-CN"/>
              </w:rPr>
              <w:t>CA</w:t>
            </w:r>
            <w:r>
              <w:rPr>
                <w:rFonts w:cs="Arial"/>
                <w:szCs w:val="18"/>
                <w:lang w:eastAsia="zh-CN"/>
              </w:rPr>
              <w:t>_n2A-n48A</w:t>
            </w:r>
          </w:p>
        </w:tc>
        <w:tc>
          <w:tcPr>
            <w:tcW w:w="670" w:type="dxa"/>
            <w:tcBorders>
              <w:top w:val="single" w:sz="4" w:space="0" w:color="auto"/>
              <w:left w:val="single" w:sz="4" w:space="0" w:color="auto"/>
              <w:right w:val="single" w:sz="4" w:space="0" w:color="auto"/>
            </w:tcBorders>
          </w:tcPr>
          <w:p w14:paraId="2013E003" w14:textId="77777777" w:rsidR="000A0048" w:rsidRDefault="000A0048" w:rsidP="005D31F2">
            <w:pPr>
              <w:pStyle w:val="TAC"/>
              <w:rPr>
                <w:rFonts w:eastAsia="Yu Mincho" w:cs="Arial"/>
                <w:szCs w:val="18"/>
                <w:lang w:val="en-US" w:eastAsia="ko-KR"/>
              </w:rPr>
            </w:pPr>
            <w:r>
              <w:rPr>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35859939" w14:textId="77777777" w:rsidR="000A0048" w:rsidRDefault="000A0048" w:rsidP="005D31F2">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153FA25" w14:textId="77777777" w:rsidR="000A0048" w:rsidRDefault="000A0048" w:rsidP="005D31F2">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DB0407F" w14:textId="77777777" w:rsidR="000A0048" w:rsidRDefault="000A0048" w:rsidP="005D31F2">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DA726EC" w14:textId="77777777" w:rsidR="000A0048" w:rsidRDefault="000A0048" w:rsidP="005D31F2">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08CFD08" w14:textId="77777777" w:rsidR="000A0048" w:rsidRDefault="000A0048" w:rsidP="005D31F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BD3F8D2"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DFD4CC1" w14:textId="77777777" w:rsidR="000A0048" w:rsidRDefault="000A0048" w:rsidP="005D31F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7976785A" w14:textId="77777777" w:rsidR="000A0048" w:rsidRDefault="000A0048" w:rsidP="005D31F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0F418CB"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F680694"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4D125A6" w14:textId="77777777" w:rsidR="000A0048" w:rsidRDefault="000A0048" w:rsidP="005D31F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69E0887" w14:textId="77777777" w:rsidR="000A0048" w:rsidRDefault="000A0048" w:rsidP="005D31F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7B9F7DC" w14:textId="77777777" w:rsidR="000A0048" w:rsidRDefault="000A0048" w:rsidP="005D31F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466A470" w14:textId="77777777" w:rsidR="000A0048" w:rsidRDefault="000A0048" w:rsidP="005D31F2">
            <w:pPr>
              <w:pStyle w:val="TAC"/>
              <w:rPr>
                <w:szCs w:val="18"/>
                <w:lang w:val="en-US" w:eastAsia="zh-CN"/>
              </w:rPr>
            </w:pPr>
            <w:r>
              <w:rPr>
                <w:rFonts w:hint="eastAsia"/>
                <w:szCs w:val="18"/>
                <w:lang w:val="en-US" w:eastAsia="zh-CN"/>
              </w:rPr>
              <w:t>0</w:t>
            </w:r>
          </w:p>
        </w:tc>
      </w:tr>
      <w:tr w:rsidR="000A0048" w14:paraId="7FA35A19"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53ACBE6E" w14:textId="77777777" w:rsidR="000A0048" w:rsidRDefault="000A0048" w:rsidP="005D31F2">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2512537C" w14:textId="77777777" w:rsidR="000A0048" w:rsidRDefault="000A0048" w:rsidP="005D31F2">
            <w:pPr>
              <w:pStyle w:val="TAC"/>
              <w:rPr>
                <w:rFonts w:cs="Arial"/>
                <w:szCs w:val="18"/>
              </w:rPr>
            </w:pPr>
          </w:p>
        </w:tc>
        <w:tc>
          <w:tcPr>
            <w:tcW w:w="670" w:type="dxa"/>
            <w:tcBorders>
              <w:top w:val="single" w:sz="4" w:space="0" w:color="auto"/>
              <w:left w:val="single" w:sz="4" w:space="0" w:color="auto"/>
              <w:right w:val="single" w:sz="4" w:space="0" w:color="auto"/>
            </w:tcBorders>
          </w:tcPr>
          <w:p w14:paraId="4B198780" w14:textId="77777777" w:rsidR="000A0048" w:rsidRDefault="000A0048" w:rsidP="005D31F2">
            <w:pPr>
              <w:pStyle w:val="TAC"/>
              <w:rPr>
                <w:rFonts w:eastAsia="Yu Mincho" w:cs="Arial"/>
                <w:szCs w:val="18"/>
                <w:lang w:val="en-US" w:eastAsia="ko-KR"/>
              </w:rPr>
            </w:pPr>
            <w:r>
              <w:rPr>
                <w:szCs w:val="18"/>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2D700FF8" w14:textId="77777777" w:rsidR="000A0048" w:rsidRDefault="000A0048" w:rsidP="005D31F2">
            <w:pPr>
              <w:pStyle w:val="TAC"/>
              <w:rPr>
                <w:szCs w:val="18"/>
                <w:lang w:eastAsia="zh-CN"/>
              </w:rPr>
            </w:pPr>
            <w:r>
              <w:rPr>
                <w:szCs w:val="18"/>
                <w:lang w:val="en-US" w:eastAsia="zh-CN"/>
              </w:rPr>
              <w:t>See CA_</w:t>
            </w:r>
            <w:r>
              <w:rPr>
                <w:rFonts w:hint="eastAsia"/>
                <w:szCs w:val="18"/>
                <w:lang w:val="en-US" w:eastAsia="zh-CN"/>
              </w:rPr>
              <w:t>n48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3F216819" w14:textId="77777777" w:rsidR="000A0048" w:rsidRDefault="000A0048" w:rsidP="005D31F2">
            <w:pPr>
              <w:pStyle w:val="TAC"/>
              <w:rPr>
                <w:szCs w:val="18"/>
                <w:lang w:val="en-US" w:eastAsia="zh-CN"/>
              </w:rPr>
            </w:pPr>
          </w:p>
        </w:tc>
      </w:tr>
      <w:tr w:rsidR="000A0048" w14:paraId="16F93B92" w14:textId="77777777" w:rsidTr="005D31F2">
        <w:trPr>
          <w:trHeight w:val="187"/>
        </w:trPr>
        <w:tc>
          <w:tcPr>
            <w:tcW w:w="1641" w:type="dxa"/>
            <w:tcBorders>
              <w:left w:val="single" w:sz="4" w:space="0" w:color="auto"/>
              <w:bottom w:val="nil"/>
              <w:right w:val="single" w:sz="4" w:space="0" w:color="auto"/>
            </w:tcBorders>
            <w:shd w:val="clear" w:color="auto" w:fill="auto"/>
          </w:tcPr>
          <w:p w14:paraId="38C47B2D" w14:textId="77777777" w:rsidR="000A0048" w:rsidRDefault="000A0048" w:rsidP="005D31F2">
            <w:pPr>
              <w:pStyle w:val="TAC"/>
              <w:rPr>
                <w:rFonts w:eastAsia="Yu Mincho"/>
                <w:lang w:eastAsia="ko-KR"/>
              </w:rPr>
            </w:pPr>
            <w:r>
              <w:rPr>
                <w:lang w:eastAsia="ja-JP"/>
              </w:rPr>
              <w:t>CA_n2A-n48(2A)</w:t>
            </w:r>
          </w:p>
        </w:tc>
        <w:tc>
          <w:tcPr>
            <w:tcW w:w="1380" w:type="dxa"/>
            <w:tcBorders>
              <w:left w:val="single" w:sz="4" w:space="0" w:color="auto"/>
              <w:bottom w:val="nil"/>
              <w:right w:val="single" w:sz="4" w:space="0" w:color="auto"/>
            </w:tcBorders>
            <w:shd w:val="clear" w:color="auto" w:fill="auto"/>
          </w:tcPr>
          <w:p w14:paraId="64B63E32" w14:textId="77777777" w:rsidR="000A0048" w:rsidRDefault="000A0048" w:rsidP="005D31F2">
            <w:pPr>
              <w:pStyle w:val="TAC"/>
            </w:pPr>
            <w:r>
              <w:t>CA_n</w:t>
            </w:r>
            <w:r>
              <w:rPr>
                <w:rFonts w:hint="eastAsia"/>
                <w:lang w:eastAsia="zh-CN"/>
              </w:rPr>
              <w:t>2</w:t>
            </w:r>
            <w:r>
              <w:t>A-n</w:t>
            </w:r>
            <w:r>
              <w:rPr>
                <w:rFonts w:hint="eastAsia"/>
                <w:lang w:eastAsia="zh-CN"/>
              </w:rPr>
              <w:t>48</w:t>
            </w:r>
            <w:r>
              <w:t>A</w:t>
            </w:r>
          </w:p>
        </w:tc>
        <w:tc>
          <w:tcPr>
            <w:tcW w:w="670" w:type="dxa"/>
            <w:tcBorders>
              <w:left w:val="single" w:sz="4" w:space="0" w:color="auto"/>
              <w:right w:val="single" w:sz="4" w:space="0" w:color="auto"/>
            </w:tcBorders>
          </w:tcPr>
          <w:p w14:paraId="3E7CDDA1" w14:textId="77777777" w:rsidR="000A0048" w:rsidRDefault="000A0048" w:rsidP="005D31F2">
            <w:pPr>
              <w:pStyle w:val="TAC"/>
              <w:rPr>
                <w:rFonts w:eastAsia="Yu Mincho" w:cs="Arial"/>
                <w:szCs w:val="18"/>
                <w:lang w:val="en-US" w:eastAsia="ko-KR"/>
              </w:rPr>
            </w:pPr>
            <w:r>
              <w:rPr>
                <w:rFonts w:hint="eastAsia"/>
                <w:lang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574F3EAE" w14:textId="77777777" w:rsidR="000A0048" w:rsidRDefault="000A0048" w:rsidP="005D31F2">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6248735" w14:textId="77777777" w:rsidR="000A0048" w:rsidRDefault="000A0048" w:rsidP="005D31F2">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263C89C" w14:textId="77777777" w:rsidR="000A0048" w:rsidRDefault="000A0048" w:rsidP="005D31F2">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913BFAC" w14:textId="77777777" w:rsidR="000A0048" w:rsidRDefault="000A0048" w:rsidP="005D31F2">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5ACE966" w14:textId="77777777" w:rsidR="000A0048" w:rsidRDefault="000A0048" w:rsidP="005D31F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582C591"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E251E0" w14:textId="77777777" w:rsidR="000A0048" w:rsidRDefault="000A0048" w:rsidP="005D31F2">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696BBE23" w14:textId="77777777" w:rsidR="000A0048" w:rsidRDefault="000A0048" w:rsidP="005D31F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56A34A8"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672F91C"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3CB661C" w14:textId="77777777" w:rsidR="000A0048" w:rsidRDefault="000A0048" w:rsidP="005D31F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D193030" w14:textId="77777777" w:rsidR="000A0048" w:rsidRDefault="000A0048" w:rsidP="005D31F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A5A908F" w14:textId="77777777" w:rsidR="000A0048" w:rsidRDefault="000A0048" w:rsidP="005D31F2">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6F687FBC" w14:textId="77777777" w:rsidR="000A0048" w:rsidRDefault="000A0048" w:rsidP="005D31F2">
            <w:pPr>
              <w:pStyle w:val="TAC"/>
              <w:rPr>
                <w:szCs w:val="18"/>
                <w:lang w:val="en-US" w:eastAsia="zh-CN"/>
              </w:rPr>
            </w:pPr>
            <w:r>
              <w:rPr>
                <w:rFonts w:hint="eastAsia"/>
                <w:lang w:val="en-US" w:eastAsia="zh-CN"/>
              </w:rPr>
              <w:t>0</w:t>
            </w:r>
          </w:p>
        </w:tc>
      </w:tr>
      <w:tr w:rsidR="000A0048" w14:paraId="2D1A6592"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726F15A5" w14:textId="77777777" w:rsidR="000A0048" w:rsidRDefault="000A0048" w:rsidP="005D31F2">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2A9E5154" w14:textId="77777777" w:rsidR="000A0048" w:rsidRDefault="000A0048" w:rsidP="005D31F2">
            <w:pPr>
              <w:pStyle w:val="TAC"/>
              <w:rPr>
                <w:rFonts w:cs="Arial"/>
                <w:szCs w:val="18"/>
              </w:rPr>
            </w:pPr>
          </w:p>
        </w:tc>
        <w:tc>
          <w:tcPr>
            <w:tcW w:w="670" w:type="dxa"/>
            <w:tcBorders>
              <w:left w:val="single" w:sz="4" w:space="0" w:color="auto"/>
              <w:right w:val="single" w:sz="4" w:space="0" w:color="auto"/>
            </w:tcBorders>
          </w:tcPr>
          <w:p w14:paraId="16A2DD0F" w14:textId="77777777" w:rsidR="000A0048" w:rsidRDefault="000A0048" w:rsidP="005D31F2">
            <w:pPr>
              <w:pStyle w:val="TAC"/>
              <w:rPr>
                <w:rFonts w:eastAsia="Yu Mincho" w:cs="Arial"/>
                <w:szCs w:val="18"/>
                <w:lang w:val="en-US" w:eastAsia="ko-KR"/>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01073E40" w14:textId="77777777" w:rsidR="000A0048" w:rsidRDefault="000A0048" w:rsidP="005D31F2">
            <w:pPr>
              <w:pStyle w:val="TAC"/>
              <w:rPr>
                <w:szCs w:val="18"/>
                <w:lang w:eastAsia="zh-CN"/>
              </w:rPr>
            </w:pPr>
            <w:r>
              <w:rPr>
                <w:lang w:eastAsia="zh-CN"/>
              </w:rPr>
              <w:t>See CA_</w:t>
            </w:r>
            <w:r>
              <w:rPr>
                <w:rFonts w:hint="eastAsia"/>
                <w:lang w:eastAsia="zh-CN"/>
              </w:rPr>
              <w:t>n48(2A)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0DEBE0C4" w14:textId="77777777" w:rsidR="000A0048" w:rsidRDefault="000A0048" w:rsidP="005D31F2">
            <w:pPr>
              <w:pStyle w:val="TAC"/>
              <w:rPr>
                <w:szCs w:val="18"/>
                <w:lang w:val="en-US" w:eastAsia="zh-CN"/>
              </w:rPr>
            </w:pPr>
          </w:p>
        </w:tc>
      </w:tr>
      <w:tr w:rsidR="000A0048" w14:paraId="17E3BB60"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68B75104" w14:textId="77777777" w:rsidR="000A0048" w:rsidRDefault="000A0048" w:rsidP="005D31F2">
            <w:pPr>
              <w:pStyle w:val="TOC6"/>
              <w:keepNext/>
              <w:widowControl/>
              <w:tabs>
                <w:tab w:val="clear" w:pos="9639"/>
              </w:tabs>
              <w:ind w:left="0" w:right="0" w:firstLine="0"/>
              <w:jc w:val="center"/>
            </w:pPr>
            <w:r>
              <w:rPr>
                <w:rFonts w:ascii="Arial" w:eastAsia="SimSun" w:hAnsi="Arial"/>
                <w:sz w:val="18"/>
                <w:lang w:eastAsia="ja-JP"/>
              </w:rPr>
              <w:t>CA_n</w:t>
            </w:r>
            <w:r>
              <w:rPr>
                <w:rFonts w:ascii="Arial" w:eastAsia="SimSun" w:hAnsi="Arial"/>
                <w:sz w:val="18"/>
                <w:lang w:eastAsia="zh-CN"/>
              </w:rPr>
              <w:t>2</w:t>
            </w:r>
            <w:r>
              <w:rPr>
                <w:rFonts w:ascii="Arial" w:eastAsia="SimSun" w:hAnsi="Arial"/>
                <w:sz w:val="18"/>
                <w:lang w:eastAsia="ja-JP"/>
              </w:rPr>
              <w:t>A-n</w:t>
            </w:r>
            <w:r>
              <w:rPr>
                <w:rFonts w:ascii="Arial" w:eastAsia="SimSun" w:hAnsi="Arial"/>
                <w:sz w:val="18"/>
                <w:lang w:eastAsia="zh-CN"/>
              </w:rPr>
              <w:t>48(A-B)</w:t>
            </w:r>
          </w:p>
        </w:tc>
        <w:tc>
          <w:tcPr>
            <w:tcW w:w="1380" w:type="dxa"/>
            <w:tcBorders>
              <w:top w:val="single" w:sz="4" w:space="0" w:color="auto"/>
              <w:left w:val="single" w:sz="4" w:space="0" w:color="auto"/>
              <w:bottom w:val="nil"/>
              <w:right w:val="single" w:sz="4" w:space="0" w:color="auto"/>
            </w:tcBorders>
            <w:shd w:val="clear" w:color="auto" w:fill="auto"/>
          </w:tcPr>
          <w:p w14:paraId="5BABE6C6" w14:textId="77777777" w:rsidR="000A0048" w:rsidRDefault="000A0048" w:rsidP="005D31F2">
            <w:pPr>
              <w:pStyle w:val="TAC"/>
            </w:pPr>
            <w:r>
              <w:rPr>
                <w:rFonts w:cs="Arial"/>
                <w:szCs w:val="18"/>
              </w:rPr>
              <w:t>CA_n</w:t>
            </w:r>
            <w:r>
              <w:rPr>
                <w:rFonts w:cs="Arial"/>
                <w:szCs w:val="18"/>
                <w:lang w:eastAsia="zh-CN"/>
              </w:rPr>
              <w:t>2</w:t>
            </w:r>
            <w:r>
              <w:rPr>
                <w:rFonts w:cs="Arial"/>
                <w:szCs w:val="18"/>
              </w:rPr>
              <w:t>A-n</w:t>
            </w:r>
            <w:r>
              <w:rPr>
                <w:rFonts w:cs="Arial"/>
                <w:szCs w:val="18"/>
                <w:lang w:eastAsia="zh-CN"/>
              </w:rPr>
              <w:t>48</w:t>
            </w:r>
            <w:r>
              <w:rPr>
                <w:rFonts w:cs="Arial"/>
                <w:szCs w:val="18"/>
              </w:rPr>
              <w:t>A</w:t>
            </w:r>
          </w:p>
        </w:tc>
        <w:tc>
          <w:tcPr>
            <w:tcW w:w="670" w:type="dxa"/>
            <w:tcBorders>
              <w:left w:val="single" w:sz="4" w:space="0" w:color="auto"/>
              <w:right w:val="single" w:sz="4" w:space="0" w:color="auto"/>
            </w:tcBorders>
          </w:tcPr>
          <w:p w14:paraId="6CC113B1" w14:textId="77777777" w:rsidR="000A0048" w:rsidRDefault="000A0048" w:rsidP="005D31F2">
            <w:pPr>
              <w:pStyle w:val="TAC"/>
              <w:rPr>
                <w:lang w:eastAsia="zh-CN"/>
              </w:rPr>
            </w:pPr>
            <w:r>
              <w:rPr>
                <w:rFonts w:cs="Arial"/>
                <w:szCs w:val="18"/>
                <w:lang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461D5E5E" w14:textId="77777777" w:rsidR="000A0048" w:rsidRDefault="000A0048" w:rsidP="005D31F2">
            <w:pPr>
              <w:pStyle w:val="TAC"/>
              <w:rPr>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FBA19BB" w14:textId="77777777" w:rsidR="000A0048" w:rsidRDefault="000A0048" w:rsidP="005D31F2">
            <w:pPr>
              <w:pStyle w:val="TAC"/>
              <w:rPr>
                <w:szCs w:val="18"/>
                <w:lang w:val="en-US"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17A161D" w14:textId="77777777" w:rsidR="000A0048" w:rsidRDefault="000A0048" w:rsidP="005D31F2">
            <w:pPr>
              <w:pStyle w:val="TAC"/>
              <w:rPr>
                <w:szCs w:val="18"/>
                <w:lang w:val="en-US"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3AF480D" w14:textId="77777777" w:rsidR="000A0048" w:rsidRDefault="000A0048" w:rsidP="005D31F2">
            <w:pPr>
              <w:pStyle w:val="TAC"/>
              <w:rPr>
                <w:szCs w:val="18"/>
                <w:lang w:val="en-US"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66BFBAF" w14:textId="77777777" w:rsidR="000A0048" w:rsidRDefault="000A0048" w:rsidP="005D31F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7A31DB2"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7B72D8D" w14:textId="77777777" w:rsidR="000A0048" w:rsidRDefault="000A0048" w:rsidP="005D31F2">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595B45AD" w14:textId="77777777" w:rsidR="000A0048" w:rsidRDefault="000A0048" w:rsidP="005D31F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D8CD451"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EB9F26E"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E9638FA" w14:textId="77777777" w:rsidR="000A0048" w:rsidRDefault="000A0048" w:rsidP="005D31F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414D8E9" w14:textId="77777777" w:rsidR="000A0048" w:rsidRDefault="000A0048" w:rsidP="005D31F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ED259DC" w14:textId="77777777" w:rsidR="000A0048" w:rsidRDefault="000A0048" w:rsidP="005D31F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6CE0006" w14:textId="77777777" w:rsidR="000A0048" w:rsidRDefault="000A0048" w:rsidP="005D31F2">
            <w:pPr>
              <w:pStyle w:val="TAC"/>
              <w:rPr>
                <w:lang w:val="en-US" w:eastAsia="zh-CN"/>
              </w:rPr>
            </w:pPr>
            <w:r>
              <w:rPr>
                <w:rFonts w:cs="Arial"/>
                <w:szCs w:val="18"/>
                <w:lang w:val="en-US" w:eastAsia="zh-CN"/>
              </w:rPr>
              <w:t>0</w:t>
            </w:r>
          </w:p>
        </w:tc>
      </w:tr>
      <w:tr w:rsidR="000A0048" w14:paraId="7CAA2F06"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16981982" w14:textId="77777777" w:rsidR="000A0048" w:rsidRDefault="000A0048" w:rsidP="005D31F2">
            <w:pPr>
              <w:pStyle w:val="TAC"/>
            </w:pPr>
          </w:p>
        </w:tc>
        <w:tc>
          <w:tcPr>
            <w:tcW w:w="1380" w:type="dxa"/>
            <w:tcBorders>
              <w:top w:val="nil"/>
              <w:left w:val="single" w:sz="4" w:space="0" w:color="auto"/>
              <w:bottom w:val="nil"/>
              <w:right w:val="single" w:sz="4" w:space="0" w:color="auto"/>
            </w:tcBorders>
            <w:shd w:val="clear" w:color="auto" w:fill="auto"/>
          </w:tcPr>
          <w:p w14:paraId="64175C94" w14:textId="77777777" w:rsidR="000A0048" w:rsidRDefault="000A0048" w:rsidP="005D31F2">
            <w:pPr>
              <w:pStyle w:val="TAC"/>
            </w:pPr>
          </w:p>
        </w:tc>
        <w:tc>
          <w:tcPr>
            <w:tcW w:w="670" w:type="dxa"/>
            <w:tcBorders>
              <w:left w:val="single" w:sz="4" w:space="0" w:color="auto"/>
              <w:right w:val="single" w:sz="4" w:space="0" w:color="auto"/>
            </w:tcBorders>
          </w:tcPr>
          <w:p w14:paraId="6F477720" w14:textId="77777777" w:rsidR="000A0048" w:rsidRDefault="000A0048" w:rsidP="005D31F2">
            <w:pPr>
              <w:pStyle w:val="TAC"/>
              <w:rPr>
                <w:lang w:eastAsia="zh-CN"/>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23B1ECE7" w14:textId="77777777" w:rsidR="000A0048" w:rsidRDefault="000A0048" w:rsidP="005D31F2">
            <w:pPr>
              <w:pStyle w:val="TAC"/>
              <w:rPr>
                <w:szCs w:val="18"/>
                <w:lang w:eastAsia="zh-CN"/>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nil"/>
              <w:left w:val="single" w:sz="4" w:space="0" w:color="auto"/>
              <w:bottom w:val="single" w:sz="4" w:space="0" w:color="auto"/>
              <w:right w:val="single" w:sz="4" w:space="0" w:color="auto"/>
            </w:tcBorders>
            <w:shd w:val="clear" w:color="auto" w:fill="auto"/>
          </w:tcPr>
          <w:p w14:paraId="7BDA3181" w14:textId="77777777" w:rsidR="000A0048" w:rsidRDefault="000A0048" w:rsidP="005D31F2">
            <w:pPr>
              <w:pStyle w:val="TAC"/>
              <w:rPr>
                <w:lang w:val="en-US" w:eastAsia="zh-CN"/>
              </w:rPr>
            </w:pPr>
          </w:p>
        </w:tc>
      </w:tr>
      <w:tr w:rsidR="000A0048" w14:paraId="50536A49"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27DB017A" w14:textId="77777777" w:rsidR="000A0048" w:rsidRDefault="000A0048" w:rsidP="005D31F2">
            <w:pPr>
              <w:pStyle w:val="TAC"/>
            </w:pPr>
          </w:p>
        </w:tc>
        <w:tc>
          <w:tcPr>
            <w:tcW w:w="1380" w:type="dxa"/>
            <w:tcBorders>
              <w:top w:val="nil"/>
              <w:left w:val="single" w:sz="4" w:space="0" w:color="auto"/>
              <w:bottom w:val="nil"/>
              <w:right w:val="single" w:sz="4" w:space="0" w:color="auto"/>
            </w:tcBorders>
            <w:shd w:val="clear" w:color="auto" w:fill="auto"/>
          </w:tcPr>
          <w:p w14:paraId="17D46862" w14:textId="77777777" w:rsidR="000A0048" w:rsidRDefault="000A0048" w:rsidP="005D31F2">
            <w:pPr>
              <w:pStyle w:val="TAC"/>
            </w:pPr>
          </w:p>
        </w:tc>
        <w:tc>
          <w:tcPr>
            <w:tcW w:w="670" w:type="dxa"/>
            <w:tcBorders>
              <w:left w:val="single" w:sz="4" w:space="0" w:color="auto"/>
              <w:right w:val="single" w:sz="4" w:space="0" w:color="auto"/>
            </w:tcBorders>
          </w:tcPr>
          <w:p w14:paraId="4AB540E2" w14:textId="77777777" w:rsidR="000A0048" w:rsidRDefault="000A0048" w:rsidP="005D31F2">
            <w:pPr>
              <w:pStyle w:val="TAC"/>
              <w:rPr>
                <w:lang w:eastAsia="zh-CN"/>
              </w:rPr>
            </w:pPr>
            <w:r>
              <w:rPr>
                <w:rFonts w:cs="Arial"/>
                <w:szCs w:val="18"/>
                <w:lang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2686EA4E" w14:textId="77777777" w:rsidR="000A0048" w:rsidRDefault="000A0048" w:rsidP="005D31F2">
            <w:pPr>
              <w:pStyle w:val="TAC"/>
              <w:rPr>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0D781C3" w14:textId="77777777" w:rsidR="000A0048" w:rsidRDefault="000A0048" w:rsidP="005D31F2">
            <w:pPr>
              <w:pStyle w:val="TAC"/>
              <w:rPr>
                <w:szCs w:val="18"/>
                <w:lang w:val="en-US"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699DE00" w14:textId="77777777" w:rsidR="000A0048" w:rsidRDefault="000A0048" w:rsidP="005D31F2">
            <w:pPr>
              <w:pStyle w:val="TAC"/>
              <w:rPr>
                <w:szCs w:val="18"/>
                <w:lang w:val="en-US"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7E65667" w14:textId="77777777" w:rsidR="000A0048" w:rsidRDefault="000A0048" w:rsidP="005D31F2">
            <w:pPr>
              <w:pStyle w:val="TAC"/>
              <w:rPr>
                <w:szCs w:val="18"/>
                <w:lang w:val="en-US"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A8D944C" w14:textId="77777777" w:rsidR="000A0048" w:rsidRDefault="000A0048" w:rsidP="005D31F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47EEA25"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3E972AB" w14:textId="77777777" w:rsidR="000A0048" w:rsidRDefault="000A0048" w:rsidP="005D31F2">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5DE0F32B" w14:textId="77777777" w:rsidR="000A0048" w:rsidRDefault="000A0048" w:rsidP="005D31F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9DDABF0"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819DE91"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37C4C59" w14:textId="77777777" w:rsidR="000A0048" w:rsidRDefault="000A0048" w:rsidP="005D31F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289CCD9" w14:textId="77777777" w:rsidR="000A0048" w:rsidRDefault="000A0048" w:rsidP="005D31F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B84647E" w14:textId="77777777" w:rsidR="000A0048" w:rsidRDefault="000A0048" w:rsidP="005D31F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1101070" w14:textId="77777777" w:rsidR="000A0048" w:rsidRDefault="000A0048" w:rsidP="005D31F2">
            <w:pPr>
              <w:pStyle w:val="TAC"/>
              <w:rPr>
                <w:lang w:val="en-US" w:eastAsia="zh-CN"/>
              </w:rPr>
            </w:pPr>
            <w:r>
              <w:rPr>
                <w:rFonts w:cs="Arial"/>
                <w:szCs w:val="18"/>
                <w:lang w:val="en-US" w:eastAsia="zh-CN"/>
              </w:rPr>
              <w:t>1</w:t>
            </w:r>
          </w:p>
        </w:tc>
      </w:tr>
      <w:tr w:rsidR="000A0048" w14:paraId="023F5671"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2B2144F1" w14:textId="77777777" w:rsidR="000A0048" w:rsidRDefault="000A0048" w:rsidP="005D31F2">
            <w:pPr>
              <w:pStyle w:val="TAC"/>
            </w:pPr>
          </w:p>
        </w:tc>
        <w:tc>
          <w:tcPr>
            <w:tcW w:w="1380" w:type="dxa"/>
            <w:tcBorders>
              <w:top w:val="nil"/>
              <w:left w:val="single" w:sz="4" w:space="0" w:color="auto"/>
              <w:bottom w:val="single" w:sz="4" w:space="0" w:color="auto"/>
              <w:right w:val="single" w:sz="4" w:space="0" w:color="auto"/>
            </w:tcBorders>
            <w:shd w:val="clear" w:color="auto" w:fill="auto"/>
          </w:tcPr>
          <w:p w14:paraId="365EA3E6" w14:textId="77777777" w:rsidR="000A0048" w:rsidRDefault="000A0048" w:rsidP="005D31F2">
            <w:pPr>
              <w:pStyle w:val="TAC"/>
            </w:pPr>
          </w:p>
        </w:tc>
        <w:tc>
          <w:tcPr>
            <w:tcW w:w="670" w:type="dxa"/>
            <w:tcBorders>
              <w:left w:val="single" w:sz="4" w:space="0" w:color="auto"/>
              <w:right w:val="single" w:sz="4" w:space="0" w:color="auto"/>
            </w:tcBorders>
          </w:tcPr>
          <w:p w14:paraId="67C279EE" w14:textId="77777777" w:rsidR="000A0048" w:rsidRDefault="000A0048" w:rsidP="005D31F2">
            <w:pPr>
              <w:pStyle w:val="TAC"/>
              <w:rPr>
                <w:lang w:eastAsia="zh-CN"/>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2ACC9553" w14:textId="77777777" w:rsidR="000A0048" w:rsidRDefault="000A0048" w:rsidP="005D31F2">
            <w:pPr>
              <w:pStyle w:val="TAC"/>
              <w:rPr>
                <w:szCs w:val="18"/>
                <w:lang w:eastAsia="zh-CN"/>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nil"/>
              <w:left w:val="single" w:sz="4" w:space="0" w:color="auto"/>
              <w:bottom w:val="single" w:sz="4" w:space="0" w:color="auto"/>
              <w:right w:val="single" w:sz="4" w:space="0" w:color="auto"/>
            </w:tcBorders>
            <w:shd w:val="clear" w:color="auto" w:fill="auto"/>
          </w:tcPr>
          <w:p w14:paraId="05896048" w14:textId="77777777" w:rsidR="000A0048" w:rsidRDefault="000A0048" w:rsidP="005D31F2">
            <w:pPr>
              <w:pStyle w:val="TAC"/>
              <w:rPr>
                <w:lang w:val="en-US" w:eastAsia="zh-CN"/>
              </w:rPr>
            </w:pPr>
          </w:p>
        </w:tc>
      </w:tr>
      <w:tr w:rsidR="000A0048" w14:paraId="62A93B17"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52E3EDF0" w14:textId="77777777" w:rsidR="000A0048" w:rsidRDefault="000A0048" w:rsidP="005D31F2">
            <w:pPr>
              <w:pStyle w:val="TAC"/>
              <w:rPr>
                <w:rFonts w:eastAsia="Yu Mincho" w:cs="Arial"/>
                <w:lang w:eastAsia="ko-KR"/>
              </w:rPr>
            </w:pPr>
            <w:r>
              <w:t>CA_n</w:t>
            </w:r>
            <w:r>
              <w:rPr>
                <w:rFonts w:hint="eastAsia"/>
                <w:lang w:eastAsia="zh-CN"/>
              </w:rPr>
              <w:t>2</w:t>
            </w:r>
            <w:r>
              <w:t>A-n</w:t>
            </w:r>
            <w:r>
              <w:rPr>
                <w:rFonts w:hint="eastAsia"/>
                <w:lang w:eastAsia="zh-CN"/>
              </w:rPr>
              <w:t>48</w:t>
            </w:r>
            <w:r>
              <w:rPr>
                <w:lang w:eastAsia="zh-CN"/>
              </w:rPr>
              <w:t>(A-</w:t>
            </w:r>
            <w:r>
              <w:rPr>
                <w:rFonts w:hint="eastAsia"/>
                <w:lang w:eastAsia="zh-CN"/>
              </w:rPr>
              <w:t>C</w:t>
            </w:r>
            <w:r>
              <w:rPr>
                <w:lang w:eastAsia="zh-CN"/>
              </w:rPr>
              <w:t>)</w:t>
            </w:r>
          </w:p>
        </w:tc>
        <w:tc>
          <w:tcPr>
            <w:tcW w:w="1380" w:type="dxa"/>
            <w:tcBorders>
              <w:top w:val="single" w:sz="4" w:space="0" w:color="auto"/>
              <w:left w:val="single" w:sz="4" w:space="0" w:color="auto"/>
              <w:bottom w:val="nil"/>
              <w:right w:val="single" w:sz="4" w:space="0" w:color="auto"/>
            </w:tcBorders>
            <w:shd w:val="clear" w:color="auto" w:fill="auto"/>
          </w:tcPr>
          <w:p w14:paraId="0D2BF592" w14:textId="77777777" w:rsidR="000A0048" w:rsidRDefault="000A0048" w:rsidP="005D31F2">
            <w:pPr>
              <w:pStyle w:val="TAC"/>
              <w:rPr>
                <w:rFonts w:cs="Arial"/>
              </w:rPr>
            </w:pPr>
            <w:r>
              <w:t>CA_n</w:t>
            </w:r>
            <w:r>
              <w:rPr>
                <w:rFonts w:hint="eastAsia"/>
                <w:lang w:eastAsia="zh-CN"/>
              </w:rPr>
              <w:t>2</w:t>
            </w:r>
            <w:r>
              <w:t>A-n</w:t>
            </w:r>
            <w:r>
              <w:rPr>
                <w:rFonts w:hint="eastAsia"/>
                <w:lang w:eastAsia="zh-CN"/>
              </w:rPr>
              <w:t>48</w:t>
            </w:r>
            <w:r>
              <w:t>A</w:t>
            </w:r>
          </w:p>
        </w:tc>
        <w:tc>
          <w:tcPr>
            <w:tcW w:w="670" w:type="dxa"/>
            <w:tcBorders>
              <w:left w:val="single" w:sz="4" w:space="0" w:color="auto"/>
              <w:right w:val="single" w:sz="4" w:space="0" w:color="auto"/>
            </w:tcBorders>
          </w:tcPr>
          <w:p w14:paraId="6A78A34D" w14:textId="77777777" w:rsidR="000A0048" w:rsidRDefault="000A0048" w:rsidP="005D31F2">
            <w:pPr>
              <w:pStyle w:val="TAC"/>
              <w:rPr>
                <w:rFonts w:eastAsia="Yu Mincho" w:cs="Arial"/>
                <w:szCs w:val="18"/>
                <w:lang w:val="en-US" w:eastAsia="ko-KR"/>
              </w:rPr>
            </w:pPr>
            <w:r>
              <w:rPr>
                <w:rFonts w:hint="eastAsia"/>
                <w:lang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311DA2D5" w14:textId="77777777" w:rsidR="000A0048" w:rsidRDefault="000A0048" w:rsidP="005D31F2">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8FC8165" w14:textId="77777777" w:rsidR="000A0048" w:rsidRDefault="000A0048" w:rsidP="005D31F2">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9FCEC7C" w14:textId="77777777" w:rsidR="000A0048" w:rsidRDefault="000A0048" w:rsidP="005D31F2">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709475C" w14:textId="77777777" w:rsidR="000A0048" w:rsidRDefault="000A0048" w:rsidP="005D31F2">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A0366FF" w14:textId="77777777" w:rsidR="000A0048" w:rsidRDefault="000A0048" w:rsidP="005D31F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F92FE8E"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53C7716" w14:textId="77777777" w:rsidR="000A0048" w:rsidRDefault="000A0048" w:rsidP="005D31F2">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1BB1573E" w14:textId="77777777" w:rsidR="000A0048" w:rsidRDefault="000A0048" w:rsidP="005D31F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D6CAD9A"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D4CE31B"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9B16DE2" w14:textId="77777777" w:rsidR="000A0048" w:rsidRDefault="000A0048" w:rsidP="005D31F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6D1403B" w14:textId="77777777" w:rsidR="000A0048" w:rsidRDefault="000A0048" w:rsidP="005D31F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499FC0F" w14:textId="77777777" w:rsidR="000A0048" w:rsidRDefault="000A0048" w:rsidP="005D31F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267C97C" w14:textId="77777777" w:rsidR="000A0048" w:rsidRDefault="000A0048" w:rsidP="005D31F2">
            <w:pPr>
              <w:pStyle w:val="TAC"/>
              <w:rPr>
                <w:szCs w:val="18"/>
                <w:lang w:val="en-US" w:eastAsia="zh-CN"/>
              </w:rPr>
            </w:pPr>
            <w:r>
              <w:rPr>
                <w:rFonts w:hint="eastAsia"/>
                <w:lang w:val="en-US" w:eastAsia="zh-CN"/>
              </w:rPr>
              <w:t>0</w:t>
            </w:r>
          </w:p>
        </w:tc>
      </w:tr>
      <w:tr w:rsidR="000A0048" w14:paraId="18E81A9F"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114CBF2C" w14:textId="77777777" w:rsidR="000A0048" w:rsidRDefault="000A0048" w:rsidP="005D31F2">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484EAEFC" w14:textId="77777777" w:rsidR="000A0048" w:rsidRDefault="000A0048" w:rsidP="005D31F2">
            <w:pPr>
              <w:pStyle w:val="TAC"/>
              <w:rPr>
                <w:rFonts w:cs="Arial"/>
                <w:szCs w:val="18"/>
              </w:rPr>
            </w:pPr>
          </w:p>
        </w:tc>
        <w:tc>
          <w:tcPr>
            <w:tcW w:w="670" w:type="dxa"/>
            <w:tcBorders>
              <w:left w:val="single" w:sz="4" w:space="0" w:color="auto"/>
              <w:right w:val="single" w:sz="4" w:space="0" w:color="auto"/>
            </w:tcBorders>
          </w:tcPr>
          <w:p w14:paraId="0D9BD5A3" w14:textId="77777777" w:rsidR="000A0048" w:rsidRDefault="000A0048" w:rsidP="005D31F2">
            <w:pPr>
              <w:pStyle w:val="TAC"/>
              <w:rPr>
                <w:rFonts w:eastAsia="Yu Mincho" w:cs="Arial"/>
                <w:szCs w:val="18"/>
                <w:lang w:val="en-US" w:eastAsia="ko-KR"/>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2E5F8AC2" w14:textId="77777777" w:rsidR="000A0048" w:rsidRDefault="000A0048" w:rsidP="005D31F2">
            <w:pPr>
              <w:pStyle w:val="TAC"/>
              <w:rPr>
                <w:szCs w:val="18"/>
                <w:lang w:eastAsia="zh-CN"/>
              </w:rPr>
            </w:pPr>
            <w:r>
              <w:rPr>
                <w:lang w:eastAsia="zh-CN"/>
              </w:rPr>
              <w:t>See CA_</w:t>
            </w:r>
            <w:r>
              <w:rPr>
                <w:rFonts w:hint="eastAsia"/>
                <w:lang w:eastAsia="zh-CN"/>
              </w:rPr>
              <w:t>n48(A</w:t>
            </w:r>
            <w:r>
              <w:rPr>
                <w:lang w:eastAsia="zh-CN"/>
              </w:rPr>
              <w:t>-C</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nil"/>
              <w:left w:val="single" w:sz="4" w:space="0" w:color="auto"/>
              <w:bottom w:val="single" w:sz="4" w:space="0" w:color="auto"/>
              <w:right w:val="single" w:sz="4" w:space="0" w:color="auto"/>
            </w:tcBorders>
            <w:shd w:val="clear" w:color="auto" w:fill="auto"/>
          </w:tcPr>
          <w:p w14:paraId="225B0554" w14:textId="77777777" w:rsidR="000A0048" w:rsidRDefault="000A0048" w:rsidP="005D31F2">
            <w:pPr>
              <w:pStyle w:val="TAC"/>
              <w:rPr>
                <w:szCs w:val="18"/>
                <w:lang w:val="en-US" w:eastAsia="zh-CN"/>
              </w:rPr>
            </w:pPr>
          </w:p>
        </w:tc>
      </w:tr>
      <w:tr w:rsidR="000A0048" w14:paraId="2EEE1B5E"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1B51F498" w14:textId="77777777" w:rsidR="000A0048" w:rsidRDefault="000A0048" w:rsidP="005D31F2">
            <w:pPr>
              <w:pStyle w:val="TAC"/>
              <w:rPr>
                <w:szCs w:val="18"/>
                <w:lang w:val="en-US" w:eastAsia="zh-CN"/>
              </w:rPr>
            </w:pPr>
            <w:r>
              <w:rPr>
                <w:rFonts w:eastAsia="Yu Mincho" w:cs="Arial"/>
                <w:szCs w:val="18"/>
                <w:lang w:eastAsia="ko-KR"/>
              </w:rPr>
              <w:t>CA_n</w:t>
            </w:r>
            <w:r>
              <w:rPr>
                <w:rFonts w:eastAsia="Yu Mincho" w:cs="Arial"/>
                <w:szCs w:val="18"/>
                <w:lang w:val="en-US" w:eastAsia="ko-KR"/>
              </w:rPr>
              <w:t>2</w:t>
            </w:r>
            <w:r>
              <w:rPr>
                <w:rFonts w:eastAsia="Yu Mincho" w:cs="Arial"/>
                <w:szCs w:val="18"/>
                <w:lang w:eastAsia="ko-KR"/>
              </w:rPr>
              <w:t>A-n66A</w:t>
            </w:r>
          </w:p>
        </w:tc>
        <w:tc>
          <w:tcPr>
            <w:tcW w:w="1380" w:type="dxa"/>
            <w:tcBorders>
              <w:top w:val="single" w:sz="4" w:space="0" w:color="auto"/>
              <w:left w:val="single" w:sz="4" w:space="0" w:color="auto"/>
              <w:bottom w:val="nil"/>
              <w:right w:val="single" w:sz="4" w:space="0" w:color="auto"/>
            </w:tcBorders>
            <w:shd w:val="clear" w:color="auto" w:fill="auto"/>
          </w:tcPr>
          <w:p w14:paraId="322132DA" w14:textId="77777777" w:rsidR="000A0048" w:rsidRDefault="000A0048" w:rsidP="005D31F2">
            <w:pPr>
              <w:pStyle w:val="TAC"/>
              <w:rPr>
                <w:szCs w:val="18"/>
                <w:lang w:val="en-US" w:eastAsia="zh-CN"/>
              </w:rPr>
            </w:pPr>
            <w:r>
              <w:rPr>
                <w:rFonts w:cs="Arial"/>
                <w:szCs w:val="18"/>
              </w:rPr>
              <w:t>-</w:t>
            </w:r>
          </w:p>
        </w:tc>
        <w:tc>
          <w:tcPr>
            <w:tcW w:w="670" w:type="dxa"/>
            <w:tcBorders>
              <w:left w:val="single" w:sz="4" w:space="0" w:color="auto"/>
              <w:right w:val="single" w:sz="4" w:space="0" w:color="auto"/>
            </w:tcBorders>
          </w:tcPr>
          <w:p w14:paraId="3EA8A18C" w14:textId="77777777" w:rsidR="000A0048" w:rsidRDefault="000A0048" w:rsidP="005D31F2">
            <w:pPr>
              <w:pStyle w:val="TAC"/>
              <w:rPr>
                <w:szCs w:val="18"/>
                <w:lang w:val="en-US" w:eastAsia="zh-CN"/>
              </w:rPr>
            </w:pPr>
            <w:r>
              <w:rPr>
                <w:rFonts w:eastAsia="Yu Mincho" w:cs="Arial"/>
                <w:szCs w:val="18"/>
                <w:lang w:val="en-US" w:eastAsia="ko-KR"/>
              </w:rPr>
              <w:t>n</w:t>
            </w:r>
            <w:r>
              <w:rPr>
                <w:rFonts w:eastAsia="Yu Mincho" w:cs="Arial"/>
                <w:szCs w:val="18"/>
                <w:lang w:eastAsia="ko-KR"/>
              </w:rPr>
              <w:t>2</w:t>
            </w:r>
          </w:p>
        </w:tc>
        <w:tc>
          <w:tcPr>
            <w:tcW w:w="673" w:type="dxa"/>
            <w:gridSpan w:val="2"/>
            <w:tcBorders>
              <w:top w:val="single" w:sz="4" w:space="0" w:color="auto"/>
              <w:left w:val="single" w:sz="4" w:space="0" w:color="auto"/>
              <w:bottom w:val="single" w:sz="4" w:space="0" w:color="auto"/>
              <w:right w:val="single" w:sz="4" w:space="0" w:color="auto"/>
            </w:tcBorders>
          </w:tcPr>
          <w:p w14:paraId="664A5538" w14:textId="77777777" w:rsidR="000A0048" w:rsidRDefault="000A0048" w:rsidP="005D31F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CB42B9F" w14:textId="77777777" w:rsidR="000A0048" w:rsidRDefault="000A0048" w:rsidP="005D31F2">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6FA4A47" w14:textId="77777777" w:rsidR="000A0048" w:rsidRDefault="000A0048" w:rsidP="005D31F2">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B0065A0" w14:textId="77777777" w:rsidR="000A0048" w:rsidRDefault="000A0048" w:rsidP="005D31F2">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947912E" w14:textId="77777777" w:rsidR="000A0048" w:rsidRDefault="000A0048" w:rsidP="005D31F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9995452"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44B9FC" w14:textId="77777777" w:rsidR="000A0048" w:rsidRDefault="000A0048" w:rsidP="005D31F2">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799FDD79" w14:textId="77777777" w:rsidR="000A0048" w:rsidRDefault="000A0048" w:rsidP="005D31F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5005E80"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A360B92"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666CD4A" w14:textId="77777777" w:rsidR="000A0048" w:rsidRDefault="000A0048" w:rsidP="005D31F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0DE3D11" w14:textId="77777777" w:rsidR="000A0048" w:rsidRDefault="000A0048" w:rsidP="005D31F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8D97CF5" w14:textId="77777777" w:rsidR="000A0048" w:rsidRDefault="000A0048" w:rsidP="005D31F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A9B9D4B" w14:textId="77777777" w:rsidR="000A0048" w:rsidRDefault="000A0048" w:rsidP="005D31F2">
            <w:pPr>
              <w:pStyle w:val="TAC"/>
              <w:rPr>
                <w:szCs w:val="18"/>
                <w:lang w:val="en-US" w:eastAsia="zh-CN"/>
              </w:rPr>
            </w:pPr>
            <w:r>
              <w:rPr>
                <w:rFonts w:hint="eastAsia"/>
                <w:szCs w:val="18"/>
                <w:lang w:val="en-US" w:eastAsia="zh-CN"/>
              </w:rPr>
              <w:t>0</w:t>
            </w:r>
          </w:p>
        </w:tc>
      </w:tr>
      <w:tr w:rsidR="000A0048" w14:paraId="2B091FAC"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7F9CA5CF" w14:textId="77777777" w:rsidR="000A0048" w:rsidRDefault="000A0048" w:rsidP="005D31F2">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791ED09" w14:textId="77777777" w:rsidR="000A0048" w:rsidRDefault="000A0048" w:rsidP="005D31F2">
            <w:pPr>
              <w:pStyle w:val="TAC"/>
              <w:rPr>
                <w:szCs w:val="18"/>
                <w:lang w:val="en-US" w:eastAsia="zh-CN"/>
              </w:rPr>
            </w:pPr>
          </w:p>
        </w:tc>
        <w:tc>
          <w:tcPr>
            <w:tcW w:w="670" w:type="dxa"/>
            <w:tcBorders>
              <w:left w:val="single" w:sz="4" w:space="0" w:color="auto"/>
              <w:right w:val="single" w:sz="4" w:space="0" w:color="auto"/>
            </w:tcBorders>
          </w:tcPr>
          <w:p w14:paraId="743F4F67" w14:textId="77777777" w:rsidR="000A0048" w:rsidRDefault="000A0048" w:rsidP="005D31F2">
            <w:pPr>
              <w:pStyle w:val="TAC"/>
              <w:rPr>
                <w:szCs w:val="18"/>
                <w:lang w:val="en-US" w:eastAsia="zh-CN"/>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14:paraId="3BD61A27" w14:textId="77777777" w:rsidR="000A0048" w:rsidRDefault="000A0048" w:rsidP="005D31F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FB62E33" w14:textId="77777777" w:rsidR="000A0048" w:rsidRDefault="000A0048" w:rsidP="005D31F2">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B1720D0" w14:textId="77777777" w:rsidR="000A0048" w:rsidRDefault="000A0048" w:rsidP="005D31F2">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1528D93" w14:textId="77777777" w:rsidR="000A0048" w:rsidRDefault="000A0048" w:rsidP="005D31F2">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70E1B37" w14:textId="77777777" w:rsidR="000A0048" w:rsidRDefault="000A0048" w:rsidP="005D31F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336EC85"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D1C4E21" w14:textId="77777777" w:rsidR="000A0048" w:rsidRDefault="000A0048" w:rsidP="005D31F2">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1EE4172" w14:textId="77777777" w:rsidR="000A0048" w:rsidRDefault="000A0048" w:rsidP="005D31F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C51B41D"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577A68F"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A3D969D" w14:textId="77777777" w:rsidR="000A0048" w:rsidRDefault="000A0048" w:rsidP="005D31F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7C7D6A2" w14:textId="77777777" w:rsidR="000A0048" w:rsidRDefault="000A0048" w:rsidP="005D31F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881D746" w14:textId="77777777" w:rsidR="000A0048" w:rsidRDefault="000A0048" w:rsidP="005D31F2">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82C6AC8" w14:textId="77777777" w:rsidR="000A0048" w:rsidRDefault="000A0048" w:rsidP="005D31F2">
            <w:pPr>
              <w:pStyle w:val="TAC"/>
              <w:rPr>
                <w:szCs w:val="18"/>
                <w:lang w:val="en-US" w:eastAsia="zh-CN"/>
              </w:rPr>
            </w:pPr>
          </w:p>
        </w:tc>
      </w:tr>
      <w:tr w:rsidR="000A0048" w14:paraId="21C3CC17"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1810D8FC" w14:textId="77777777" w:rsidR="000A0048" w:rsidRDefault="000A0048" w:rsidP="005D31F2">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59610AAC" w14:textId="77777777" w:rsidR="000A0048" w:rsidRDefault="000A0048" w:rsidP="005D31F2">
            <w:pPr>
              <w:pStyle w:val="TAC"/>
              <w:rPr>
                <w:lang w:val="en-US" w:eastAsia="zh-CN"/>
              </w:rPr>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left w:val="single" w:sz="4" w:space="0" w:color="auto"/>
              <w:right w:val="single" w:sz="4" w:space="0" w:color="auto"/>
            </w:tcBorders>
          </w:tcPr>
          <w:p w14:paraId="7AE33B21" w14:textId="77777777" w:rsidR="000A0048" w:rsidRDefault="000A0048" w:rsidP="005D31F2">
            <w:pPr>
              <w:pStyle w:val="TAC"/>
              <w:rPr>
                <w:rFonts w:eastAsia="Yu Mincho" w:cs="Arial"/>
                <w:szCs w:val="18"/>
                <w:lang w:eastAsia="ko-KR"/>
              </w:rPr>
            </w:pPr>
            <w:r>
              <w:rPr>
                <w:rFonts w:eastAsia="Yu Mincho" w:cs="Arial"/>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7A60483C" w14:textId="77777777" w:rsidR="000A0048" w:rsidRDefault="000A0048" w:rsidP="005D31F2">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AC031B0" w14:textId="77777777" w:rsidR="000A0048" w:rsidRDefault="000A0048" w:rsidP="005D31F2">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A3F0B93" w14:textId="77777777" w:rsidR="000A0048" w:rsidRDefault="000A0048" w:rsidP="005D31F2">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FABC9AF" w14:textId="77777777" w:rsidR="000A0048" w:rsidRDefault="000A0048" w:rsidP="005D31F2">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C65431E" w14:textId="77777777" w:rsidR="000A0048" w:rsidRDefault="000A0048" w:rsidP="005D31F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3CCE28A"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61B9FB9" w14:textId="77777777" w:rsidR="000A0048" w:rsidRDefault="000A0048" w:rsidP="005D31F2">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CCB6303" w14:textId="77777777" w:rsidR="000A0048" w:rsidRDefault="000A0048" w:rsidP="005D31F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1A225A8"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48B8762"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7D57CE9" w14:textId="77777777" w:rsidR="000A0048" w:rsidRDefault="000A0048" w:rsidP="005D31F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425ED54" w14:textId="77777777" w:rsidR="000A0048" w:rsidRDefault="000A0048" w:rsidP="005D31F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E0EA4ED" w14:textId="77777777" w:rsidR="000A0048" w:rsidRDefault="000A0048" w:rsidP="005D31F2">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22DA0A24" w14:textId="77777777" w:rsidR="000A0048" w:rsidRDefault="000A0048" w:rsidP="005D31F2">
            <w:pPr>
              <w:pStyle w:val="TAC"/>
              <w:rPr>
                <w:szCs w:val="18"/>
                <w:lang w:val="en-US" w:eastAsia="zh-CN"/>
              </w:rPr>
            </w:pPr>
            <w:r>
              <w:rPr>
                <w:rFonts w:hint="eastAsia"/>
                <w:lang w:val="en-US" w:eastAsia="zh-CN"/>
              </w:rPr>
              <w:t>1</w:t>
            </w:r>
          </w:p>
        </w:tc>
      </w:tr>
      <w:tr w:rsidR="000A0048" w14:paraId="1FDFA388"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6F794CFE" w14:textId="77777777" w:rsidR="000A0048" w:rsidRDefault="000A0048" w:rsidP="005D31F2">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B8BA6C9" w14:textId="77777777" w:rsidR="000A0048" w:rsidRDefault="000A0048" w:rsidP="005D31F2">
            <w:pPr>
              <w:pStyle w:val="TAC"/>
              <w:rPr>
                <w:szCs w:val="18"/>
                <w:lang w:val="en-US" w:eastAsia="zh-CN"/>
              </w:rPr>
            </w:pPr>
          </w:p>
        </w:tc>
        <w:tc>
          <w:tcPr>
            <w:tcW w:w="670" w:type="dxa"/>
            <w:tcBorders>
              <w:left w:val="single" w:sz="4" w:space="0" w:color="auto"/>
              <w:right w:val="single" w:sz="4" w:space="0" w:color="auto"/>
            </w:tcBorders>
          </w:tcPr>
          <w:p w14:paraId="578A1FE5" w14:textId="77777777" w:rsidR="000A0048" w:rsidRDefault="000A0048" w:rsidP="005D31F2">
            <w:pPr>
              <w:pStyle w:val="TAC"/>
              <w:rPr>
                <w:rFonts w:eastAsia="Yu Mincho" w:cs="Arial"/>
                <w:szCs w:val="18"/>
                <w:lang w:eastAsia="ko-KR"/>
              </w:rPr>
            </w:pPr>
            <w:r>
              <w:rPr>
                <w:rFonts w:eastAsia="Yu Mincho" w:cs="Arial"/>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68F67AD7" w14:textId="77777777" w:rsidR="000A0048" w:rsidRDefault="000A0048" w:rsidP="005D31F2">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2D38476" w14:textId="77777777" w:rsidR="000A0048" w:rsidRDefault="000A0048" w:rsidP="005D31F2">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78D9476" w14:textId="77777777" w:rsidR="000A0048" w:rsidRDefault="000A0048" w:rsidP="005D31F2">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D85346E" w14:textId="77777777" w:rsidR="000A0048" w:rsidRDefault="000A0048" w:rsidP="005D31F2">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A393753" w14:textId="77777777" w:rsidR="000A0048" w:rsidRDefault="000A0048" w:rsidP="005D31F2">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00C636A" w14:textId="77777777" w:rsidR="000A0048" w:rsidRDefault="000A0048" w:rsidP="005D31F2">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64EA170" w14:textId="77777777" w:rsidR="000A0048" w:rsidRDefault="000A0048" w:rsidP="005D31F2">
            <w:pPr>
              <w:pStyle w:val="TAC"/>
              <w:rPr>
                <w:rFonts w:cs="Arial"/>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1942DE9" w14:textId="77777777" w:rsidR="000A0048" w:rsidRDefault="000A0048" w:rsidP="005D31F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CB236E2"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BF06407"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03A37EA" w14:textId="77777777" w:rsidR="000A0048" w:rsidRDefault="000A0048" w:rsidP="005D31F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47FB78B" w14:textId="77777777" w:rsidR="000A0048" w:rsidRDefault="000A0048" w:rsidP="005D31F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2B1176D" w14:textId="77777777" w:rsidR="000A0048" w:rsidRDefault="000A0048" w:rsidP="005D31F2">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EDC98D2" w14:textId="77777777" w:rsidR="000A0048" w:rsidRDefault="000A0048" w:rsidP="005D31F2">
            <w:pPr>
              <w:pStyle w:val="TAC"/>
              <w:rPr>
                <w:szCs w:val="18"/>
                <w:lang w:val="en-US" w:eastAsia="zh-CN"/>
              </w:rPr>
            </w:pPr>
          </w:p>
        </w:tc>
      </w:tr>
      <w:tr w:rsidR="000A0048" w14:paraId="054E4FA5"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619159F7" w14:textId="77777777" w:rsidR="000A0048" w:rsidRDefault="000A0048" w:rsidP="005D31F2">
            <w:pPr>
              <w:pStyle w:val="TAC"/>
              <w:rPr>
                <w:rFonts w:cs="Arial"/>
                <w:szCs w:val="18"/>
                <w:lang w:val="en-US"/>
              </w:rPr>
            </w:pPr>
            <w:r>
              <w:rPr>
                <w:lang w:eastAsia="zh-CN"/>
              </w:rPr>
              <w:t>CA_n2(2A)-n66A</w:t>
            </w:r>
          </w:p>
        </w:tc>
        <w:tc>
          <w:tcPr>
            <w:tcW w:w="1380" w:type="dxa"/>
            <w:tcBorders>
              <w:top w:val="single" w:sz="4" w:space="0" w:color="auto"/>
              <w:left w:val="single" w:sz="4" w:space="0" w:color="auto"/>
              <w:bottom w:val="nil"/>
              <w:right w:val="single" w:sz="4" w:space="0" w:color="auto"/>
            </w:tcBorders>
            <w:shd w:val="clear" w:color="auto" w:fill="auto"/>
          </w:tcPr>
          <w:p w14:paraId="20355676" w14:textId="77777777" w:rsidR="000A0048" w:rsidRDefault="000A0048" w:rsidP="005D31F2">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3942BEC4" w14:textId="77777777" w:rsidR="000A0048" w:rsidRDefault="000A0048" w:rsidP="005D31F2">
            <w:pPr>
              <w:pStyle w:val="TAC"/>
            </w:pPr>
            <w:r>
              <w:rPr>
                <w:rFonts w:eastAsia="Yu Mincho" w:cs="Arial"/>
                <w:szCs w:val="18"/>
                <w:lang w:val="en-US" w:eastAsia="zh-CN"/>
              </w:rPr>
              <w:t>n2</w:t>
            </w:r>
          </w:p>
        </w:tc>
        <w:tc>
          <w:tcPr>
            <w:tcW w:w="8744" w:type="dxa"/>
            <w:gridSpan w:val="31"/>
            <w:tcBorders>
              <w:top w:val="single" w:sz="4" w:space="0" w:color="auto"/>
              <w:left w:val="single" w:sz="4" w:space="0" w:color="auto"/>
              <w:bottom w:val="single" w:sz="4" w:space="0" w:color="auto"/>
              <w:right w:val="single" w:sz="4" w:space="0" w:color="auto"/>
            </w:tcBorders>
          </w:tcPr>
          <w:p w14:paraId="509D2D22" w14:textId="77777777" w:rsidR="000A0048" w:rsidRDefault="000A0048" w:rsidP="005D31F2">
            <w:pPr>
              <w:pStyle w:val="TAC"/>
              <w:rPr>
                <w:rFonts w:eastAsia="Yu Mincho" w:cs="Arial"/>
                <w:szCs w:val="18"/>
              </w:rPr>
            </w:pPr>
            <w:r>
              <w:rPr>
                <w:lang w:eastAsia="zh-CN"/>
              </w:rPr>
              <w:t>See CA_</w:t>
            </w:r>
            <w:r>
              <w:rPr>
                <w:rFonts w:hint="eastAsia"/>
                <w:lang w:eastAsia="zh-CN"/>
              </w:rPr>
              <w:t>n</w:t>
            </w:r>
            <w:r>
              <w:rPr>
                <w:lang w:eastAsia="zh-CN"/>
              </w:rPr>
              <w:t>2</w:t>
            </w:r>
            <w:r>
              <w:rPr>
                <w:rFonts w:hint="eastAsia"/>
                <w:lang w:eastAsia="zh-CN"/>
              </w:rPr>
              <w:t>(2A)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left w:val="single" w:sz="4" w:space="0" w:color="auto"/>
              <w:bottom w:val="nil"/>
              <w:right w:val="single" w:sz="4" w:space="0" w:color="auto"/>
            </w:tcBorders>
            <w:shd w:val="clear" w:color="auto" w:fill="auto"/>
          </w:tcPr>
          <w:p w14:paraId="38D95994" w14:textId="77777777" w:rsidR="000A0048" w:rsidRDefault="000A0048" w:rsidP="005D31F2">
            <w:pPr>
              <w:pStyle w:val="TAC"/>
              <w:rPr>
                <w:szCs w:val="18"/>
                <w:lang w:val="en-US" w:eastAsia="zh-CN"/>
              </w:rPr>
            </w:pPr>
            <w:r>
              <w:rPr>
                <w:szCs w:val="18"/>
                <w:lang w:val="en-US" w:eastAsia="zh-CN"/>
              </w:rPr>
              <w:t>0</w:t>
            </w:r>
          </w:p>
        </w:tc>
      </w:tr>
      <w:tr w:rsidR="000A0048" w14:paraId="2C31C867"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28522E5B" w14:textId="77777777" w:rsidR="000A0048" w:rsidRDefault="000A0048" w:rsidP="005D31F2">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3C9227C" w14:textId="77777777" w:rsidR="000A0048" w:rsidRDefault="000A0048" w:rsidP="005D31F2">
            <w:pPr>
              <w:pStyle w:val="TAC"/>
            </w:pPr>
          </w:p>
        </w:tc>
        <w:tc>
          <w:tcPr>
            <w:tcW w:w="670" w:type="dxa"/>
            <w:tcBorders>
              <w:top w:val="single" w:sz="4" w:space="0" w:color="auto"/>
              <w:left w:val="single" w:sz="4" w:space="0" w:color="auto"/>
              <w:right w:val="single" w:sz="4" w:space="0" w:color="auto"/>
            </w:tcBorders>
          </w:tcPr>
          <w:p w14:paraId="063CEF8E" w14:textId="77777777" w:rsidR="000A0048" w:rsidRDefault="000A0048" w:rsidP="005D31F2">
            <w:pPr>
              <w:pStyle w:val="TAC"/>
            </w:pPr>
            <w:r>
              <w:rPr>
                <w:rFonts w:eastAsia="Yu Mincho" w:cs="Arial"/>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6ABEBB7A" w14:textId="77777777" w:rsidR="000A0048" w:rsidRDefault="000A0048" w:rsidP="005D31F2">
            <w:pPr>
              <w:pStyle w:val="TAC"/>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22B2D8F" w14:textId="77777777" w:rsidR="000A0048" w:rsidRDefault="000A0048" w:rsidP="005D31F2">
            <w:pPr>
              <w:pStyle w:val="TAC"/>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D7F928D" w14:textId="77777777" w:rsidR="000A0048" w:rsidRDefault="000A0048" w:rsidP="005D31F2">
            <w:pPr>
              <w:pStyle w:val="TAC"/>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2260FA0" w14:textId="77777777" w:rsidR="000A0048" w:rsidRDefault="000A0048" w:rsidP="005D31F2">
            <w:pPr>
              <w:pStyle w:val="TAC"/>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932563F" w14:textId="77777777" w:rsidR="000A0048" w:rsidRDefault="000A0048" w:rsidP="005D31F2">
            <w:pPr>
              <w:pStyle w:val="TAC"/>
              <w:rPr>
                <w:rFonts w:eastAsia="Yu Mincho" w:cs="Arial"/>
                <w:szCs w:val="18"/>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B23A905" w14:textId="77777777" w:rsidR="000A0048" w:rsidRDefault="000A0048" w:rsidP="005D31F2">
            <w:pPr>
              <w:pStyle w:val="TAC"/>
              <w:rPr>
                <w:rFonts w:eastAsia="Yu Mincho" w:cs="Arial"/>
                <w:szCs w:val="18"/>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2180181" w14:textId="77777777" w:rsidR="000A0048" w:rsidRDefault="000A0048" w:rsidP="005D31F2">
            <w:pPr>
              <w:pStyle w:val="TAC"/>
              <w:rPr>
                <w:rFonts w:eastAsia="Yu Mincho" w:cs="Arial"/>
                <w:szCs w:val="18"/>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DFE7FCA" w14:textId="77777777" w:rsidR="000A0048" w:rsidRDefault="000A0048" w:rsidP="005D31F2">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7793EA1" w14:textId="77777777" w:rsidR="000A0048" w:rsidRDefault="000A0048" w:rsidP="005D31F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1645C96" w14:textId="77777777" w:rsidR="000A0048" w:rsidRDefault="000A0048" w:rsidP="005D31F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240C5E1" w14:textId="77777777" w:rsidR="000A0048" w:rsidRDefault="000A0048" w:rsidP="005D31F2">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9F404FB" w14:textId="77777777" w:rsidR="000A0048" w:rsidRDefault="000A0048" w:rsidP="005D31F2">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016FEC86" w14:textId="77777777" w:rsidR="000A0048" w:rsidRDefault="000A0048" w:rsidP="005D31F2">
            <w:pPr>
              <w:pStyle w:val="TAC"/>
              <w:rPr>
                <w:rFonts w:eastAsia="Yu Mincho" w:cs="Arial"/>
                <w:szCs w:val="18"/>
              </w:rPr>
            </w:pPr>
          </w:p>
        </w:tc>
        <w:tc>
          <w:tcPr>
            <w:tcW w:w="1483" w:type="dxa"/>
            <w:tcBorders>
              <w:top w:val="nil"/>
              <w:left w:val="single" w:sz="4" w:space="0" w:color="auto"/>
              <w:bottom w:val="single" w:sz="4" w:space="0" w:color="auto"/>
              <w:right w:val="single" w:sz="4" w:space="0" w:color="auto"/>
            </w:tcBorders>
            <w:shd w:val="clear" w:color="auto" w:fill="auto"/>
          </w:tcPr>
          <w:p w14:paraId="3DD19444" w14:textId="77777777" w:rsidR="000A0048" w:rsidRDefault="000A0048" w:rsidP="005D31F2">
            <w:pPr>
              <w:pStyle w:val="TAC"/>
              <w:rPr>
                <w:szCs w:val="18"/>
                <w:lang w:val="en-US" w:eastAsia="zh-CN"/>
              </w:rPr>
            </w:pPr>
          </w:p>
        </w:tc>
      </w:tr>
      <w:tr w:rsidR="000A0048" w14:paraId="6FE56D6B"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0CE1D23D" w14:textId="77777777" w:rsidR="000A0048" w:rsidRDefault="000A0048" w:rsidP="005D31F2">
            <w:pPr>
              <w:pStyle w:val="TAC"/>
              <w:rPr>
                <w:rFonts w:cs="Arial"/>
                <w:szCs w:val="18"/>
                <w:lang w:val="en-US"/>
              </w:rPr>
            </w:pPr>
            <w:r>
              <w:rPr>
                <w:lang w:eastAsia="zh-CN"/>
              </w:rPr>
              <w:t>CA_n2A-n66(2A)</w:t>
            </w:r>
          </w:p>
        </w:tc>
        <w:tc>
          <w:tcPr>
            <w:tcW w:w="1380" w:type="dxa"/>
            <w:tcBorders>
              <w:top w:val="single" w:sz="4" w:space="0" w:color="auto"/>
              <w:left w:val="single" w:sz="4" w:space="0" w:color="auto"/>
              <w:bottom w:val="nil"/>
              <w:right w:val="single" w:sz="4" w:space="0" w:color="auto"/>
            </w:tcBorders>
            <w:shd w:val="clear" w:color="auto" w:fill="auto"/>
          </w:tcPr>
          <w:p w14:paraId="4E4B3830" w14:textId="77777777" w:rsidR="000A0048" w:rsidRDefault="000A0048" w:rsidP="005D31F2">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36B774F6" w14:textId="77777777" w:rsidR="000A0048" w:rsidRDefault="000A0048" w:rsidP="005D31F2">
            <w:pPr>
              <w:pStyle w:val="TAC"/>
            </w:pPr>
            <w:r>
              <w:rPr>
                <w:rFonts w:eastAsia="Yu Mincho" w:cs="Arial"/>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370ECDF2" w14:textId="77777777" w:rsidR="000A0048" w:rsidRDefault="000A0048" w:rsidP="005D31F2">
            <w:pPr>
              <w:pStyle w:val="TAC"/>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DFF88D1" w14:textId="77777777" w:rsidR="000A0048" w:rsidRDefault="000A0048" w:rsidP="005D31F2">
            <w:pPr>
              <w:pStyle w:val="TAC"/>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F3093D7" w14:textId="77777777" w:rsidR="000A0048" w:rsidRDefault="000A0048" w:rsidP="005D31F2">
            <w:pPr>
              <w:pStyle w:val="TAC"/>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5A477BE" w14:textId="77777777" w:rsidR="000A0048" w:rsidRDefault="000A0048" w:rsidP="005D31F2">
            <w:pPr>
              <w:pStyle w:val="TAC"/>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192AFA7" w14:textId="77777777" w:rsidR="000A0048" w:rsidRDefault="000A0048" w:rsidP="005D31F2">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23698EA2" w14:textId="77777777" w:rsidR="000A0048" w:rsidRDefault="000A0048" w:rsidP="005D31F2">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391A529" w14:textId="77777777" w:rsidR="000A0048" w:rsidRDefault="000A0048" w:rsidP="005D31F2">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2579D43D" w14:textId="77777777" w:rsidR="000A0048" w:rsidRDefault="000A0048" w:rsidP="005D31F2">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DCFE06E" w14:textId="77777777" w:rsidR="000A0048" w:rsidRDefault="000A0048" w:rsidP="005D31F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AE1C59C" w14:textId="77777777" w:rsidR="000A0048" w:rsidRDefault="000A0048" w:rsidP="005D31F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266CFDC" w14:textId="77777777" w:rsidR="000A0048" w:rsidRDefault="000A0048" w:rsidP="005D31F2">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D40EAC3" w14:textId="77777777" w:rsidR="000A0048" w:rsidRDefault="000A0048" w:rsidP="005D31F2">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7E7B0B63" w14:textId="77777777" w:rsidR="000A0048" w:rsidRDefault="000A0048" w:rsidP="005D31F2">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5170CFEC" w14:textId="77777777" w:rsidR="000A0048" w:rsidRDefault="000A0048" w:rsidP="005D31F2">
            <w:pPr>
              <w:pStyle w:val="TAC"/>
              <w:rPr>
                <w:szCs w:val="18"/>
                <w:lang w:val="en-US" w:eastAsia="zh-CN"/>
              </w:rPr>
            </w:pPr>
            <w:r>
              <w:rPr>
                <w:lang w:val="en-US" w:eastAsia="zh-CN"/>
              </w:rPr>
              <w:t>0</w:t>
            </w:r>
          </w:p>
        </w:tc>
      </w:tr>
      <w:tr w:rsidR="000A0048" w14:paraId="47484657"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4FA39629" w14:textId="77777777" w:rsidR="000A0048" w:rsidRDefault="000A0048" w:rsidP="005D31F2">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1C47923" w14:textId="77777777" w:rsidR="000A0048" w:rsidRDefault="000A0048" w:rsidP="005D31F2">
            <w:pPr>
              <w:pStyle w:val="TAC"/>
            </w:pPr>
          </w:p>
        </w:tc>
        <w:tc>
          <w:tcPr>
            <w:tcW w:w="670" w:type="dxa"/>
            <w:tcBorders>
              <w:top w:val="single" w:sz="4" w:space="0" w:color="auto"/>
              <w:left w:val="single" w:sz="4" w:space="0" w:color="auto"/>
              <w:right w:val="single" w:sz="4" w:space="0" w:color="auto"/>
            </w:tcBorders>
          </w:tcPr>
          <w:p w14:paraId="7968102C" w14:textId="77777777" w:rsidR="000A0048" w:rsidRDefault="000A0048" w:rsidP="005D31F2">
            <w:pPr>
              <w:pStyle w:val="TAC"/>
            </w:pPr>
            <w:r>
              <w:rPr>
                <w:rFonts w:eastAsia="Yu Mincho"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28416DBC" w14:textId="77777777" w:rsidR="000A0048" w:rsidRDefault="000A0048" w:rsidP="005D31F2">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(2A)</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711B819D" w14:textId="77777777" w:rsidR="000A0048" w:rsidRDefault="000A0048" w:rsidP="005D31F2">
            <w:pPr>
              <w:pStyle w:val="TAC"/>
              <w:rPr>
                <w:szCs w:val="18"/>
                <w:lang w:val="en-US" w:eastAsia="zh-CN"/>
              </w:rPr>
            </w:pPr>
          </w:p>
        </w:tc>
      </w:tr>
      <w:tr w:rsidR="000A0048" w14:paraId="4DAFE4A6"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3ABF5D6F" w14:textId="77777777" w:rsidR="000A0048" w:rsidRDefault="000A0048" w:rsidP="005D31F2">
            <w:pPr>
              <w:pStyle w:val="TAC"/>
              <w:rPr>
                <w:rFonts w:cs="Arial"/>
                <w:szCs w:val="18"/>
                <w:lang w:val="en-US"/>
              </w:rPr>
            </w:pPr>
            <w:r>
              <w:rPr>
                <w:lang w:eastAsia="zh-CN"/>
              </w:rPr>
              <w:t>CA_n2(2A)-n66(2A)</w:t>
            </w:r>
          </w:p>
        </w:tc>
        <w:tc>
          <w:tcPr>
            <w:tcW w:w="1380" w:type="dxa"/>
            <w:tcBorders>
              <w:top w:val="single" w:sz="4" w:space="0" w:color="auto"/>
              <w:left w:val="single" w:sz="4" w:space="0" w:color="auto"/>
              <w:bottom w:val="nil"/>
              <w:right w:val="single" w:sz="4" w:space="0" w:color="auto"/>
            </w:tcBorders>
            <w:shd w:val="clear" w:color="auto" w:fill="auto"/>
          </w:tcPr>
          <w:p w14:paraId="5A703F64" w14:textId="77777777" w:rsidR="000A0048" w:rsidRDefault="000A0048" w:rsidP="005D31F2">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1F3CD7E4" w14:textId="77777777" w:rsidR="000A0048" w:rsidRDefault="000A0048" w:rsidP="005D31F2">
            <w:pPr>
              <w:pStyle w:val="TAC"/>
            </w:pPr>
            <w:r>
              <w:rPr>
                <w:rFonts w:eastAsia="Yu Mincho" w:cs="Arial"/>
                <w:szCs w:val="18"/>
                <w:lang w:val="en-US" w:eastAsia="zh-CN"/>
              </w:rPr>
              <w:t>n2</w:t>
            </w:r>
          </w:p>
        </w:tc>
        <w:tc>
          <w:tcPr>
            <w:tcW w:w="8744" w:type="dxa"/>
            <w:gridSpan w:val="31"/>
            <w:tcBorders>
              <w:top w:val="single" w:sz="4" w:space="0" w:color="auto"/>
              <w:left w:val="single" w:sz="4" w:space="0" w:color="auto"/>
              <w:bottom w:val="single" w:sz="4" w:space="0" w:color="auto"/>
              <w:right w:val="single" w:sz="4" w:space="0" w:color="auto"/>
            </w:tcBorders>
          </w:tcPr>
          <w:p w14:paraId="7C330344" w14:textId="77777777" w:rsidR="000A0048" w:rsidRDefault="000A0048" w:rsidP="005D31F2">
            <w:pPr>
              <w:pStyle w:val="TAC"/>
              <w:rPr>
                <w:rFonts w:eastAsia="Yu Mincho" w:cs="Arial"/>
                <w:szCs w:val="18"/>
              </w:rPr>
            </w:pPr>
            <w:r>
              <w:rPr>
                <w:lang w:eastAsia="zh-CN"/>
              </w:rPr>
              <w:t>See CA_</w:t>
            </w:r>
            <w:r>
              <w:rPr>
                <w:rFonts w:hint="eastAsia"/>
                <w:lang w:eastAsia="zh-CN"/>
              </w:rPr>
              <w:t>n</w:t>
            </w:r>
            <w:r>
              <w:rPr>
                <w:lang w:eastAsia="zh-CN"/>
              </w:rPr>
              <w:t>2</w:t>
            </w:r>
            <w:r>
              <w:rPr>
                <w:rFonts w:hint="eastAsia"/>
                <w:lang w:eastAsia="zh-CN"/>
              </w:rPr>
              <w:t>(2A)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4C1145CF" w14:textId="77777777" w:rsidR="000A0048" w:rsidRDefault="000A0048" w:rsidP="005D31F2">
            <w:pPr>
              <w:pStyle w:val="TAC"/>
              <w:rPr>
                <w:szCs w:val="18"/>
                <w:lang w:val="en-US" w:eastAsia="zh-CN"/>
              </w:rPr>
            </w:pPr>
            <w:r>
              <w:rPr>
                <w:lang w:val="en-US" w:eastAsia="zh-CN"/>
              </w:rPr>
              <w:t>0</w:t>
            </w:r>
          </w:p>
        </w:tc>
      </w:tr>
      <w:tr w:rsidR="000A0048" w14:paraId="5135D1F2"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6FE394F6" w14:textId="77777777" w:rsidR="000A0048" w:rsidRDefault="000A0048" w:rsidP="005D31F2">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8D68759" w14:textId="77777777" w:rsidR="000A0048" w:rsidRDefault="000A0048" w:rsidP="005D31F2">
            <w:pPr>
              <w:pStyle w:val="TAC"/>
            </w:pPr>
          </w:p>
        </w:tc>
        <w:tc>
          <w:tcPr>
            <w:tcW w:w="670" w:type="dxa"/>
            <w:tcBorders>
              <w:top w:val="single" w:sz="4" w:space="0" w:color="auto"/>
              <w:left w:val="single" w:sz="4" w:space="0" w:color="auto"/>
              <w:right w:val="single" w:sz="4" w:space="0" w:color="auto"/>
            </w:tcBorders>
          </w:tcPr>
          <w:p w14:paraId="29131D0D" w14:textId="77777777" w:rsidR="000A0048" w:rsidRDefault="000A0048" w:rsidP="005D31F2">
            <w:pPr>
              <w:pStyle w:val="TAC"/>
            </w:pPr>
            <w:r>
              <w:rPr>
                <w:rFonts w:eastAsia="Yu Mincho"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5D4E4CA5" w14:textId="77777777" w:rsidR="000A0048" w:rsidRDefault="000A0048" w:rsidP="005D31F2">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(2A)</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1FDF3660" w14:textId="77777777" w:rsidR="000A0048" w:rsidRDefault="000A0048" w:rsidP="005D31F2">
            <w:pPr>
              <w:pStyle w:val="TAC"/>
              <w:rPr>
                <w:szCs w:val="18"/>
                <w:lang w:val="en-US" w:eastAsia="zh-CN"/>
              </w:rPr>
            </w:pPr>
          </w:p>
        </w:tc>
      </w:tr>
      <w:tr w:rsidR="000A0048" w14:paraId="10614220"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18C41F49" w14:textId="77777777" w:rsidR="000A0048" w:rsidRDefault="000A0048" w:rsidP="005D31F2">
            <w:pPr>
              <w:pStyle w:val="TAC"/>
              <w:rPr>
                <w:rFonts w:cs="Arial"/>
                <w:szCs w:val="18"/>
                <w:lang w:val="en-US"/>
              </w:rPr>
            </w:pPr>
            <w:r>
              <w:rPr>
                <w:lang w:eastAsia="zh-CN"/>
              </w:rPr>
              <w:t>CA_n2(2A)-n66(3A)</w:t>
            </w:r>
          </w:p>
        </w:tc>
        <w:tc>
          <w:tcPr>
            <w:tcW w:w="1380" w:type="dxa"/>
            <w:tcBorders>
              <w:top w:val="single" w:sz="4" w:space="0" w:color="auto"/>
              <w:left w:val="single" w:sz="4" w:space="0" w:color="auto"/>
              <w:bottom w:val="nil"/>
              <w:right w:val="single" w:sz="4" w:space="0" w:color="auto"/>
            </w:tcBorders>
            <w:shd w:val="clear" w:color="auto" w:fill="auto"/>
          </w:tcPr>
          <w:p w14:paraId="36F0FC5A" w14:textId="77777777" w:rsidR="000A0048" w:rsidRDefault="000A0048" w:rsidP="005D31F2">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560DD173" w14:textId="77777777" w:rsidR="000A0048" w:rsidRDefault="000A0048" w:rsidP="005D31F2">
            <w:pPr>
              <w:pStyle w:val="TAC"/>
            </w:pPr>
            <w:r>
              <w:rPr>
                <w:rFonts w:eastAsia="Yu Mincho" w:cs="Arial"/>
                <w:szCs w:val="18"/>
                <w:lang w:val="en-US" w:eastAsia="zh-CN"/>
              </w:rPr>
              <w:t>n2</w:t>
            </w:r>
          </w:p>
        </w:tc>
        <w:tc>
          <w:tcPr>
            <w:tcW w:w="8744" w:type="dxa"/>
            <w:gridSpan w:val="31"/>
            <w:tcBorders>
              <w:top w:val="single" w:sz="4" w:space="0" w:color="auto"/>
              <w:left w:val="single" w:sz="4" w:space="0" w:color="auto"/>
              <w:bottom w:val="single" w:sz="4" w:space="0" w:color="auto"/>
              <w:right w:val="single" w:sz="4" w:space="0" w:color="auto"/>
            </w:tcBorders>
          </w:tcPr>
          <w:p w14:paraId="6B2910ED" w14:textId="77777777" w:rsidR="000A0048" w:rsidRDefault="000A0048" w:rsidP="005D31F2">
            <w:pPr>
              <w:pStyle w:val="TAC"/>
              <w:rPr>
                <w:rFonts w:eastAsia="Yu Mincho" w:cs="Arial"/>
                <w:szCs w:val="18"/>
              </w:rPr>
            </w:pPr>
            <w:r>
              <w:rPr>
                <w:lang w:eastAsia="zh-CN"/>
              </w:rPr>
              <w:t>See CA_</w:t>
            </w:r>
            <w:r>
              <w:rPr>
                <w:rFonts w:hint="eastAsia"/>
                <w:lang w:eastAsia="zh-CN"/>
              </w:rPr>
              <w:t>n</w:t>
            </w:r>
            <w:r>
              <w:rPr>
                <w:lang w:eastAsia="zh-CN"/>
              </w:rPr>
              <w:t>2</w:t>
            </w:r>
            <w:r>
              <w:rPr>
                <w:rFonts w:hint="eastAsia"/>
                <w:lang w:eastAsia="zh-CN"/>
              </w:rPr>
              <w:t>(2A)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217B405F" w14:textId="77777777" w:rsidR="000A0048" w:rsidRDefault="000A0048" w:rsidP="005D31F2">
            <w:pPr>
              <w:pStyle w:val="TAC"/>
              <w:rPr>
                <w:szCs w:val="18"/>
                <w:lang w:val="en-US" w:eastAsia="zh-CN"/>
              </w:rPr>
            </w:pPr>
            <w:r>
              <w:rPr>
                <w:lang w:val="en-US" w:eastAsia="zh-CN"/>
              </w:rPr>
              <w:t>0</w:t>
            </w:r>
          </w:p>
        </w:tc>
      </w:tr>
      <w:tr w:rsidR="000A0048" w14:paraId="11EFA76E"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7E326F48" w14:textId="77777777" w:rsidR="000A0048" w:rsidRDefault="000A0048" w:rsidP="005D31F2">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FE41D0E" w14:textId="77777777" w:rsidR="000A0048" w:rsidRDefault="000A0048" w:rsidP="005D31F2">
            <w:pPr>
              <w:pStyle w:val="TAC"/>
            </w:pPr>
          </w:p>
        </w:tc>
        <w:tc>
          <w:tcPr>
            <w:tcW w:w="670" w:type="dxa"/>
            <w:tcBorders>
              <w:top w:val="single" w:sz="4" w:space="0" w:color="auto"/>
              <w:left w:val="single" w:sz="4" w:space="0" w:color="auto"/>
              <w:right w:val="single" w:sz="4" w:space="0" w:color="auto"/>
            </w:tcBorders>
          </w:tcPr>
          <w:p w14:paraId="1D3BA4B0" w14:textId="77777777" w:rsidR="000A0048" w:rsidRDefault="000A0048" w:rsidP="005D31F2">
            <w:pPr>
              <w:pStyle w:val="TAC"/>
            </w:pPr>
            <w:r>
              <w:rPr>
                <w:rFonts w:eastAsia="Yu Mincho"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1429BE7F" w14:textId="77777777" w:rsidR="000A0048" w:rsidRDefault="000A0048" w:rsidP="005D31F2">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w:t>
            </w:r>
            <w:r>
              <w:rPr>
                <w:lang w:eastAsia="zh-CN"/>
              </w:rPr>
              <w:t>3</w:t>
            </w:r>
            <w:r>
              <w:rPr>
                <w:rFonts w:hint="eastAsia"/>
                <w:lang w:eastAsia="zh-CN"/>
              </w:rPr>
              <w:t>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207DB759" w14:textId="77777777" w:rsidR="000A0048" w:rsidRDefault="000A0048" w:rsidP="005D31F2">
            <w:pPr>
              <w:pStyle w:val="TAC"/>
              <w:rPr>
                <w:szCs w:val="18"/>
                <w:lang w:val="en-US" w:eastAsia="zh-CN"/>
              </w:rPr>
            </w:pPr>
          </w:p>
        </w:tc>
      </w:tr>
      <w:tr w:rsidR="000A0048" w14:paraId="7A9707BA"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31F6CF20" w14:textId="77777777" w:rsidR="000A0048" w:rsidRDefault="000A0048" w:rsidP="005D31F2">
            <w:pPr>
              <w:pStyle w:val="TAC"/>
              <w:rPr>
                <w:rFonts w:cs="Arial"/>
                <w:szCs w:val="18"/>
                <w:lang w:val="en-US"/>
              </w:rPr>
            </w:pPr>
            <w:r>
              <w:rPr>
                <w:lang w:eastAsia="zh-CN"/>
              </w:rPr>
              <w:t>CA_n2A-n66(3A)</w:t>
            </w:r>
          </w:p>
        </w:tc>
        <w:tc>
          <w:tcPr>
            <w:tcW w:w="1380" w:type="dxa"/>
            <w:tcBorders>
              <w:top w:val="single" w:sz="4" w:space="0" w:color="auto"/>
              <w:left w:val="single" w:sz="4" w:space="0" w:color="auto"/>
              <w:bottom w:val="nil"/>
              <w:right w:val="single" w:sz="4" w:space="0" w:color="auto"/>
            </w:tcBorders>
            <w:shd w:val="clear" w:color="auto" w:fill="auto"/>
          </w:tcPr>
          <w:p w14:paraId="6474BFE3" w14:textId="77777777" w:rsidR="000A0048" w:rsidRDefault="000A0048" w:rsidP="005D31F2">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6DF24952" w14:textId="77777777" w:rsidR="000A0048" w:rsidRDefault="000A0048" w:rsidP="005D31F2">
            <w:pPr>
              <w:pStyle w:val="TAC"/>
            </w:pPr>
            <w:r>
              <w:rPr>
                <w:rFonts w:eastAsia="Yu Mincho" w:cs="Arial"/>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02F3B12D" w14:textId="77777777" w:rsidR="000A0048" w:rsidRDefault="000A0048" w:rsidP="005D31F2">
            <w:pPr>
              <w:pStyle w:val="TAC"/>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9E0AB7E" w14:textId="77777777" w:rsidR="000A0048" w:rsidRDefault="000A0048" w:rsidP="005D31F2">
            <w:pPr>
              <w:pStyle w:val="TAC"/>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B1FD7B2" w14:textId="77777777" w:rsidR="000A0048" w:rsidRDefault="000A0048" w:rsidP="005D31F2">
            <w:pPr>
              <w:pStyle w:val="TAC"/>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FA286C1" w14:textId="77777777" w:rsidR="000A0048" w:rsidRDefault="000A0048" w:rsidP="005D31F2">
            <w:pPr>
              <w:pStyle w:val="TAC"/>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91871B5" w14:textId="77777777" w:rsidR="000A0048" w:rsidRDefault="000A0048" w:rsidP="005D31F2">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09CEED32" w14:textId="77777777" w:rsidR="000A0048" w:rsidRDefault="000A0048" w:rsidP="005D31F2">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26E52BB" w14:textId="77777777" w:rsidR="000A0048" w:rsidRDefault="000A0048" w:rsidP="005D31F2">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3D68B949" w14:textId="77777777" w:rsidR="000A0048" w:rsidRDefault="000A0048" w:rsidP="005D31F2">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598E7D4" w14:textId="77777777" w:rsidR="000A0048" w:rsidRDefault="000A0048" w:rsidP="005D31F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602A6B5" w14:textId="77777777" w:rsidR="000A0048" w:rsidRDefault="000A0048" w:rsidP="005D31F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EC21671" w14:textId="77777777" w:rsidR="000A0048" w:rsidRDefault="000A0048" w:rsidP="005D31F2">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6E3B8BA" w14:textId="77777777" w:rsidR="000A0048" w:rsidRDefault="000A0048" w:rsidP="005D31F2">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4932A2F1" w14:textId="77777777" w:rsidR="000A0048" w:rsidRDefault="000A0048" w:rsidP="005D31F2">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36A1DC8E" w14:textId="77777777" w:rsidR="000A0048" w:rsidRDefault="000A0048" w:rsidP="005D31F2">
            <w:pPr>
              <w:pStyle w:val="TAC"/>
              <w:rPr>
                <w:szCs w:val="18"/>
                <w:lang w:val="en-US" w:eastAsia="zh-CN"/>
              </w:rPr>
            </w:pPr>
            <w:r>
              <w:rPr>
                <w:lang w:val="en-US" w:eastAsia="zh-CN"/>
              </w:rPr>
              <w:t>0</w:t>
            </w:r>
          </w:p>
        </w:tc>
      </w:tr>
      <w:tr w:rsidR="000A0048" w14:paraId="38386AD6"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0F106A1A" w14:textId="77777777" w:rsidR="000A0048" w:rsidRDefault="000A0048" w:rsidP="005D31F2">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3C320EB" w14:textId="77777777" w:rsidR="000A0048" w:rsidRDefault="000A0048" w:rsidP="005D31F2">
            <w:pPr>
              <w:pStyle w:val="TAC"/>
            </w:pPr>
          </w:p>
        </w:tc>
        <w:tc>
          <w:tcPr>
            <w:tcW w:w="670" w:type="dxa"/>
            <w:tcBorders>
              <w:top w:val="single" w:sz="4" w:space="0" w:color="auto"/>
              <w:left w:val="single" w:sz="4" w:space="0" w:color="auto"/>
              <w:right w:val="single" w:sz="4" w:space="0" w:color="auto"/>
            </w:tcBorders>
          </w:tcPr>
          <w:p w14:paraId="6FD2970F" w14:textId="77777777" w:rsidR="000A0048" w:rsidRDefault="000A0048" w:rsidP="005D31F2">
            <w:pPr>
              <w:pStyle w:val="TAC"/>
            </w:pPr>
            <w:r>
              <w:rPr>
                <w:rFonts w:eastAsia="Yu Mincho"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7CFA036C" w14:textId="77777777" w:rsidR="000A0048" w:rsidRDefault="000A0048" w:rsidP="005D31F2">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w:t>
            </w:r>
            <w:r>
              <w:rPr>
                <w:lang w:eastAsia="zh-CN"/>
              </w:rPr>
              <w:t>3</w:t>
            </w:r>
            <w:r>
              <w:rPr>
                <w:rFonts w:hint="eastAsia"/>
                <w:lang w:eastAsia="zh-CN"/>
              </w:rPr>
              <w:t>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1E623282" w14:textId="77777777" w:rsidR="000A0048" w:rsidRDefault="000A0048" w:rsidP="005D31F2">
            <w:pPr>
              <w:pStyle w:val="TAC"/>
              <w:rPr>
                <w:szCs w:val="18"/>
                <w:lang w:val="en-US" w:eastAsia="zh-CN"/>
              </w:rPr>
            </w:pPr>
          </w:p>
        </w:tc>
      </w:tr>
      <w:tr w:rsidR="000A0048" w14:paraId="4CB44D12"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676763C3" w14:textId="77777777" w:rsidR="000A0048" w:rsidRDefault="000A0048" w:rsidP="005D31F2">
            <w:pPr>
              <w:pStyle w:val="TAC"/>
              <w:rPr>
                <w:rFonts w:cs="Arial"/>
                <w:szCs w:val="18"/>
                <w:lang w:val="en-US"/>
              </w:rPr>
            </w:pPr>
            <w:r>
              <w:rPr>
                <w:rFonts w:cs="Arial"/>
                <w:szCs w:val="18"/>
                <w:lang w:val="en-US"/>
              </w:rPr>
              <w:t>CA_n2A-n66B</w:t>
            </w:r>
          </w:p>
        </w:tc>
        <w:tc>
          <w:tcPr>
            <w:tcW w:w="1380" w:type="dxa"/>
            <w:tcBorders>
              <w:top w:val="single" w:sz="4" w:space="0" w:color="auto"/>
              <w:left w:val="single" w:sz="4" w:space="0" w:color="auto"/>
              <w:bottom w:val="nil"/>
              <w:right w:val="single" w:sz="4" w:space="0" w:color="auto"/>
            </w:tcBorders>
            <w:shd w:val="clear" w:color="auto" w:fill="auto"/>
          </w:tcPr>
          <w:p w14:paraId="046B2FBF" w14:textId="77777777" w:rsidR="000A0048" w:rsidRDefault="000A0048" w:rsidP="005D31F2">
            <w:pPr>
              <w:pStyle w:val="TAC"/>
              <w:rPr>
                <w:rFonts w:cs="Arial"/>
                <w:szCs w:val="18"/>
                <w:lang w:val="en-US"/>
              </w:rPr>
            </w:pPr>
            <w:r>
              <w:t>CA_n2A-n66</w:t>
            </w:r>
            <w:r>
              <w:rPr>
                <w:rFonts w:hint="eastAsia"/>
                <w:lang w:val="en-US" w:eastAsia="zh-CN"/>
              </w:rPr>
              <w:t>A</w:t>
            </w:r>
          </w:p>
        </w:tc>
        <w:tc>
          <w:tcPr>
            <w:tcW w:w="670" w:type="dxa"/>
            <w:tcBorders>
              <w:top w:val="single" w:sz="4" w:space="0" w:color="auto"/>
              <w:left w:val="single" w:sz="4" w:space="0" w:color="auto"/>
              <w:right w:val="single" w:sz="4" w:space="0" w:color="auto"/>
            </w:tcBorders>
          </w:tcPr>
          <w:p w14:paraId="1F136830" w14:textId="77777777" w:rsidR="000A0048" w:rsidRDefault="000A0048" w:rsidP="005D31F2">
            <w:pPr>
              <w:pStyle w:val="TAC"/>
              <w:rPr>
                <w:rFonts w:cs="Arial"/>
                <w:szCs w:val="18"/>
                <w:lang w:eastAsia="ja-JP"/>
              </w:rPr>
            </w:pPr>
            <w:r>
              <w:t>n2</w:t>
            </w:r>
          </w:p>
        </w:tc>
        <w:tc>
          <w:tcPr>
            <w:tcW w:w="673" w:type="dxa"/>
            <w:gridSpan w:val="2"/>
            <w:tcBorders>
              <w:top w:val="single" w:sz="4" w:space="0" w:color="auto"/>
              <w:left w:val="single" w:sz="4" w:space="0" w:color="auto"/>
              <w:bottom w:val="single" w:sz="4" w:space="0" w:color="auto"/>
              <w:right w:val="single" w:sz="4" w:space="0" w:color="auto"/>
            </w:tcBorders>
          </w:tcPr>
          <w:p w14:paraId="4690BCF3" w14:textId="77777777" w:rsidR="000A0048" w:rsidRDefault="000A0048" w:rsidP="005D31F2">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9AD8301" w14:textId="77777777" w:rsidR="000A0048" w:rsidRDefault="000A0048" w:rsidP="005D31F2">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0879734" w14:textId="77777777" w:rsidR="000A0048" w:rsidRDefault="000A0048" w:rsidP="005D31F2">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CC0778F" w14:textId="77777777" w:rsidR="000A0048" w:rsidRDefault="000A0048" w:rsidP="005D31F2">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EB7A8B3" w14:textId="77777777" w:rsidR="000A0048" w:rsidRDefault="000A0048" w:rsidP="005D31F2">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66CFCFB0" w14:textId="77777777" w:rsidR="000A0048" w:rsidRDefault="000A0048" w:rsidP="005D31F2">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D5F8C19" w14:textId="77777777" w:rsidR="000A0048" w:rsidRDefault="000A0048" w:rsidP="005D31F2">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658E69E8" w14:textId="77777777" w:rsidR="000A0048" w:rsidRDefault="000A0048" w:rsidP="005D31F2">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381C66B" w14:textId="77777777" w:rsidR="000A0048" w:rsidRDefault="000A0048" w:rsidP="005D31F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4A5C83E" w14:textId="77777777" w:rsidR="000A0048" w:rsidRDefault="000A0048" w:rsidP="005D31F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6FFD668" w14:textId="77777777" w:rsidR="000A0048" w:rsidRDefault="000A0048" w:rsidP="005D31F2">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FD10C21" w14:textId="77777777" w:rsidR="000A0048" w:rsidRDefault="000A0048" w:rsidP="005D31F2">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51CB183E" w14:textId="77777777" w:rsidR="000A0048" w:rsidRDefault="000A0048" w:rsidP="005D31F2">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776DDC96" w14:textId="77777777" w:rsidR="000A0048" w:rsidRDefault="000A0048" w:rsidP="005D31F2">
            <w:pPr>
              <w:pStyle w:val="TAC"/>
              <w:rPr>
                <w:szCs w:val="18"/>
                <w:lang w:val="en-US" w:eastAsia="zh-CN"/>
              </w:rPr>
            </w:pPr>
            <w:r>
              <w:rPr>
                <w:szCs w:val="18"/>
                <w:lang w:val="en-US" w:eastAsia="zh-CN"/>
              </w:rPr>
              <w:t>0</w:t>
            </w:r>
          </w:p>
        </w:tc>
      </w:tr>
      <w:tr w:rsidR="000A0048" w14:paraId="4A093DB6"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3BFD78A4" w14:textId="77777777" w:rsidR="000A0048" w:rsidRDefault="000A0048" w:rsidP="005D31F2">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60A01E6" w14:textId="77777777" w:rsidR="000A0048" w:rsidRDefault="000A0048" w:rsidP="005D31F2">
            <w:pPr>
              <w:pStyle w:val="TAC"/>
              <w:rPr>
                <w:rFonts w:cs="Arial"/>
                <w:szCs w:val="18"/>
                <w:lang w:val="en-US"/>
              </w:rPr>
            </w:pPr>
          </w:p>
        </w:tc>
        <w:tc>
          <w:tcPr>
            <w:tcW w:w="670" w:type="dxa"/>
            <w:tcBorders>
              <w:top w:val="single" w:sz="4" w:space="0" w:color="auto"/>
              <w:left w:val="single" w:sz="4" w:space="0" w:color="auto"/>
              <w:right w:val="single" w:sz="4" w:space="0" w:color="auto"/>
            </w:tcBorders>
          </w:tcPr>
          <w:p w14:paraId="48F7919F" w14:textId="77777777" w:rsidR="000A0048" w:rsidRDefault="000A0048" w:rsidP="005D31F2">
            <w:pPr>
              <w:pStyle w:val="TAC"/>
              <w:rPr>
                <w:rFonts w:cs="Arial"/>
                <w:szCs w:val="18"/>
                <w:lang w:eastAsia="ja-JP"/>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5C9A5C06" w14:textId="77777777" w:rsidR="000A0048" w:rsidRDefault="000A0048" w:rsidP="005D31F2">
            <w:pPr>
              <w:pStyle w:val="TAC"/>
              <w:rPr>
                <w:rFonts w:eastAsia="Yu Mincho" w:cs="Arial"/>
                <w:szCs w:val="18"/>
              </w:rPr>
            </w:pPr>
            <w:r>
              <w:rPr>
                <w:rFonts w:eastAsia="Yu Mincho" w:cs="Arial"/>
                <w:szCs w:val="18"/>
              </w:rPr>
              <w:t>See CA_n66B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28C93529" w14:textId="77777777" w:rsidR="000A0048" w:rsidRDefault="000A0048" w:rsidP="005D31F2">
            <w:pPr>
              <w:pStyle w:val="TAC"/>
              <w:rPr>
                <w:szCs w:val="18"/>
                <w:lang w:val="en-US" w:eastAsia="zh-CN"/>
              </w:rPr>
            </w:pPr>
          </w:p>
        </w:tc>
      </w:tr>
      <w:tr w:rsidR="000A0048" w14:paraId="21561F16"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5F914475" w14:textId="77777777" w:rsidR="000A0048" w:rsidRDefault="000A0048" w:rsidP="005D31F2">
            <w:pPr>
              <w:pStyle w:val="TAC"/>
              <w:rPr>
                <w:rFonts w:cs="Arial"/>
                <w:szCs w:val="18"/>
                <w:lang w:val="en-US"/>
              </w:rPr>
            </w:pPr>
            <w:r>
              <w:rPr>
                <w:rFonts w:cs="Arial"/>
                <w:szCs w:val="18"/>
                <w:lang w:val="en-US"/>
              </w:rPr>
              <w:t>CA_n2A-n77A</w:t>
            </w:r>
          </w:p>
        </w:tc>
        <w:tc>
          <w:tcPr>
            <w:tcW w:w="1380" w:type="dxa"/>
            <w:tcBorders>
              <w:top w:val="single" w:sz="4" w:space="0" w:color="auto"/>
              <w:left w:val="single" w:sz="4" w:space="0" w:color="auto"/>
              <w:bottom w:val="nil"/>
              <w:right w:val="single" w:sz="4" w:space="0" w:color="auto"/>
            </w:tcBorders>
            <w:shd w:val="clear" w:color="auto" w:fill="auto"/>
          </w:tcPr>
          <w:p w14:paraId="62FC386F" w14:textId="77777777" w:rsidR="000A0048" w:rsidRDefault="000A0048" w:rsidP="005D31F2">
            <w:pPr>
              <w:pStyle w:val="TAC"/>
              <w:rPr>
                <w:rFonts w:cs="Arial"/>
                <w:szCs w:val="18"/>
                <w:lang w:val="en-US"/>
              </w:rPr>
            </w:pPr>
            <w:r>
              <w:rPr>
                <w:rFonts w:cs="Arial"/>
                <w:szCs w:val="18"/>
                <w:lang w:val="en-US"/>
              </w:rPr>
              <w:t>CA_n2A-n77A</w:t>
            </w:r>
          </w:p>
        </w:tc>
        <w:tc>
          <w:tcPr>
            <w:tcW w:w="670" w:type="dxa"/>
            <w:tcBorders>
              <w:top w:val="single" w:sz="4" w:space="0" w:color="auto"/>
              <w:left w:val="single" w:sz="4" w:space="0" w:color="auto"/>
              <w:right w:val="single" w:sz="4" w:space="0" w:color="auto"/>
            </w:tcBorders>
          </w:tcPr>
          <w:p w14:paraId="010DE4CD" w14:textId="77777777" w:rsidR="000A0048" w:rsidRDefault="000A0048" w:rsidP="005D31F2">
            <w:pPr>
              <w:pStyle w:val="TAC"/>
              <w:rPr>
                <w:rFonts w:cs="Arial"/>
                <w:kern w:val="2"/>
                <w:szCs w:val="18"/>
                <w:lang w:val="en-US"/>
              </w:rPr>
            </w:pPr>
            <w:r>
              <w:rPr>
                <w:rFonts w:cs="Arial"/>
                <w:szCs w:val="18"/>
                <w:lang w:eastAsia="ja-JP"/>
              </w:rPr>
              <w:t>n</w:t>
            </w:r>
            <w:r>
              <w:rPr>
                <w:rFonts w:cs="Arial"/>
                <w:szCs w:val="18"/>
                <w:lang w:eastAsia="zh-TW"/>
              </w:rPr>
              <w:t>2</w:t>
            </w:r>
          </w:p>
        </w:tc>
        <w:tc>
          <w:tcPr>
            <w:tcW w:w="673" w:type="dxa"/>
            <w:gridSpan w:val="2"/>
            <w:tcBorders>
              <w:top w:val="single" w:sz="4" w:space="0" w:color="auto"/>
              <w:left w:val="single" w:sz="4" w:space="0" w:color="auto"/>
              <w:bottom w:val="single" w:sz="4" w:space="0" w:color="auto"/>
              <w:right w:val="single" w:sz="4" w:space="0" w:color="auto"/>
            </w:tcBorders>
          </w:tcPr>
          <w:p w14:paraId="0D0F4439" w14:textId="77777777" w:rsidR="000A0048" w:rsidRDefault="000A0048" w:rsidP="005D31F2">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DB8F795" w14:textId="77777777" w:rsidR="000A0048" w:rsidRDefault="000A0048" w:rsidP="005D31F2">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BFEC8EF" w14:textId="77777777" w:rsidR="000A0048" w:rsidRDefault="000A0048" w:rsidP="005D31F2">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86F6B0D" w14:textId="77777777" w:rsidR="000A0048" w:rsidRDefault="000A0048" w:rsidP="005D31F2">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56ABB5F" w14:textId="77777777" w:rsidR="000A0048" w:rsidRDefault="000A0048" w:rsidP="005D31F2">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2AA309B3" w14:textId="77777777" w:rsidR="000A0048" w:rsidRDefault="000A0048" w:rsidP="005D31F2">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BB7D7DE" w14:textId="77777777" w:rsidR="000A0048" w:rsidRDefault="000A0048" w:rsidP="005D31F2">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66E13032" w14:textId="77777777" w:rsidR="000A0048" w:rsidRDefault="000A0048" w:rsidP="005D31F2">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802D21E" w14:textId="77777777" w:rsidR="000A0048" w:rsidRDefault="000A0048" w:rsidP="005D31F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F43AE93" w14:textId="77777777" w:rsidR="000A0048" w:rsidRDefault="000A0048" w:rsidP="005D31F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28D29E5" w14:textId="77777777" w:rsidR="000A0048" w:rsidRDefault="000A0048" w:rsidP="005D31F2">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C8D36FF" w14:textId="77777777" w:rsidR="000A0048" w:rsidRDefault="000A0048" w:rsidP="005D31F2">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40839167" w14:textId="77777777" w:rsidR="000A0048" w:rsidRDefault="000A0048" w:rsidP="005D31F2">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126E022C" w14:textId="77777777" w:rsidR="000A0048" w:rsidRDefault="000A0048" w:rsidP="005D31F2">
            <w:pPr>
              <w:pStyle w:val="TAC"/>
              <w:rPr>
                <w:szCs w:val="18"/>
                <w:lang w:val="en-US" w:eastAsia="zh-CN"/>
              </w:rPr>
            </w:pPr>
            <w:r>
              <w:rPr>
                <w:rFonts w:hint="eastAsia"/>
                <w:szCs w:val="18"/>
                <w:lang w:val="en-US" w:eastAsia="zh-CN"/>
              </w:rPr>
              <w:t>0</w:t>
            </w:r>
          </w:p>
        </w:tc>
      </w:tr>
      <w:tr w:rsidR="000A0048" w14:paraId="0D1B188E"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7FF3654E" w14:textId="77777777" w:rsidR="000A0048" w:rsidRDefault="000A0048" w:rsidP="005D31F2">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37826B21" w14:textId="77777777" w:rsidR="000A0048" w:rsidRDefault="000A0048" w:rsidP="005D31F2">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14:paraId="2154AC54" w14:textId="77777777" w:rsidR="000A0048" w:rsidRDefault="000A0048" w:rsidP="005D31F2">
            <w:pPr>
              <w:pStyle w:val="TAC"/>
              <w:rPr>
                <w:rFonts w:cs="Arial"/>
                <w:kern w:val="2"/>
                <w:szCs w:val="18"/>
                <w:lang w:val="en-US"/>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4863D61A" w14:textId="77777777" w:rsidR="000A0048" w:rsidRDefault="000A0048" w:rsidP="005D31F2">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9197724" w14:textId="77777777" w:rsidR="000A0048" w:rsidRDefault="000A0048" w:rsidP="005D31F2">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0FC75CC" w14:textId="77777777" w:rsidR="000A0048" w:rsidRDefault="000A0048" w:rsidP="005D31F2">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03FE529" w14:textId="77777777" w:rsidR="000A0048" w:rsidRDefault="000A0048" w:rsidP="005D31F2">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E470565" w14:textId="77777777" w:rsidR="000A0048" w:rsidRDefault="000A0048" w:rsidP="005D31F2">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5A6FA0B" w14:textId="77777777" w:rsidR="000A0048" w:rsidRDefault="000A0048" w:rsidP="005D31F2">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1D31F55" w14:textId="77777777" w:rsidR="000A0048" w:rsidRDefault="000A0048" w:rsidP="005D31F2">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B65E794" w14:textId="77777777" w:rsidR="000A0048" w:rsidRDefault="000A0048" w:rsidP="005D31F2">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F720198" w14:textId="77777777" w:rsidR="000A0048" w:rsidRDefault="000A0048" w:rsidP="005D31F2">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3B3DC1D" w14:textId="77777777" w:rsidR="000A0048" w:rsidRDefault="000A0048" w:rsidP="005D31F2">
            <w:pPr>
              <w:pStyle w:val="TAC"/>
              <w:rPr>
                <w:rFonts w:cs="Arial"/>
                <w:szCs w:val="18"/>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561031B4" w14:textId="77777777" w:rsidR="000A0048" w:rsidRDefault="000A0048" w:rsidP="005D31F2">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64FB941" w14:textId="77777777" w:rsidR="000A0048" w:rsidRDefault="000A0048" w:rsidP="005D31F2">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B82DDE8" w14:textId="77777777" w:rsidR="000A0048" w:rsidRDefault="000A0048" w:rsidP="005D31F2">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68811AD" w14:textId="77777777" w:rsidR="000A0048" w:rsidRDefault="000A0048" w:rsidP="005D31F2">
            <w:pPr>
              <w:pStyle w:val="TAC"/>
              <w:rPr>
                <w:szCs w:val="18"/>
                <w:lang w:val="en-US" w:eastAsia="zh-CN"/>
              </w:rPr>
            </w:pPr>
          </w:p>
        </w:tc>
      </w:tr>
      <w:tr w:rsidR="000A0048" w14:paraId="12EA6608"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6389B8FB" w14:textId="77777777" w:rsidR="000A0048" w:rsidRDefault="000A0048" w:rsidP="005D31F2">
            <w:pPr>
              <w:pStyle w:val="TAC"/>
              <w:rPr>
                <w:rFonts w:eastAsia="PMingLiU"/>
                <w:lang w:eastAsia="zh-TW"/>
              </w:rPr>
            </w:pPr>
            <w:r>
              <w:rPr>
                <w:lang w:eastAsia="ja-JP"/>
              </w:rPr>
              <w:t>CA_n2A-n77(2A)</w:t>
            </w:r>
          </w:p>
        </w:tc>
        <w:tc>
          <w:tcPr>
            <w:tcW w:w="1380" w:type="dxa"/>
            <w:tcBorders>
              <w:top w:val="single" w:sz="4" w:space="0" w:color="auto"/>
              <w:left w:val="single" w:sz="4" w:space="0" w:color="auto"/>
              <w:bottom w:val="nil"/>
              <w:right w:val="single" w:sz="4" w:space="0" w:color="auto"/>
            </w:tcBorders>
            <w:shd w:val="clear" w:color="auto" w:fill="auto"/>
          </w:tcPr>
          <w:p w14:paraId="358A5445" w14:textId="77777777" w:rsidR="000A0048" w:rsidRDefault="000A0048" w:rsidP="005D31F2">
            <w:pPr>
              <w:pStyle w:val="TAC"/>
            </w:pPr>
            <w:r>
              <w:t>CA_n2A-n77A</w:t>
            </w:r>
          </w:p>
          <w:p w14:paraId="16CFA1CD" w14:textId="77777777" w:rsidR="000A0048" w:rsidRDefault="000A0048" w:rsidP="005D31F2">
            <w:pPr>
              <w:pStyle w:val="TAC"/>
              <w:rPr>
                <w:lang w:eastAsia="zh-TW"/>
              </w:rPr>
            </w:pPr>
            <w:r>
              <w:t>CA_n77(2A)</w:t>
            </w:r>
            <w:r>
              <w:rPr>
                <w:vertAlign w:val="superscript"/>
              </w:rPr>
              <w:t>7</w:t>
            </w:r>
          </w:p>
        </w:tc>
        <w:tc>
          <w:tcPr>
            <w:tcW w:w="670" w:type="dxa"/>
            <w:tcBorders>
              <w:top w:val="single" w:sz="4" w:space="0" w:color="auto"/>
              <w:left w:val="single" w:sz="4" w:space="0" w:color="auto"/>
              <w:right w:val="single" w:sz="4" w:space="0" w:color="auto"/>
            </w:tcBorders>
          </w:tcPr>
          <w:p w14:paraId="367EFAEF" w14:textId="77777777" w:rsidR="000A0048" w:rsidRDefault="000A0048" w:rsidP="005D31F2">
            <w:pPr>
              <w:pStyle w:val="TAC"/>
              <w:rPr>
                <w:rFonts w:cs="Arial"/>
                <w:szCs w:val="18"/>
                <w:lang w:eastAsia="ja-JP"/>
              </w:rPr>
            </w:pPr>
            <w:r>
              <w:rPr>
                <w:rFonts w:cs="Arial"/>
                <w:szCs w:val="18"/>
                <w:lang w:eastAsia="ja-JP"/>
              </w:rPr>
              <w:t>n</w:t>
            </w:r>
            <w:r>
              <w:rPr>
                <w:rFonts w:cs="Arial"/>
                <w:szCs w:val="18"/>
                <w:lang w:eastAsia="zh-TW"/>
              </w:rPr>
              <w:t>2</w:t>
            </w:r>
          </w:p>
        </w:tc>
        <w:tc>
          <w:tcPr>
            <w:tcW w:w="673" w:type="dxa"/>
            <w:gridSpan w:val="2"/>
            <w:tcBorders>
              <w:top w:val="single" w:sz="4" w:space="0" w:color="auto"/>
              <w:left w:val="single" w:sz="4" w:space="0" w:color="auto"/>
              <w:bottom w:val="single" w:sz="4" w:space="0" w:color="auto"/>
              <w:right w:val="single" w:sz="4" w:space="0" w:color="auto"/>
            </w:tcBorders>
          </w:tcPr>
          <w:p w14:paraId="406D64E9" w14:textId="77777777" w:rsidR="000A0048" w:rsidRDefault="000A0048" w:rsidP="005D31F2">
            <w:pPr>
              <w:pStyle w:val="TAC"/>
              <w:rPr>
                <w:rFonts w:eastAsia="Yu Mincho" w:cs="Arial"/>
                <w:szCs w:val="18"/>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FC5206D" w14:textId="77777777" w:rsidR="000A0048" w:rsidRDefault="000A0048" w:rsidP="005D31F2">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879D104" w14:textId="77777777" w:rsidR="000A0048" w:rsidRDefault="000A0048" w:rsidP="005D31F2">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4542AA5" w14:textId="77777777" w:rsidR="000A0048" w:rsidRDefault="000A0048" w:rsidP="005D31F2">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BF4CB83" w14:textId="77777777" w:rsidR="000A0048" w:rsidRDefault="000A0048" w:rsidP="005D31F2">
            <w:pPr>
              <w:pStyle w:val="TAC"/>
              <w:rPr>
                <w:rFonts w:cs="Arial"/>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9305D0C" w14:textId="77777777" w:rsidR="000A0048" w:rsidRDefault="000A0048" w:rsidP="005D31F2">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F6E63F6" w14:textId="77777777" w:rsidR="000A0048" w:rsidRDefault="000A0048" w:rsidP="005D31F2">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8FD9C9A" w14:textId="77777777" w:rsidR="000A0048" w:rsidRDefault="000A0048" w:rsidP="005D31F2">
            <w:pPr>
              <w:pStyle w:val="TAC"/>
              <w:rPr>
                <w:rFonts w:cs="Arial"/>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46D7752" w14:textId="77777777" w:rsidR="000A0048" w:rsidRDefault="000A0048" w:rsidP="005D31F2">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687412E" w14:textId="77777777" w:rsidR="000A0048" w:rsidRDefault="000A0048" w:rsidP="005D31F2">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DDC6AFC" w14:textId="77777777" w:rsidR="000A0048" w:rsidRDefault="000A0048" w:rsidP="005D31F2">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C012754" w14:textId="77777777" w:rsidR="000A0048" w:rsidRDefault="000A0048" w:rsidP="005D31F2">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34E9CED" w14:textId="77777777" w:rsidR="000A0048" w:rsidRDefault="000A0048" w:rsidP="005D31F2">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9E72103" w14:textId="77777777" w:rsidR="000A0048" w:rsidRDefault="000A0048" w:rsidP="005D31F2">
            <w:pPr>
              <w:pStyle w:val="TAC"/>
              <w:rPr>
                <w:szCs w:val="18"/>
                <w:lang w:val="en-US" w:eastAsia="zh-CN"/>
              </w:rPr>
            </w:pPr>
            <w:r>
              <w:rPr>
                <w:rFonts w:cs="Arial" w:hint="eastAsia"/>
                <w:szCs w:val="18"/>
                <w:lang w:val="en-US" w:eastAsia="zh-CN"/>
              </w:rPr>
              <w:t>0</w:t>
            </w:r>
          </w:p>
        </w:tc>
      </w:tr>
      <w:tr w:rsidR="000A0048" w14:paraId="3EDC42DF"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4558F0A3" w14:textId="77777777" w:rsidR="000A0048" w:rsidRDefault="000A0048" w:rsidP="005D31F2">
            <w:pPr>
              <w:pStyle w:val="TAC"/>
              <w:rPr>
                <w:rFonts w:eastAsia="PMingLiU" w:cs="Arial"/>
                <w:szCs w:val="18"/>
                <w:lang w:eastAsia="zh-TW"/>
              </w:rPr>
            </w:pPr>
          </w:p>
        </w:tc>
        <w:tc>
          <w:tcPr>
            <w:tcW w:w="1380" w:type="dxa"/>
            <w:tcBorders>
              <w:top w:val="nil"/>
              <w:left w:val="single" w:sz="4" w:space="0" w:color="auto"/>
              <w:bottom w:val="nil"/>
              <w:right w:val="single" w:sz="4" w:space="0" w:color="auto"/>
            </w:tcBorders>
            <w:shd w:val="clear" w:color="auto" w:fill="auto"/>
          </w:tcPr>
          <w:p w14:paraId="00146BBE" w14:textId="77777777" w:rsidR="000A0048" w:rsidRDefault="000A0048" w:rsidP="005D31F2">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14:paraId="2A76194A" w14:textId="77777777" w:rsidR="000A0048" w:rsidRDefault="000A0048" w:rsidP="005D31F2">
            <w:pPr>
              <w:pStyle w:val="TAC"/>
              <w:rPr>
                <w:rFonts w:cs="Arial"/>
                <w:szCs w:val="18"/>
                <w:lang w:eastAsia="ja-JP"/>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0FB4E761" w14:textId="77777777" w:rsidR="000A0048" w:rsidRDefault="000A0048" w:rsidP="005D31F2">
            <w:pPr>
              <w:pStyle w:val="TAC"/>
              <w:rPr>
                <w:rFonts w:cs="Arial"/>
                <w:szCs w:val="18"/>
                <w:lang w:eastAsia="zh-CN"/>
              </w:rPr>
            </w:pPr>
            <w:r>
              <w:rPr>
                <w:lang w:eastAsia="zh-CN"/>
              </w:rPr>
              <w:t>See CA_n77(2A)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2A1D3DE5" w14:textId="77777777" w:rsidR="000A0048" w:rsidRDefault="000A0048" w:rsidP="005D31F2">
            <w:pPr>
              <w:pStyle w:val="TAC"/>
              <w:rPr>
                <w:szCs w:val="18"/>
                <w:lang w:val="en-US" w:eastAsia="zh-CN"/>
              </w:rPr>
            </w:pPr>
          </w:p>
        </w:tc>
      </w:tr>
      <w:tr w:rsidR="000A0048" w14:paraId="38D03E4E"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22FE4632" w14:textId="77777777" w:rsidR="000A0048" w:rsidRDefault="000A0048" w:rsidP="005D31F2">
            <w:pPr>
              <w:pStyle w:val="TAC"/>
            </w:pPr>
          </w:p>
        </w:tc>
        <w:tc>
          <w:tcPr>
            <w:tcW w:w="1380" w:type="dxa"/>
            <w:tcBorders>
              <w:top w:val="nil"/>
              <w:left w:val="single" w:sz="4" w:space="0" w:color="auto"/>
              <w:bottom w:val="nil"/>
              <w:right w:val="single" w:sz="4" w:space="0" w:color="auto"/>
            </w:tcBorders>
            <w:shd w:val="clear" w:color="auto" w:fill="auto"/>
          </w:tcPr>
          <w:p w14:paraId="0FD7B632" w14:textId="77777777" w:rsidR="000A0048" w:rsidRDefault="000A0048" w:rsidP="005D31F2">
            <w:pPr>
              <w:pStyle w:val="TAC"/>
            </w:pPr>
          </w:p>
        </w:tc>
        <w:tc>
          <w:tcPr>
            <w:tcW w:w="670" w:type="dxa"/>
            <w:tcBorders>
              <w:left w:val="single" w:sz="4" w:space="0" w:color="auto"/>
              <w:right w:val="single" w:sz="4" w:space="0" w:color="auto"/>
            </w:tcBorders>
          </w:tcPr>
          <w:p w14:paraId="61756152" w14:textId="77777777" w:rsidR="000A0048" w:rsidRDefault="000A0048" w:rsidP="005D31F2">
            <w:pPr>
              <w:pStyle w:val="TAC"/>
            </w:pPr>
            <w:r>
              <w:rPr>
                <w:rFonts w:cs="Arial"/>
                <w:szCs w:val="18"/>
                <w:lang w:eastAsia="ja-JP"/>
              </w:rPr>
              <w:t>n</w:t>
            </w:r>
            <w:r>
              <w:rPr>
                <w:rFonts w:cs="Arial"/>
                <w:szCs w:val="18"/>
                <w:lang w:eastAsia="zh-TW"/>
              </w:rPr>
              <w:t>2</w:t>
            </w:r>
          </w:p>
        </w:tc>
        <w:tc>
          <w:tcPr>
            <w:tcW w:w="673" w:type="dxa"/>
            <w:gridSpan w:val="2"/>
            <w:tcBorders>
              <w:top w:val="single" w:sz="4" w:space="0" w:color="auto"/>
              <w:left w:val="single" w:sz="4" w:space="0" w:color="auto"/>
              <w:bottom w:val="single" w:sz="4" w:space="0" w:color="auto"/>
              <w:right w:val="single" w:sz="4" w:space="0" w:color="auto"/>
            </w:tcBorders>
          </w:tcPr>
          <w:p w14:paraId="6F2379BA" w14:textId="77777777" w:rsidR="000A0048" w:rsidRDefault="000A0048" w:rsidP="005D31F2">
            <w:pPr>
              <w:pStyle w:val="TAC"/>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F01C6D6" w14:textId="77777777" w:rsidR="000A0048" w:rsidRDefault="000A0048" w:rsidP="005D31F2">
            <w:pPr>
              <w:pStyle w:val="TAC"/>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235D9BB" w14:textId="77777777" w:rsidR="000A0048" w:rsidRDefault="000A0048" w:rsidP="005D31F2">
            <w:pPr>
              <w:pStyle w:val="TAC"/>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6EEBA8B" w14:textId="77777777" w:rsidR="000A0048" w:rsidRDefault="000A0048" w:rsidP="005D31F2">
            <w:pPr>
              <w:pStyle w:val="TAC"/>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F7737A5" w14:textId="77777777" w:rsidR="000A0048" w:rsidRDefault="000A0048" w:rsidP="005D31F2">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0B9E83EB" w14:textId="77777777" w:rsidR="000A0048" w:rsidRDefault="000A0048" w:rsidP="005D31F2">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B379314" w14:textId="77777777" w:rsidR="000A0048" w:rsidRDefault="000A0048" w:rsidP="005D31F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E1255C1" w14:textId="77777777" w:rsidR="000A0048" w:rsidRDefault="000A0048" w:rsidP="005D31F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070D81C"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41F5B8D"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207FE99" w14:textId="77777777" w:rsidR="000A0048" w:rsidRDefault="000A0048" w:rsidP="005D31F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7BF0D45"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76CFA2B" w14:textId="77777777" w:rsidR="000A0048" w:rsidRDefault="000A0048" w:rsidP="005D31F2">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1AC5FEE4" w14:textId="77777777" w:rsidR="000A0048" w:rsidRDefault="000A0048" w:rsidP="005D31F2">
            <w:pPr>
              <w:pStyle w:val="TAC"/>
              <w:rPr>
                <w:szCs w:val="18"/>
                <w:lang w:val="en-US" w:eastAsia="zh-CN"/>
              </w:rPr>
            </w:pPr>
            <w:r>
              <w:rPr>
                <w:rFonts w:hint="eastAsia"/>
                <w:szCs w:val="18"/>
                <w:lang w:val="en-US" w:eastAsia="zh-CN"/>
              </w:rPr>
              <w:t>1</w:t>
            </w:r>
          </w:p>
        </w:tc>
      </w:tr>
      <w:tr w:rsidR="000A0048" w14:paraId="2F4C6976"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27F30922" w14:textId="77777777" w:rsidR="000A0048" w:rsidRDefault="000A0048" w:rsidP="005D31F2">
            <w:pPr>
              <w:pStyle w:val="TAC"/>
            </w:pPr>
          </w:p>
        </w:tc>
        <w:tc>
          <w:tcPr>
            <w:tcW w:w="1380" w:type="dxa"/>
            <w:tcBorders>
              <w:top w:val="nil"/>
              <w:left w:val="single" w:sz="4" w:space="0" w:color="auto"/>
              <w:bottom w:val="single" w:sz="4" w:space="0" w:color="auto"/>
              <w:right w:val="single" w:sz="4" w:space="0" w:color="auto"/>
            </w:tcBorders>
            <w:shd w:val="clear" w:color="auto" w:fill="auto"/>
          </w:tcPr>
          <w:p w14:paraId="31B22C2D" w14:textId="77777777" w:rsidR="000A0048" w:rsidRDefault="000A0048" w:rsidP="005D31F2">
            <w:pPr>
              <w:pStyle w:val="TAC"/>
            </w:pPr>
          </w:p>
        </w:tc>
        <w:tc>
          <w:tcPr>
            <w:tcW w:w="670" w:type="dxa"/>
            <w:tcBorders>
              <w:left w:val="single" w:sz="4" w:space="0" w:color="auto"/>
              <w:right w:val="single" w:sz="4" w:space="0" w:color="auto"/>
            </w:tcBorders>
          </w:tcPr>
          <w:p w14:paraId="1B55977C" w14:textId="77777777" w:rsidR="000A0048" w:rsidRDefault="000A0048" w:rsidP="005D31F2">
            <w:pPr>
              <w:pStyle w:val="TAC"/>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3DA1416B" w14:textId="77777777" w:rsidR="000A0048" w:rsidRDefault="000A0048" w:rsidP="005D31F2">
            <w:pPr>
              <w:pStyle w:val="TAC"/>
              <w:rPr>
                <w:rFonts w:eastAsia="Yu Mincho"/>
                <w:szCs w:val="18"/>
              </w:rPr>
            </w:pPr>
            <w:r>
              <w:rPr>
                <w:lang w:eastAsia="zh-CN"/>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6E5789BF" w14:textId="77777777" w:rsidR="000A0048" w:rsidRDefault="000A0048" w:rsidP="005D31F2">
            <w:pPr>
              <w:pStyle w:val="TAC"/>
              <w:rPr>
                <w:szCs w:val="18"/>
                <w:lang w:val="en-US" w:eastAsia="zh-CN"/>
              </w:rPr>
            </w:pPr>
          </w:p>
        </w:tc>
      </w:tr>
      <w:tr w:rsidR="000A0048" w14:paraId="4655C94A"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21769E20" w14:textId="77777777" w:rsidR="000A0048" w:rsidRDefault="000A0048" w:rsidP="005D31F2">
            <w:pPr>
              <w:pStyle w:val="TAC"/>
              <w:rPr>
                <w:rFonts w:eastAsia="PMingLiU" w:cs="Arial"/>
                <w:szCs w:val="18"/>
                <w:lang w:eastAsia="zh-TW"/>
              </w:rPr>
            </w:pPr>
            <w:r>
              <w:t>CA_n2A-n77C</w:t>
            </w:r>
          </w:p>
        </w:tc>
        <w:tc>
          <w:tcPr>
            <w:tcW w:w="1380" w:type="dxa"/>
            <w:tcBorders>
              <w:top w:val="single" w:sz="4" w:space="0" w:color="auto"/>
              <w:left w:val="single" w:sz="4" w:space="0" w:color="auto"/>
              <w:bottom w:val="nil"/>
              <w:right w:val="single" w:sz="4" w:space="0" w:color="auto"/>
            </w:tcBorders>
            <w:shd w:val="clear" w:color="auto" w:fill="auto"/>
          </w:tcPr>
          <w:p w14:paraId="5E9CE553" w14:textId="77777777" w:rsidR="000A0048" w:rsidRDefault="000A0048" w:rsidP="005D31F2">
            <w:pPr>
              <w:pStyle w:val="TAC"/>
              <w:rPr>
                <w:rFonts w:eastAsia="PMingLiU" w:cs="Arial"/>
                <w:szCs w:val="18"/>
                <w:lang w:eastAsia="zh-TW"/>
              </w:rPr>
            </w:pPr>
            <w:r>
              <w:t>CA_n2A-n77A</w:t>
            </w:r>
          </w:p>
        </w:tc>
        <w:tc>
          <w:tcPr>
            <w:tcW w:w="670" w:type="dxa"/>
            <w:tcBorders>
              <w:left w:val="single" w:sz="4" w:space="0" w:color="auto"/>
              <w:right w:val="single" w:sz="4" w:space="0" w:color="auto"/>
            </w:tcBorders>
          </w:tcPr>
          <w:p w14:paraId="441687BB" w14:textId="77777777" w:rsidR="000A0048" w:rsidRDefault="000A0048" w:rsidP="005D31F2">
            <w:pPr>
              <w:pStyle w:val="TAC"/>
              <w:rPr>
                <w:rFonts w:cs="Arial"/>
                <w:kern w:val="2"/>
                <w:szCs w:val="18"/>
                <w:lang w:val="en-US"/>
              </w:rPr>
            </w:pPr>
            <w:r>
              <w:t>n2</w:t>
            </w:r>
          </w:p>
        </w:tc>
        <w:tc>
          <w:tcPr>
            <w:tcW w:w="673" w:type="dxa"/>
            <w:gridSpan w:val="2"/>
            <w:tcBorders>
              <w:top w:val="single" w:sz="4" w:space="0" w:color="auto"/>
              <w:left w:val="single" w:sz="4" w:space="0" w:color="auto"/>
              <w:bottom w:val="single" w:sz="4" w:space="0" w:color="auto"/>
              <w:right w:val="single" w:sz="4" w:space="0" w:color="auto"/>
            </w:tcBorders>
          </w:tcPr>
          <w:p w14:paraId="2F61DDF6" w14:textId="77777777" w:rsidR="000A0048" w:rsidRDefault="000A0048" w:rsidP="005D31F2">
            <w:pPr>
              <w:pStyle w:val="TAC"/>
              <w:rPr>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588CF5B7" w14:textId="77777777" w:rsidR="000A0048" w:rsidRDefault="000A0048" w:rsidP="005D31F2">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2BB5508" w14:textId="77777777" w:rsidR="000A0048" w:rsidRDefault="000A0048" w:rsidP="005D31F2">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7B9EECB" w14:textId="77777777" w:rsidR="000A0048" w:rsidRDefault="000A0048" w:rsidP="005D31F2">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30AC840" w14:textId="77777777" w:rsidR="000A0048" w:rsidRDefault="000A0048" w:rsidP="005D31F2">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1FB1054F" w14:textId="77777777" w:rsidR="000A0048" w:rsidRDefault="000A0048" w:rsidP="005D31F2">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5257B2B" w14:textId="77777777" w:rsidR="000A0048" w:rsidRDefault="000A0048" w:rsidP="005D31F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9F307CC" w14:textId="77777777" w:rsidR="000A0048" w:rsidRDefault="000A0048" w:rsidP="005D31F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B7EFB85"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183F20F"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DEA13FE" w14:textId="77777777" w:rsidR="000A0048" w:rsidRDefault="000A0048" w:rsidP="005D31F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80E02B8"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C8B01AA" w14:textId="77777777" w:rsidR="000A0048" w:rsidRDefault="000A0048" w:rsidP="005D31F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BCBD922" w14:textId="77777777" w:rsidR="000A0048" w:rsidRDefault="000A0048" w:rsidP="005D31F2">
            <w:pPr>
              <w:pStyle w:val="TAC"/>
              <w:rPr>
                <w:szCs w:val="18"/>
                <w:lang w:val="en-US" w:eastAsia="zh-CN"/>
              </w:rPr>
            </w:pPr>
            <w:r>
              <w:rPr>
                <w:szCs w:val="18"/>
                <w:lang w:val="en-US" w:eastAsia="zh-CN"/>
              </w:rPr>
              <w:t>0</w:t>
            </w:r>
          </w:p>
        </w:tc>
      </w:tr>
      <w:tr w:rsidR="000A0048" w14:paraId="3AC5505B"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6417F0DA" w14:textId="77777777" w:rsidR="000A0048" w:rsidRDefault="000A0048" w:rsidP="005D31F2">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057FB44A" w14:textId="77777777" w:rsidR="000A0048" w:rsidRDefault="000A0048" w:rsidP="005D31F2">
            <w:pPr>
              <w:pStyle w:val="TAC"/>
              <w:rPr>
                <w:rFonts w:eastAsia="PMingLiU" w:cs="Arial"/>
                <w:szCs w:val="18"/>
                <w:lang w:eastAsia="zh-TW"/>
              </w:rPr>
            </w:pPr>
          </w:p>
        </w:tc>
        <w:tc>
          <w:tcPr>
            <w:tcW w:w="670" w:type="dxa"/>
            <w:tcBorders>
              <w:left w:val="single" w:sz="4" w:space="0" w:color="auto"/>
              <w:right w:val="single" w:sz="4" w:space="0" w:color="auto"/>
            </w:tcBorders>
          </w:tcPr>
          <w:p w14:paraId="0F342D3D" w14:textId="77777777" w:rsidR="000A0048" w:rsidRDefault="000A0048" w:rsidP="005D31F2">
            <w:pPr>
              <w:pStyle w:val="TAC"/>
              <w:rPr>
                <w:rFonts w:cs="Arial"/>
                <w:kern w:val="2"/>
                <w:szCs w:val="18"/>
                <w:lang w:val="en-US"/>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5FB83308" w14:textId="77777777" w:rsidR="000A0048" w:rsidRDefault="000A0048" w:rsidP="005D31F2">
            <w:pPr>
              <w:pStyle w:val="TAC"/>
              <w:rPr>
                <w:rFonts w:eastAsia="Yu Mincho"/>
                <w:szCs w:val="18"/>
              </w:rPr>
            </w:pPr>
            <w:r>
              <w:rPr>
                <w:rFonts w:eastAsia="Yu Mincho"/>
                <w:szCs w:val="18"/>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388AAAC0" w14:textId="77777777" w:rsidR="000A0048" w:rsidRDefault="000A0048" w:rsidP="005D31F2">
            <w:pPr>
              <w:pStyle w:val="TAC"/>
              <w:rPr>
                <w:szCs w:val="18"/>
                <w:lang w:val="en-US" w:eastAsia="zh-CN"/>
              </w:rPr>
            </w:pPr>
          </w:p>
        </w:tc>
      </w:tr>
      <w:tr w:rsidR="000A0048" w14:paraId="3B329C78"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3EA88D46" w14:textId="77777777" w:rsidR="000A0048" w:rsidRPr="00C51310" w:rsidRDefault="000A0048" w:rsidP="005D31F2">
            <w:pPr>
              <w:pStyle w:val="TAC"/>
              <w:rPr>
                <w:rFonts w:eastAsia="PMingLiU" w:cs="Arial"/>
                <w:szCs w:val="18"/>
                <w:lang w:eastAsia="zh-TW"/>
              </w:rPr>
            </w:pPr>
            <w:r>
              <w:rPr>
                <w:lang w:eastAsia="ja-JP"/>
              </w:rPr>
              <w:t>CA_n2(2A)-n77A</w:t>
            </w:r>
          </w:p>
        </w:tc>
        <w:tc>
          <w:tcPr>
            <w:tcW w:w="1380" w:type="dxa"/>
            <w:tcBorders>
              <w:top w:val="single" w:sz="4" w:space="0" w:color="auto"/>
              <w:left w:val="single" w:sz="4" w:space="0" w:color="auto"/>
              <w:bottom w:val="nil"/>
              <w:right w:val="single" w:sz="4" w:space="0" w:color="auto"/>
            </w:tcBorders>
            <w:shd w:val="clear" w:color="auto" w:fill="auto"/>
          </w:tcPr>
          <w:p w14:paraId="63408494" w14:textId="77777777" w:rsidR="000A0048" w:rsidRPr="00C51310" w:rsidRDefault="000A0048" w:rsidP="005D31F2">
            <w:pPr>
              <w:pStyle w:val="TAC"/>
              <w:rPr>
                <w:rFonts w:eastAsia="PMingLiU" w:cs="Arial"/>
                <w:szCs w:val="18"/>
                <w:lang w:eastAsia="zh-TW"/>
              </w:rPr>
            </w:pPr>
            <w:r>
              <w:rPr>
                <w:rFonts w:cs="Arial"/>
                <w:szCs w:val="18"/>
                <w:lang w:val="en-US"/>
              </w:rPr>
              <w:t>CA_n2A-n77A</w:t>
            </w:r>
          </w:p>
        </w:tc>
        <w:tc>
          <w:tcPr>
            <w:tcW w:w="670" w:type="dxa"/>
            <w:tcBorders>
              <w:left w:val="single" w:sz="4" w:space="0" w:color="auto"/>
              <w:right w:val="single" w:sz="4" w:space="0" w:color="auto"/>
            </w:tcBorders>
          </w:tcPr>
          <w:p w14:paraId="3D2B0CEA" w14:textId="77777777" w:rsidR="000A0048" w:rsidRDefault="000A0048" w:rsidP="005D31F2">
            <w:pPr>
              <w:pStyle w:val="TAC"/>
              <w:rPr>
                <w:rFonts w:cs="Arial"/>
                <w:szCs w:val="18"/>
                <w:lang w:eastAsia="ja-JP"/>
              </w:rPr>
            </w:pPr>
            <w:r>
              <w:rPr>
                <w:rFonts w:cs="Arial"/>
                <w:szCs w:val="18"/>
                <w:lang w:eastAsia="ja-JP"/>
              </w:rPr>
              <w:t>n</w:t>
            </w:r>
            <w:r>
              <w:rPr>
                <w:rFonts w:cs="Arial"/>
                <w:szCs w:val="18"/>
                <w:lang w:eastAsia="zh-TW"/>
              </w:rPr>
              <w:t>2</w:t>
            </w:r>
          </w:p>
        </w:tc>
        <w:tc>
          <w:tcPr>
            <w:tcW w:w="8744" w:type="dxa"/>
            <w:gridSpan w:val="31"/>
            <w:tcBorders>
              <w:top w:val="single" w:sz="4" w:space="0" w:color="auto"/>
              <w:left w:val="single" w:sz="4" w:space="0" w:color="auto"/>
              <w:bottom w:val="single" w:sz="4" w:space="0" w:color="auto"/>
              <w:right w:val="single" w:sz="4" w:space="0" w:color="auto"/>
            </w:tcBorders>
          </w:tcPr>
          <w:p w14:paraId="379B3D1B" w14:textId="77777777" w:rsidR="000A0048" w:rsidRDefault="000A0048" w:rsidP="005D31F2">
            <w:pPr>
              <w:pStyle w:val="TAC"/>
              <w:rPr>
                <w:lang w:eastAsia="zh-CN"/>
              </w:rPr>
            </w:pPr>
            <w:r>
              <w:rPr>
                <w:lang w:eastAsia="zh-CN"/>
              </w:rPr>
              <w:t>See CA_n2(2A) Bandwidth Combination Set 0 in Table 5.5A.2-1</w:t>
            </w:r>
          </w:p>
        </w:tc>
        <w:tc>
          <w:tcPr>
            <w:tcW w:w="1483" w:type="dxa"/>
            <w:tcBorders>
              <w:top w:val="single" w:sz="4" w:space="0" w:color="auto"/>
              <w:left w:val="single" w:sz="4" w:space="0" w:color="auto"/>
              <w:bottom w:val="dotted" w:sz="4" w:space="0" w:color="auto"/>
              <w:right w:val="single" w:sz="4" w:space="0" w:color="auto"/>
            </w:tcBorders>
            <w:shd w:val="clear" w:color="auto" w:fill="auto"/>
          </w:tcPr>
          <w:p w14:paraId="59841551" w14:textId="77777777" w:rsidR="000A0048" w:rsidRDefault="000A0048" w:rsidP="005D31F2">
            <w:pPr>
              <w:pStyle w:val="TAC"/>
              <w:rPr>
                <w:szCs w:val="18"/>
                <w:lang w:val="en-US" w:eastAsia="zh-CN"/>
              </w:rPr>
            </w:pPr>
            <w:r>
              <w:rPr>
                <w:rFonts w:hint="eastAsia"/>
                <w:szCs w:val="18"/>
                <w:lang w:val="en-US" w:eastAsia="zh-CN"/>
              </w:rPr>
              <w:t>0</w:t>
            </w:r>
          </w:p>
        </w:tc>
      </w:tr>
      <w:tr w:rsidR="000A0048" w14:paraId="54E33412"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1FA96B7B" w14:textId="77777777" w:rsidR="000A0048" w:rsidRDefault="000A0048" w:rsidP="005D31F2">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18D16E4" w14:textId="77777777" w:rsidR="000A0048" w:rsidRDefault="000A0048" w:rsidP="005D31F2">
            <w:pPr>
              <w:pStyle w:val="TAC"/>
              <w:rPr>
                <w:rFonts w:cs="Arial"/>
                <w:szCs w:val="18"/>
                <w:lang w:val="en-US"/>
              </w:rPr>
            </w:pPr>
          </w:p>
        </w:tc>
        <w:tc>
          <w:tcPr>
            <w:tcW w:w="670" w:type="dxa"/>
            <w:tcBorders>
              <w:left w:val="single" w:sz="4" w:space="0" w:color="auto"/>
              <w:right w:val="single" w:sz="4" w:space="0" w:color="auto"/>
            </w:tcBorders>
          </w:tcPr>
          <w:p w14:paraId="5CB3EE0F" w14:textId="77777777" w:rsidR="000A0048" w:rsidRDefault="000A0048" w:rsidP="005D31F2">
            <w:pPr>
              <w:pStyle w:val="TAC"/>
              <w:rPr>
                <w:rFonts w:cs="Arial"/>
                <w:szCs w:val="18"/>
                <w:lang w:eastAsia="ja-JP"/>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7DC0AF5B" w14:textId="77777777" w:rsidR="000A0048" w:rsidRDefault="000A0048" w:rsidP="005D31F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4142434" w14:textId="77777777" w:rsidR="000A0048" w:rsidRDefault="000A0048" w:rsidP="005D31F2">
            <w:pPr>
              <w:pStyle w:val="TAC"/>
              <w:rPr>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3BDB954" w14:textId="77777777" w:rsidR="000A0048" w:rsidRDefault="000A0048" w:rsidP="005D31F2">
            <w:pPr>
              <w:pStyle w:val="TAC"/>
              <w:rPr>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07BAE92" w14:textId="77777777" w:rsidR="000A0048" w:rsidRDefault="000A0048" w:rsidP="005D31F2">
            <w:pPr>
              <w:pStyle w:val="TAC"/>
              <w:rPr>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3E4F5F9" w14:textId="77777777" w:rsidR="000A0048" w:rsidRDefault="000A0048" w:rsidP="005D31F2">
            <w:pPr>
              <w:pStyle w:val="TAC"/>
              <w:rPr>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1BD309D" w14:textId="77777777" w:rsidR="000A0048" w:rsidRDefault="000A0048" w:rsidP="005D31F2">
            <w:pPr>
              <w:pStyle w:val="TAC"/>
              <w:rPr>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1FEEB1A" w14:textId="77777777" w:rsidR="000A0048" w:rsidRDefault="000A0048" w:rsidP="005D31F2">
            <w:pPr>
              <w:pStyle w:val="TAC"/>
              <w:rPr>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B8E05DC" w14:textId="77777777" w:rsidR="000A0048" w:rsidRDefault="000A0048" w:rsidP="005D31F2">
            <w:pPr>
              <w:pStyle w:val="TAC"/>
              <w:rPr>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283925C" w14:textId="77777777" w:rsidR="000A0048" w:rsidRDefault="000A0048" w:rsidP="005D31F2">
            <w:pPr>
              <w:pStyle w:val="TAC"/>
              <w:rPr>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C9277D7" w14:textId="77777777" w:rsidR="000A0048" w:rsidRDefault="000A0048" w:rsidP="005D31F2">
            <w:pPr>
              <w:pStyle w:val="TAC"/>
              <w:rPr>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6A0C3139" w14:textId="77777777" w:rsidR="000A0048" w:rsidRDefault="000A0048" w:rsidP="005D31F2">
            <w:pPr>
              <w:pStyle w:val="TAC"/>
              <w:rPr>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0C9386D" w14:textId="77777777" w:rsidR="000A0048" w:rsidRDefault="000A0048" w:rsidP="005D31F2">
            <w:pPr>
              <w:pStyle w:val="TAC"/>
              <w:rPr>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286B19E" w14:textId="77777777" w:rsidR="000A0048" w:rsidRDefault="000A0048" w:rsidP="005D31F2">
            <w:pPr>
              <w:pStyle w:val="TAC"/>
              <w:rPr>
                <w:lang w:eastAsia="zh-CN"/>
              </w:rPr>
            </w:pPr>
            <w:r>
              <w:rPr>
                <w:rFonts w:cs="Arial" w:hint="eastAsia"/>
                <w:szCs w:val="18"/>
                <w:lang w:eastAsia="zh-CN"/>
              </w:rPr>
              <w:t>100</w:t>
            </w:r>
          </w:p>
        </w:tc>
        <w:tc>
          <w:tcPr>
            <w:tcW w:w="1483" w:type="dxa"/>
            <w:tcBorders>
              <w:top w:val="single" w:sz="4" w:space="0" w:color="auto"/>
              <w:left w:val="single" w:sz="4" w:space="0" w:color="auto"/>
              <w:bottom w:val="single" w:sz="4" w:space="0" w:color="auto"/>
              <w:right w:val="single" w:sz="4" w:space="0" w:color="auto"/>
            </w:tcBorders>
            <w:shd w:val="clear" w:color="auto" w:fill="auto"/>
          </w:tcPr>
          <w:p w14:paraId="3458FCB3" w14:textId="77777777" w:rsidR="000A0048" w:rsidRDefault="000A0048" w:rsidP="005D31F2">
            <w:pPr>
              <w:pStyle w:val="TAC"/>
              <w:rPr>
                <w:szCs w:val="18"/>
                <w:lang w:val="en-US" w:eastAsia="zh-CN"/>
              </w:rPr>
            </w:pPr>
          </w:p>
        </w:tc>
      </w:tr>
      <w:tr w:rsidR="000A0048" w14:paraId="167B886F"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2B517699" w14:textId="77777777" w:rsidR="000A0048" w:rsidRDefault="000A0048" w:rsidP="005D31F2">
            <w:pPr>
              <w:pStyle w:val="TAC"/>
              <w:rPr>
                <w:rFonts w:cs="Arial"/>
                <w:szCs w:val="18"/>
                <w:lang w:val="en-US"/>
              </w:rPr>
            </w:pPr>
            <w:r>
              <w:rPr>
                <w:rFonts w:eastAsia="PMingLiU" w:cs="Arial"/>
                <w:szCs w:val="18"/>
                <w:lang w:eastAsia="zh-TW"/>
              </w:rPr>
              <w:t>CA_n2(2A)-n77(2A)</w:t>
            </w:r>
          </w:p>
        </w:tc>
        <w:tc>
          <w:tcPr>
            <w:tcW w:w="1380" w:type="dxa"/>
            <w:tcBorders>
              <w:top w:val="single" w:sz="4" w:space="0" w:color="auto"/>
              <w:left w:val="single" w:sz="4" w:space="0" w:color="auto"/>
              <w:bottom w:val="nil"/>
              <w:right w:val="single" w:sz="4" w:space="0" w:color="auto"/>
            </w:tcBorders>
            <w:shd w:val="clear" w:color="auto" w:fill="auto"/>
          </w:tcPr>
          <w:p w14:paraId="6F3FA02C" w14:textId="77777777" w:rsidR="000A0048" w:rsidRDefault="000A0048" w:rsidP="005D31F2">
            <w:pPr>
              <w:pStyle w:val="TAC"/>
              <w:rPr>
                <w:rFonts w:cs="Arial"/>
                <w:szCs w:val="18"/>
                <w:lang w:val="en-US"/>
              </w:rPr>
            </w:pPr>
            <w:r>
              <w:rPr>
                <w:rFonts w:cs="Arial"/>
                <w:szCs w:val="18"/>
                <w:lang w:val="en-US"/>
              </w:rPr>
              <w:t>CA_n2A-n77A</w:t>
            </w:r>
          </w:p>
          <w:p w14:paraId="76F0BAF5" w14:textId="77777777" w:rsidR="000A0048" w:rsidRDefault="000A0048" w:rsidP="005D31F2">
            <w:pPr>
              <w:pStyle w:val="TAC"/>
              <w:rPr>
                <w:rFonts w:cs="Arial"/>
                <w:szCs w:val="18"/>
                <w:lang w:val="en-US"/>
              </w:rPr>
            </w:pPr>
            <w:r>
              <w:t>CA_n77(2A)</w:t>
            </w:r>
            <w:r>
              <w:rPr>
                <w:vertAlign w:val="superscript"/>
              </w:rPr>
              <w:t>7</w:t>
            </w:r>
          </w:p>
        </w:tc>
        <w:tc>
          <w:tcPr>
            <w:tcW w:w="670" w:type="dxa"/>
            <w:tcBorders>
              <w:left w:val="single" w:sz="4" w:space="0" w:color="auto"/>
              <w:right w:val="single" w:sz="4" w:space="0" w:color="auto"/>
            </w:tcBorders>
          </w:tcPr>
          <w:p w14:paraId="0C413654" w14:textId="77777777" w:rsidR="000A0048" w:rsidRDefault="000A0048" w:rsidP="005D31F2">
            <w:pPr>
              <w:pStyle w:val="TAC"/>
              <w:rPr>
                <w:rFonts w:cs="Arial"/>
                <w:szCs w:val="18"/>
                <w:lang w:eastAsia="ja-JP"/>
              </w:rPr>
            </w:pPr>
            <w:r>
              <w:rPr>
                <w:rFonts w:cs="Arial"/>
                <w:szCs w:val="18"/>
                <w:lang w:eastAsia="ja-JP"/>
              </w:rPr>
              <w:t>n</w:t>
            </w:r>
            <w:r>
              <w:rPr>
                <w:rFonts w:cs="Arial"/>
                <w:szCs w:val="18"/>
                <w:lang w:eastAsia="zh-TW"/>
              </w:rPr>
              <w:t>2</w:t>
            </w:r>
          </w:p>
        </w:tc>
        <w:tc>
          <w:tcPr>
            <w:tcW w:w="8744" w:type="dxa"/>
            <w:gridSpan w:val="31"/>
            <w:tcBorders>
              <w:top w:val="single" w:sz="4" w:space="0" w:color="auto"/>
              <w:left w:val="single" w:sz="4" w:space="0" w:color="auto"/>
              <w:bottom w:val="single" w:sz="4" w:space="0" w:color="auto"/>
              <w:right w:val="single" w:sz="4" w:space="0" w:color="auto"/>
            </w:tcBorders>
          </w:tcPr>
          <w:p w14:paraId="3CCDE897" w14:textId="77777777" w:rsidR="000A0048" w:rsidRDefault="000A0048" w:rsidP="005D31F2">
            <w:pPr>
              <w:pStyle w:val="TAC"/>
              <w:rPr>
                <w:lang w:eastAsia="zh-CN"/>
              </w:rPr>
            </w:pPr>
            <w:r>
              <w:rPr>
                <w:lang w:eastAsia="zh-CN"/>
              </w:rPr>
              <w:t>See CA_n2(2A)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4260CBE9" w14:textId="77777777" w:rsidR="000A0048" w:rsidRDefault="000A0048" w:rsidP="005D31F2">
            <w:pPr>
              <w:pStyle w:val="TAC"/>
              <w:rPr>
                <w:szCs w:val="18"/>
                <w:lang w:val="en-US" w:eastAsia="zh-CN"/>
              </w:rPr>
            </w:pPr>
            <w:r>
              <w:rPr>
                <w:rFonts w:hint="eastAsia"/>
                <w:szCs w:val="18"/>
                <w:lang w:val="en-US" w:eastAsia="zh-CN"/>
              </w:rPr>
              <w:t>0</w:t>
            </w:r>
          </w:p>
        </w:tc>
      </w:tr>
      <w:tr w:rsidR="000A0048" w14:paraId="137D298D"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1C2DB530" w14:textId="77777777" w:rsidR="000A0048" w:rsidRDefault="000A0048" w:rsidP="005D31F2">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08CA205" w14:textId="77777777" w:rsidR="000A0048" w:rsidRDefault="000A0048" w:rsidP="005D31F2">
            <w:pPr>
              <w:pStyle w:val="TAC"/>
              <w:rPr>
                <w:rFonts w:cs="Arial"/>
                <w:szCs w:val="18"/>
                <w:lang w:val="en-US"/>
              </w:rPr>
            </w:pPr>
          </w:p>
        </w:tc>
        <w:tc>
          <w:tcPr>
            <w:tcW w:w="670" w:type="dxa"/>
            <w:tcBorders>
              <w:left w:val="single" w:sz="4" w:space="0" w:color="auto"/>
              <w:right w:val="single" w:sz="4" w:space="0" w:color="auto"/>
            </w:tcBorders>
          </w:tcPr>
          <w:p w14:paraId="4E305A67" w14:textId="77777777" w:rsidR="000A0048" w:rsidRDefault="000A0048" w:rsidP="005D31F2">
            <w:pPr>
              <w:pStyle w:val="TAC"/>
              <w:rPr>
                <w:rFonts w:cs="Arial"/>
                <w:szCs w:val="18"/>
                <w:lang w:eastAsia="ja-JP"/>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3009114A" w14:textId="77777777" w:rsidR="000A0048" w:rsidRDefault="000A0048" w:rsidP="005D31F2">
            <w:pPr>
              <w:pStyle w:val="TAC"/>
              <w:rPr>
                <w:lang w:eastAsia="zh-CN"/>
              </w:rPr>
            </w:pPr>
            <w:r>
              <w:rPr>
                <w:lang w:eastAsia="zh-CN"/>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66E8FEA0" w14:textId="77777777" w:rsidR="000A0048" w:rsidRDefault="000A0048" w:rsidP="005D31F2">
            <w:pPr>
              <w:pStyle w:val="TAC"/>
              <w:rPr>
                <w:szCs w:val="18"/>
                <w:lang w:val="en-US" w:eastAsia="zh-CN"/>
              </w:rPr>
            </w:pPr>
          </w:p>
        </w:tc>
      </w:tr>
      <w:tr w:rsidR="000A0048" w14:paraId="0A52617F" w14:textId="77777777" w:rsidTr="005D31F2">
        <w:trPr>
          <w:trHeight w:val="187"/>
        </w:trPr>
        <w:tc>
          <w:tcPr>
            <w:tcW w:w="1641" w:type="dxa"/>
            <w:tcBorders>
              <w:top w:val="single" w:sz="4" w:space="0" w:color="auto"/>
              <w:left w:val="single" w:sz="4" w:space="0" w:color="auto"/>
              <w:bottom w:val="dotted" w:sz="4" w:space="0" w:color="auto"/>
              <w:right w:val="single" w:sz="4" w:space="0" w:color="auto"/>
            </w:tcBorders>
            <w:shd w:val="clear" w:color="auto" w:fill="auto"/>
          </w:tcPr>
          <w:p w14:paraId="43AFCF81" w14:textId="77777777" w:rsidR="000A0048" w:rsidRDefault="000A0048" w:rsidP="005D31F2">
            <w:pPr>
              <w:pStyle w:val="TAC"/>
              <w:rPr>
                <w:rFonts w:eastAsia="PMingLiU" w:cs="Arial"/>
                <w:szCs w:val="18"/>
                <w:lang w:eastAsia="zh-TW"/>
              </w:rPr>
            </w:pPr>
            <w:r>
              <w:rPr>
                <w:rFonts w:cs="Arial"/>
                <w:szCs w:val="18"/>
                <w:lang w:val="en-US"/>
              </w:rPr>
              <w:t>CA_n2(2A)-n77C</w:t>
            </w:r>
          </w:p>
        </w:tc>
        <w:tc>
          <w:tcPr>
            <w:tcW w:w="1380" w:type="dxa"/>
            <w:tcBorders>
              <w:top w:val="single" w:sz="4" w:space="0" w:color="auto"/>
              <w:left w:val="single" w:sz="4" w:space="0" w:color="auto"/>
              <w:bottom w:val="dotted" w:sz="4" w:space="0" w:color="auto"/>
              <w:right w:val="single" w:sz="4" w:space="0" w:color="auto"/>
            </w:tcBorders>
            <w:shd w:val="clear" w:color="auto" w:fill="auto"/>
          </w:tcPr>
          <w:p w14:paraId="4AB85411" w14:textId="77777777" w:rsidR="000A0048" w:rsidRDefault="000A0048" w:rsidP="005D31F2">
            <w:pPr>
              <w:pStyle w:val="TAC"/>
              <w:rPr>
                <w:rFonts w:eastAsia="PMingLiU" w:cs="Arial"/>
                <w:szCs w:val="18"/>
                <w:lang w:eastAsia="zh-TW"/>
              </w:rPr>
            </w:pPr>
            <w:r>
              <w:rPr>
                <w:rFonts w:cs="Arial"/>
                <w:szCs w:val="18"/>
                <w:lang w:val="en-US"/>
              </w:rPr>
              <w:t>CA_n2A-n77A</w:t>
            </w:r>
          </w:p>
        </w:tc>
        <w:tc>
          <w:tcPr>
            <w:tcW w:w="670" w:type="dxa"/>
            <w:tcBorders>
              <w:left w:val="single" w:sz="4" w:space="0" w:color="auto"/>
              <w:right w:val="single" w:sz="4" w:space="0" w:color="auto"/>
            </w:tcBorders>
          </w:tcPr>
          <w:p w14:paraId="1C7DDF9A" w14:textId="77777777" w:rsidR="000A0048" w:rsidRDefault="000A0048" w:rsidP="005D31F2">
            <w:pPr>
              <w:pStyle w:val="TAC"/>
            </w:pPr>
            <w:r>
              <w:rPr>
                <w:rFonts w:cs="Arial"/>
                <w:szCs w:val="18"/>
                <w:lang w:eastAsia="ja-JP"/>
              </w:rPr>
              <w:t>n</w:t>
            </w:r>
            <w:r>
              <w:rPr>
                <w:rFonts w:cs="Arial"/>
                <w:szCs w:val="18"/>
                <w:lang w:eastAsia="zh-TW"/>
              </w:rPr>
              <w:t>2</w:t>
            </w:r>
          </w:p>
        </w:tc>
        <w:tc>
          <w:tcPr>
            <w:tcW w:w="8744" w:type="dxa"/>
            <w:gridSpan w:val="31"/>
            <w:tcBorders>
              <w:top w:val="single" w:sz="4" w:space="0" w:color="auto"/>
              <w:left w:val="single" w:sz="4" w:space="0" w:color="auto"/>
              <w:bottom w:val="single" w:sz="4" w:space="0" w:color="auto"/>
              <w:right w:val="single" w:sz="4" w:space="0" w:color="auto"/>
            </w:tcBorders>
          </w:tcPr>
          <w:p w14:paraId="23F7DF1A" w14:textId="77777777" w:rsidR="000A0048" w:rsidRDefault="000A0048" w:rsidP="005D31F2">
            <w:pPr>
              <w:pStyle w:val="TAC"/>
              <w:rPr>
                <w:rFonts w:eastAsia="Yu Mincho"/>
                <w:szCs w:val="18"/>
              </w:rPr>
            </w:pPr>
            <w:r>
              <w:rPr>
                <w:lang w:eastAsia="zh-CN"/>
              </w:rPr>
              <w:t>See CA_n2(2A) Bandwidth Combination Set 0 in Table 5.5A.2-1</w:t>
            </w:r>
          </w:p>
        </w:tc>
        <w:tc>
          <w:tcPr>
            <w:tcW w:w="1483" w:type="dxa"/>
            <w:tcBorders>
              <w:top w:val="single" w:sz="4" w:space="0" w:color="auto"/>
              <w:left w:val="single" w:sz="4" w:space="0" w:color="auto"/>
              <w:bottom w:val="dotted" w:sz="4" w:space="0" w:color="auto"/>
              <w:right w:val="single" w:sz="4" w:space="0" w:color="auto"/>
            </w:tcBorders>
            <w:shd w:val="clear" w:color="auto" w:fill="auto"/>
          </w:tcPr>
          <w:p w14:paraId="7736BF36" w14:textId="77777777" w:rsidR="000A0048" w:rsidRDefault="000A0048" w:rsidP="005D31F2">
            <w:pPr>
              <w:pStyle w:val="TAC"/>
              <w:rPr>
                <w:szCs w:val="18"/>
                <w:lang w:val="en-US" w:eastAsia="zh-CN"/>
              </w:rPr>
            </w:pPr>
            <w:r>
              <w:rPr>
                <w:rFonts w:hint="eastAsia"/>
                <w:szCs w:val="18"/>
                <w:lang w:val="en-US" w:eastAsia="zh-CN"/>
              </w:rPr>
              <w:t>0</w:t>
            </w:r>
          </w:p>
        </w:tc>
      </w:tr>
      <w:tr w:rsidR="000A0048" w14:paraId="0E0C9F7F" w14:textId="77777777" w:rsidTr="005D31F2">
        <w:trPr>
          <w:trHeight w:val="187"/>
        </w:trPr>
        <w:tc>
          <w:tcPr>
            <w:tcW w:w="1641" w:type="dxa"/>
            <w:tcBorders>
              <w:top w:val="dotted" w:sz="4" w:space="0" w:color="auto"/>
              <w:left w:val="single" w:sz="4" w:space="0" w:color="auto"/>
              <w:bottom w:val="single" w:sz="4" w:space="0" w:color="auto"/>
              <w:right w:val="single" w:sz="4" w:space="0" w:color="auto"/>
            </w:tcBorders>
            <w:shd w:val="clear" w:color="auto" w:fill="auto"/>
          </w:tcPr>
          <w:p w14:paraId="157307C0" w14:textId="77777777" w:rsidR="000A0048" w:rsidRDefault="000A0048" w:rsidP="005D31F2">
            <w:pPr>
              <w:pStyle w:val="TAC"/>
              <w:rPr>
                <w:rFonts w:eastAsia="PMingLiU" w:cs="Arial"/>
                <w:szCs w:val="18"/>
                <w:lang w:eastAsia="zh-TW"/>
              </w:rPr>
            </w:pPr>
          </w:p>
        </w:tc>
        <w:tc>
          <w:tcPr>
            <w:tcW w:w="1380" w:type="dxa"/>
            <w:tcBorders>
              <w:top w:val="dotted" w:sz="4" w:space="0" w:color="auto"/>
              <w:left w:val="single" w:sz="4" w:space="0" w:color="auto"/>
              <w:bottom w:val="single" w:sz="4" w:space="0" w:color="auto"/>
              <w:right w:val="single" w:sz="4" w:space="0" w:color="auto"/>
            </w:tcBorders>
            <w:shd w:val="clear" w:color="auto" w:fill="auto"/>
          </w:tcPr>
          <w:p w14:paraId="78FD1694" w14:textId="77777777" w:rsidR="000A0048" w:rsidRDefault="000A0048" w:rsidP="005D31F2">
            <w:pPr>
              <w:pStyle w:val="TAC"/>
              <w:rPr>
                <w:rFonts w:eastAsia="PMingLiU" w:cs="Arial"/>
                <w:szCs w:val="18"/>
                <w:lang w:eastAsia="zh-TW"/>
              </w:rPr>
            </w:pPr>
          </w:p>
        </w:tc>
        <w:tc>
          <w:tcPr>
            <w:tcW w:w="670" w:type="dxa"/>
            <w:tcBorders>
              <w:left w:val="single" w:sz="4" w:space="0" w:color="auto"/>
              <w:right w:val="single" w:sz="4" w:space="0" w:color="auto"/>
            </w:tcBorders>
          </w:tcPr>
          <w:p w14:paraId="2058370F" w14:textId="77777777" w:rsidR="000A0048" w:rsidRDefault="000A0048" w:rsidP="005D31F2">
            <w:pPr>
              <w:pStyle w:val="TAC"/>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734507B3" w14:textId="77777777" w:rsidR="000A0048" w:rsidRDefault="000A0048" w:rsidP="005D31F2">
            <w:pPr>
              <w:pStyle w:val="TAC"/>
              <w:rPr>
                <w:rFonts w:eastAsia="Yu Mincho"/>
                <w:szCs w:val="18"/>
              </w:rPr>
            </w:pPr>
            <w:r>
              <w:rPr>
                <w:lang w:eastAsia="zh-CN"/>
              </w:rPr>
              <w:t>See CA_n77C Bandwidth Combination Set 1 in Table 5.5A.1-1</w:t>
            </w:r>
          </w:p>
        </w:tc>
        <w:tc>
          <w:tcPr>
            <w:tcW w:w="1483" w:type="dxa"/>
            <w:tcBorders>
              <w:top w:val="dotted" w:sz="4" w:space="0" w:color="auto"/>
              <w:left w:val="single" w:sz="4" w:space="0" w:color="auto"/>
              <w:bottom w:val="single" w:sz="4" w:space="0" w:color="auto"/>
              <w:right w:val="single" w:sz="4" w:space="0" w:color="auto"/>
            </w:tcBorders>
            <w:shd w:val="clear" w:color="auto" w:fill="auto"/>
          </w:tcPr>
          <w:p w14:paraId="3A454248" w14:textId="77777777" w:rsidR="000A0048" w:rsidRDefault="000A0048" w:rsidP="005D31F2">
            <w:pPr>
              <w:pStyle w:val="TAC"/>
              <w:rPr>
                <w:szCs w:val="18"/>
                <w:lang w:val="en-US" w:eastAsia="zh-CN"/>
              </w:rPr>
            </w:pPr>
          </w:p>
        </w:tc>
      </w:tr>
      <w:tr w:rsidR="000A0048" w14:paraId="1C402CF5"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154F8EBA" w14:textId="77777777" w:rsidR="000A0048" w:rsidRDefault="000A0048" w:rsidP="005D31F2">
            <w:pPr>
              <w:pStyle w:val="TAC"/>
              <w:rPr>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A</w:t>
            </w:r>
          </w:p>
        </w:tc>
        <w:tc>
          <w:tcPr>
            <w:tcW w:w="1380" w:type="dxa"/>
            <w:tcBorders>
              <w:top w:val="single" w:sz="4" w:space="0" w:color="auto"/>
              <w:left w:val="single" w:sz="4" w:space="0" w:color="auto"/>
              <w:bottom w:val="nil"/>
              <w:right w:val="single" w:sz="4" w:space="0" w:color="auto"/>
            </w:tcBorders>
            <w:shd w:val="clear" w:color="auto" w:fill="auto"/>
          </w:tcPr>
          <w:p w14:paraId="282322E7" w14:textId="77777777" w:rsidR="000A0048" w:rsidRDefault="000A0048" w:rsidP="005D31F2">
            <w:pPr>
              <w:pStyle w:val="TAC"/>
              <w:rPr>
                <w:szCs w:val="18"/>
                <w:lang w:val="en-US" w:eastAsia="zh-CN"/>
              </w:rPr>
            </w:pPr>
            <w:r>
              <w:rPr>
                <w:rFonts w:eastAsia="PMingLiU" w:cs="Arial"/>
                <w:szCs w:val="18"/>
                <w:lang w:eastAsia="zh-TW"/>
              </w:rPr>
              <w:t>CA_n2A-n78A</w:t>
            </w:r>
          </w:p>
        </w:tc>
        <w:tc>
          <w:tcPr>
            <w:tcW w:w="670" w:type="dxa"/>
            <w:tcBorders>
              <w:left w:val="single" w:sz="4" w:space="0" w:color="auto"/>
              <w:right w:val="single" w:sz="4" w:space="0" w:color="auto"/>
            </w:tcBorders>
          </w:tcPr>
          <w:p w14:paraId="66FECDA2" w14:textId="77777777" w:rsidR="000A0048" w:rsidRDefault="000A0048" w:rsidP="005D31F2">
            <w:pPr>
              <w:pStyle w:val="TAC"/>
              <w:rPr>
                <w:szCs w:val="18"/>
                <w:lang w:val="en-US" w:eastAsia="zh-CN"/>
              </w:rPr>
            </w:pPr>
            <w:r>
              <w:rPr>
                <w:rFonts w:cs="Arial"/>
                <w:kern w:val="2"/>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tcPr>
          <w:p w14:paraId="5823B843" w14:textId="77777777" w:rsidR="000A0048" w:rsidRDefault="000A0048" w:rsidP="005D31F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D60B835" w14:textId="77777777" w:rsidR="000A0048" w:rsidRDefault="000A0048" w:rsidP="005D31F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287A93D" w14:textId="77777777" w:rsidR="000A0048" w:rsidRDefault="000A0048" w:rsidP="005D31F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97456DD" w14:textId="77777777" w:rsidR="000A0048" w:rsidRDefault="000A0048" w:rsidP="005D31F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F351DA0" w14:textId="77777777" w:rsidR="000A0048" w:rsidRDefault="000A0048" w:rsidP="005D31F2">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53BE4596" w14:textId="77777777" w:rsidR="000A0048" w:rsidRDefault="000A0048" w:rsidP="005D31F2">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58069C1" w14:textId="77777777" w:rsidR="000A0048" w:rsidRDefault="000A0048" w:rsidP="005D31F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A65D7EB" w14:textId="77777777" w:rsidR="000A0048" w:rsidRDefault="000A0048" w:rsidP="005D31F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0194529"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47F1A39"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B1DDEDD" w14:textId="77777777" w:rsidR="000A0048" w:rsidRDefault="000A0048" w:rsidP="005D31F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3FB9C2E"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6A346AA" w14:textId="77777777" w:rsidR="000A0048" w:rsidRDefault="000A0048" w:rsidP="005D31F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0DA92D8" w14:textId="77777777" w:rsidR="000A0048" w:rsidRDefault="000A0048" w:rsidP="005D31F2">
            <w:pPr>
              <w:pStyle w:val="TAC"/>
              <w:rPr>
                <w:szCs w:val="18"/>
                <w:lang w:val="en-US" w:eastAsia="zh-CN"/>
              </w:rPr>
            </w:pPr>
            <w:r>
              <w:rPr>
                <w:rFonts w:hint="eastAsia"/>
                <w:szCs w:val="18"/>
                <w:lang w:val="en-US" w:eastAsia="zh-CN"/>
              </w:rPr>
              <w:t>0</w:t>
            </w:r>
          </w:p>
        </w:tc>
      </w:tr>
      <w:tr w:rsidR="000A0048" w14:paraId="50E6183E" w14:textId="77777777" w:rsidTr="005D31F2">
        <w:trPr>
          <w:trHeight w:val="90"/>
        </w:trPr>
        <w:tc>
          <w:tcPr>
            <w:tcW w:w="1641" w:type="dxa"/>
            <w:tcBorders>
              <w:top w:val="nil"/>
              <w:left w:val="single" w:sz="4" w:space="0" w:color="auto"/>
              <w:bottom w:val="nil"/>
              <w:right w:val="single" w:sz="4" w:space="0" w:color="auto"/>
            </w:tcBorders>
            <w:shd w:val="clear" w:color="auto" w:fill="auto"/>
          </w:tcPr>
          <w:p w14:paraId="6509673A" w14:textId="77777777" w:rsidR="000A0048" w:rsidRDefault="000A0048" w:rsidP="005D31F2">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34CA0D10" w14:textId="77777777" w:rsidR="000A0048" w:rsidRDefault="000A0048" w:rsidP="005D31F2">
            <w:pPr>
              <w:pStyle w:val="TAC"/>
              <w:rPr>
                <w:szCs w:val="18"/>
                <w:lang w:val="en-US" w:eastAsia="zh-CN"/>
              </w:rPr>
            </w:pPr>
          </w:p>
        </w:tc>
        <w:tc>
          <w:tcPr>
            <w:tcW w:w="670" w:type="dxa"/>
            <w:tcBorders>
              <w:left w:val="single" w:sz="4" w:space="0" w:color="auto"/>
              <w:right w:val="single" w:sz="4" w:space="0" w:color="auto"/>
            </w:tcBorders>
          </w:tcPr>
          <w:p w14:paraId="4663F55B" w14:textId="77777777" w:rsidR="000A0048" w:rsidRDefault="000A0048" w:rsidP="005D31F2">
            <w:pPr>
              <w:pStyle w:val="TAC"/>
              <w:rPr>
                <w:szCs w:val="18"/>
                <w:lang w:val="en-US" w:eastAsia="zh-CN"/>
              </w:rPr>
            </w:pPr>
            <w:r>
              <w:rPr>
                <w:rFonts w:cs="Arial"/>
                <w:kern w:val="2"/>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03C87609"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C64DFCE" w14:textId="77777777" w:rsidR="000A0048" w:rsidRDefault="000A0048" w:rsidP="005D31F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4EAC5F2" w14:textId="77777777" w:rsidR="000A0048" w:rsidRDefault="000A0048" w:rsidP="005D31F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DB87BCD" w14:textId="77777777" w:rsidR="000A0048" w:rsidRDefault="000A0048" w:rsidP="005D31F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9724BB9" w14:textId="77777777" w:rsidR="000A0048" w:rsidRDefault="000A0048" w:rsidP="005D31F2">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0CFF9C2" w14:textId="77777777" w:rsidR="000A0048" w:rsidRDefault="000A0048" w:rsidP="005D31F2">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5AD637E" w14:textId="77777777" w:rsidR="000A0048" w:rsidRDefault="000A0048" w:rsidP="005D31F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7CE8E5A" w14:textId="77777777" w:rsidR="000A0048" w:rsidRDefault="000A0048" w:rsidP="005D31F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A37C14E" w14:textId="77777777" w:rsidR="000A0048" w:rsidRDefault="000A0048" w:rsidP="005D31F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7FF800F"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FE0BE87" w14:textId="77777777" w:rsidR="000A0048" w:rsidRDefault="000A0048" w:rsidP="005D31F2">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BFA1D47" w14:textId="77777777" w:rsidR="000A0048" w:rsidRDefault="000A0048" w:rsidP="005D31F2">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5421DA3" w14:textId="77777777" w:rsidR="000A0048" w:rsidRDefault="000A0048" w:rsidP="005D31F2">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477BEF9" w14:textId="77777777" w:rsidR="000A0048" w:rsidRDefault="000A0048" w:rsidP="005D31F2">
            <w:pPr>
              <w:pStyle w:val="TAC"/>
              <w:rPr>
                <w:szCs w:val="18"/>
                <w:lang w:val="en-US" w:eastAsia="zh-CN"/>
              </w:rPr>
            </w:pPr>
          </w:p>
        </w:tc>
      </w:tr>
      <w:tr w:rsidR="000A0048" w14:paraId="28B7ACF0" w14:textId="77777777" w:rsidTr="005D31F2">
        <w:trPr>
          <w:trHeight w:val="90"/>
        </w:trPr>
        <w:tc>
          <w:tcPr>
            <w:tcW w:w="1641" w:type="dxa"/>
            <w:tcBorders>
              <w:top w:val="nil"/>
              <w:left w:val="single" w:sz="4" w:space="0" w:color="auto"/>
              <w:bottom w:val="nil"/>
              <w:right w:val="single" w:sz="4" w:space="0" w:color="auto"/>
            </w:tcBorders>
            <w:shd w:val="clear" w:color="auto" w:fill="auto"/>
          </w:tcPr>
          <w:p w14:paraId="263CEECC" w14:textId="77777777" w:rsidR="000A0048" w:rsidRDefault="000A0048" w:rsidP="005D31F2">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0AA1CDA5" w14:textId="77777777" w:rsidR="000A0048" w:rsidRDefault="000A0048" w:rsidP="005D31F2">
            <w:pPr>
              <w:pStyle w:val="TAC"/>
              <w:rPr>
                <w:szCs w:val="18"/>
                <w:lang w:val="en-US" w:eastAsia="zh-CN"/>
              </w:rPr>
            </w:pPr>
          </w:p>
        </w:tc>
        <w:tc>
          <w:tcPr>
            <w:tcW w:w="670" w:type="dxa"/>
            <w:tcBorders>
              <w:left w:val="single" w:sz="4" w:space="0" w:color="auto"/>
              <w:right w:val="single" w:sz="4" w:space="0" w:color="auto"/>
            </w:tcBorders>
          </w:tcPr>
          <w:p w14:paraId="7C5AFBFE" w14:textId="77777777" w:rsidR="000A0048" w:rsidRDefault="000A0048" w:rsidP="005D31F2">
            <w:pPr>
              <w:pStyle w:val="TAC"/>
              <w:rPr>
                <w:rFonts w:cs="Arial"/>
                <w:kern w:val="2"/>
                <w:szCs w:val="18"/>
                <w:lang w:val="en-US" w:eastAsia="zh-CN"/>
              </w:rPr>
            </w:pPr>
            <w:r>
              <w:rPr>
                <w:rFonts w:cs="Arial"/>
                <w:kern w:val="2"/>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tcPr>
          <w:p w14:paraId="4982434C" w14:textId="77777777" w:rsidR="000A0048" w:rsidRDefault="000A0048" w:rsidP="005D31F2">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55C968C" w14:textId="77777777" w:rsidR="000A0048" w:rsidRDefault="000A0048" w:rsidP="005D31F2">
            <w:pPr>
              <w:pStyle w:val="TAC"/>
              <w:rPr>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C084DD3" w14:textId="77777777" w:rsidR="000A0048" w:rsidRDefault="000A0048" w:rsidP="005D31F2">
            <w:pPr>
              <w:pStyle w:val="TAC"/>
              <w:rPr>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59E971C" w14:textId="77777777" w:rsidR="000A0048" w:rsidRDefault="000A0048" w:rsidP="005D31F2">
            <w:pPr>
              <w:pStyle w:val="TAC"/>
              <w:rPr>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017BF9A" w14:textId="77777777" w:rsidR="000A0048" w:rsidRDefault="000A0048" w:rsidP="005D31F2">
            <w:pPr>
              <w:pStyle w:val="TAC"/>
              <w:rPr>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A1E33CA" w14:textId="77777777" w:rsidR="000A0048" w:rsidRDefault="000A0048" w:rsidP="005D31F2">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3B592BD" w14:textId="77777777" w:rsidR="000A0048" w:rsidRDefault="000A0048" w:rsidP="005D31F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7CB59A4" w14:textId="77777777" w:rsidR="000A0048" w:rsidRDefault="000A0048" w:rsidP="005D31F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F3AC184"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C1ED618"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6083B32" w14:textId="77777777" w:rsidR="000A0048" w:rsidRDefault="000A0048" w:rsidP="005D31F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4D3DD55" w14:textId="77777777" w:rsidR="000A0048" w:rsidRDefault="000A0048" w:rsidP="005D31F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EDEDC92" w14:textId="77777777" w:rsidR="000A0048" w:rsidRDefault="000A0048" w:rsidP="005D31F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6C0ACF3" w14:textId="77777777" w:rsidR="000A0048" w:rsidRDefault="000A0048" w:rsidP="005D31F2">
            <w:pPr>
              <w:pStyle w:val="TAC"/>
              <w:rPr>
                <w:szCs w:val="18"/>
                <w:lang w:val="en-US" w:eastAsia="zh-CN"/>
              </w:rPr>
            </w:pPr>
            <w:r>
              <w:rPr>
                <w:rFonts w:hint="eastAsia"/>
                <w:szCs w:val="18"/>
                <w:lang w:val="en-US" w:eastAsia="zh-CN"/>
              </w:rPr>
              <w:t>1</w:t>
            </w:r>
          </w:p>
        </w:tc>
      </w:tr>
      <w:tr w:rsidR="000A0048" w14:paraId="09550DB5" w14:textId="77777777" w:rsidTr="005D31F2">
        <w:trPr>
          <w:trHeight w:val="90"/>
        </w:trPr>
        <w:tc>
          <w:tcPr>
            <w:tcW w:w="1641" w:type="dxa"/>
            <w:tcBorders>
              <w:top w:val="nil"/>
              <w:left w:val="single" w:sz="4" w:space="0" w:color="auto"/>
              <w:bottom w:val="single" w:sz="4" w:space="0" w:color="auto"/>
              <w:right w:val="single" w:sz="4" w:space="0" w:color="auto"/>
            </w:tcBorders>
            <w:shd w:val="clear" w:color="auto" w:fill="auto"/>
          </w:tcPr>
          <w:p w14:paraId="297231AE" w14:textId="77777777" w:rsidR="000A0048" w:rsidRDefault="000A0048" w:rsidP="005D31F2">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CE8A66C" w14:textId="77777777" w:rsidR="000A0048" w:rsidRDefault="000A0048" w:rsidP="005D31F2">
            <w:pPr>
              <w:pStyle w:val="TAC"/>
              <w:rPr>
                <w:szCs w:val="18"/>
                <w:lang w:val="en-US" w:eastAsia="zh-CN"/>
              </w:rPr>
            </w:pPr>
          </w:p>
        </w:tc>
        <w:tc>
          <w:tcPr>
            <w:tcW w:w="670" w:type="dxa"/>
            <w:tcBorders>
              <w:left w:val="single" w:sz="4" w:space="0" w:color="auto"/>
              <w:right w:val="single" w:sz="4" w:space="0" w:color="auto"/>
            </w:tcBorders>
          </w:tcPr>
          <w:p w14:paraId="24453848" w14:textId="77777777" w:rsidR="000A0048" w:rsidRDefault="000A0048" w:rsidP="005D31F2">
            <w:pPr>
              <w:pStyle w:val="TAC"/>
              <w:rPr>
                <w:rFonts w:cs="Arial"/>
                <w:kern w:val="2"/>
                <w:szCs w:val="18"/>
                <w:lang w:val="en-US" w:eastAsia="zh-CN"/>
              </w:rPr>
            </w:pPr>
            <w:r>
              <w:rPr>
                <w:rFonts w:cs="Arial"/>
                <w:kern w:val="2"/>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0E8CDABB"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AFF0BB" w14:textId="77777777" w:rsidR="000A0048" w:rsidRDefault="000A0048" w:rsidP="005D31F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4B303A3" w14:textId="77777777" w:rsidR="000A0048" w:rsidRDefault="000A0048" w:rsidP="005D31F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29F458E" w14:textId="77777777" w:rsidR="000A0048" w:rsidRDefault="000A0048" w:rsidP="005D31F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33C1B0D" w14:textId="77777777" w:rsidR="000A0048" w:rsidRDefault="000A0048" w:rsidP="005D31F2">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3E6799E" w14:textId="77777777" w:rsidR="000A0048" w:rsidRDefault="000A0048" w:rsidP="005D31F2">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BD48F92" w14:textId="77777777" w:rsidR="000A0048" w:rsidRDefault="000A0048" w:rsidP="005D31F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494A078" w14:textId="77777777" w:rsidR="000A0048" w:rsidRDefault="000A0048" w:rsidP="005D31F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4DCD98F" w14:textId="77777777" w:rsidR="000A0048" w:rsidRDefault="000A0048" w:rsidP="005D31F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793251A" w14:textId="77777777" w:rsidR="000A0048" w:rsidRDefault="000A0048" w:rsidP="005D31F2">
            <w:pPr>
              <w:pStyle w:val="TAC"/>
              <w:rPr>
                <w:rFonts w:eastAsia="Yu Mincho"/>
                <w:szCs w:val="18"/>
              </w:rPr>
            </w:pPr>
            <w:r>
              <w:rPr>
                <w:rFonts w:eastAsiaTheme="minorEastAsia" w:hint="eastAsia"/>
                <w:szCs w:val="18"/>
                <w:lang w:eastAsia="zh-CN"/>
              </w:rPr>
              <w:t>7</w:t>
            </w:r>
            <w:r>
              <w:rPr>
                <w:rFonts w:eastAsiaTheme="minorEastAsia"/>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130354B4" w14:textId="77777777" w:rsidR="000A0048" w:rsidRDefault="000A0048" w:rsidP="005D31F2">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1D53358" w14:textId="77777777" w:rsidR="000A0048" w:rsidRDefault="000A0048" w:rsidP="005D31F2">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B1F620D" w14:textId="77777777" w:rsidR="000A0048" w:rsidRDefault="000A0048" w:rsidP="005D31F2">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E017793" w14:textId="77777777" w:rsidR="000A0048" w:rsidRDefault="000A0048" w:rsidP="005D31F2">
            <w:pPr>
              <w:pStyle w:val="TAC"/>
              <w:rPr>
                <w:szCs w:val="18"/>
                <w:lang w:val="en-US" w:eastAsia="zh-CN"/>
              </w:rPr>
            </w:pPr>
          </w:p>
        </w:tc>
      </w:tr>
      <w:tr w:rsidR="000A0048" w14:paraId="27BEB20B"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1EFBA149" w14:textId="77777777" w:rsidR="000A0048" w:rsidRDefault="000A0048" w:rsidP="005D31F2">
            <w:pPr>
              <w:pStyle w:val="TAC"/>
              <w:rPr>
                <w:rFonts w:cs="Arial"/>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(2A)</w:t>
            </w:r>
          </w:p>
        </w:tc>
        <w:tc>
          <w:tcPr>
            <w:tcW w:w="1380" w:type="dxa"/>
            <w:tcBorders>
              <w:top w:val="single" w:sz="4" w:space="0" w:color="auto"/>
              <w:left w:val="single" w:sz="4" w:space="0" w:color="auto"/>
              <w:bottom w:val="nil"/>
              <w:right w:val="single" w:sz="4" w:space="0" w:color="auto"/>
            </w:tcBorders>
            <w:shd w:val="clear" w:color="auto" w:fill="auto"/>
          </w:tcPr>
          <w:p w14:paraId="366740C4" w14:textId="77777777" w:rsidR="000A0048" w:rsidRDefault="000A0048" w:rsidP="005D31F2">
            <w:pPr>
              <w:pStyle w:val="TAC"/>
              <w:rPr>
                <w:rFonts w:cs="Arial"/>
                <w:kern w:val="2"/>
                <w:szCs w:val="18"/>
                <w:lang w:val="en-US" w:eastAsia="zh-CN"/>
              </w:rPr>
            </w:pPr>
            <w:r>
              <w:rPr>
                <w:rFonts w:eastAsia="PMingLiU" w:cs="Arial"/>
                <w:szCs w:val="18"/>
                <w:lang w:eastAsia="zh-TW"/>
              </w:rPr>
              <w:t>CA_n2A-n78A</w:t>
            </w:r>
          </w:p>
        </w:tc>
        <w:tc>
          <w:tcPr>
            <w:tcW w:w="670" w:type="dxa"/>
            <w:tcBorders>
              <w:top w:val="single" w:sz="4" w:space="0" w:color="auto"/>
              <w:left w:val="single" w:sz="4" w:space="0" w:color="auto"/>
              <w:right w:val="single" w:sz="4" w:space="0" w:color="auto"/>
            </w:tcBorders>
          </w:tcPr>
          <w:p w14:paraId="322C717A" w14:textId="77777777" w:rsidR="000A0048" w:rsidRDefault="000A0048" w:rsidP="005D31F2">
            <w:pPr>
              <w:pStyle w:val="TAC"/>
              <w:rPr>
                <w:rFonts w:cs="Arial"/>
                <w:kern w:val="2"/>
                <w:szCs w:val="18"/>
                <w:lang w:val="en-US" w:eastAsia="zh-CN"/>
              </w:rPr>
            </w:pPr>
            <w:r>
              <w:rPr>
                <w:rFonts w:eastAsia="Yu Mincho" w:cs="Arial"/>
                <w:kern w:val="2"/>
                <w:szCs w:val="18"/>
                <w:lang w:val="en-US" w:eastAsia="ja-JP"/>
              </w:rPr>
              <w:t>n2</w:t>
            </w:r>
          </w:p>
        </w:tc>
        <w:tc>
          <w:tcPr>
            <w:tcW w:w="673" w:type="dxa"/>
            <w:gridSpan w:val="2"/>
            <w:tcBorders>
              <w:top w:val="single" w:sz="4" w:space="0" w:color="auto"/>
              <w:left w:val="single" w:sz="4" w:space="0" w:color="auto"/>
              <w:bottom w:val="single" w:sz="4" w:space="0" w:color="auto"/>
              <w:right w:val="single" w:sz="4" w:space="0" w:color="auto"/>
            </w:tcBorders>
          </w:tcPr>
          <w:p w14:paraId="6E0A19BA" w14:textId="77777777" w:rsidR="000A0048" w:rsidRDefault="000A0048" w:rsidP="005D31F2">
            <w:pPr>
              <w:pStyle w:val="TAC"/>
              <w:rPr>
                <w:rFonts w:cs="Arial"/>
                <w:kern w:val="2"/>
                <w:szCs w:val="18"/>
                <w:lang w:val="en-US" w:eastAsia="zh-CN"/>
              </w:rPr>
            </w:pPr>
            <w:r>
              <w:rPr>
                <w:rFonts w:cs="Arial" w:hint="eastAsia"/>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489EE8E" w14:textId="77777777" w:rsidR="000A0048" w:rsidRDefault="000A0048" w:rsidP="005D31F2">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A918C57" w14:textId="77777777" w:rsidR="000A0048" w:rsidRDefault="000A0048" w:rsidP="005D31F2">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CC1956A" w14:textId="77777777" w:rsidR="000A0048" w:rsidRDefault="000A0048" w:rsidP="005D31F2">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98DB2A2" w14:textId="77777777" w:rsidR="000A0048" w:rsidRDefault="000A0048" w:rsidP="005D31F2">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C0AFAB8" w14:textId="77777777" w:rsidR="000A0048" w:rsidRDefault="000A0048" w:rsidP="005D31F2">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C414713" w14:textId="77777777" w:rsidR="000A0048" w:rsidRDefault="000A0048" w:rsidP="005D31F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F5082C3" w14:textId="77777777" w:rsidR="000A0048" w:rsidRDefault="000A0048" w:rsidP="005D31F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EB54B07"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C0C43BA"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D8F1DE6" w14:textId="77777777" w:rsidR="000A0048" w:rsidRDefault="000A0048" w:rsidP="005D31F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67AC69C" w14:textId="77777777" w:rsidR="000A0048" w:rsidRDefault="000A0048" w:rsidP="005D31F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F224882" w14:textId="77777777" w:rsidR="000A0048" w:rsidRDefault="000A0048" w:rsidP="005D31F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144640A" w14:textId="77777777" w:rsidR="000A0048" w:rsidRDefault="000A0048" w:rsidP="005D31F2">
            <w:pPr>
              <w:pStyle w:val="TAC"/>
              <w:rPr>
                <w:szCs w:val="18"/>
                <w:lang w:val="en-US" w:eastAsia="zh-CN"/>
              </w:rPr>
            </w:pPr>
            <w:r>
              <w:rPr>
                <w:rFonts w:hint="eastAsia"/>
                <w:szCs w:val="18"/>
                <w:lang w:val="en-US" w:eastAsia="zh-CN"/>
              </w:rPr>
              <w:t>0</w:t>
            </w:r>
          </w:p>
        </w:tc>
      </w:tr>
      <w:tr w:rsidR="000A0048" w14:paraId="5A33127C"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59C124BD" w14:textId="77777777" w:rsidR="000A0048" w:rsidRDefault="000A0048" w:rsidP="005D31F2">
            <w:pPr>
              <w:pStyle w:val="TAC"/>
              <w:rPr>
                <w:rFonts w:cs="Arial"/>
                <w:szCs w:val="18"/>
                <w:lang w:val="en-US" w:eastAsia="zh-CN"/>
              </w:rPr>
            </w:pPr>
          </w:p>
        </w:tc>
        <w:tc>
          <w:tcPr>
            <w:tcW w:w="1380" w:type="dxa"/>
            <w:tcBorders>
              <w:top w:val="nil"/>
              <w:left w:val="single" w:sz="4" w:space="0" w:color="auto"/>
              <w:bottom w:val="nil"/>
              <w:right w:val="single" w:sz="4" w:space="0" w:color="auto"/>
            </w:tcBorders>
            <w:shd w:val="clear" w:color="auto" w:fill="auto"/>
          </w:tcPr>
          <w:p w14:paraId="61AB5135" w14:textId="77777777" w:rsidR="000A0048" w:rsidRDefault="000A0048" w:rsidP="005D31F2">
            <w:pPr>
              <w:pStyle w:val="TAC"/>
              <w:rPr>
                <w:rFonts w:cs="Arial"/>
                <w:kern w:val="2"/>
                <w:szCs w:val="18"/>
                <w:lang w:val="en-US" w:eastAsia="zh-CN"/>
              </w:rPr>
            </w:pPr>
          </w:p>
        </w:tc>
        <w:tc>
          <w:tcPr>
            <w:tcW w:w="670" w:type="dxa"/>
            <w:tcBorders>
              <w:top w:val="single" w:sz="4" w:space="0" w:color="auto"/>
              <w:left w:val="single" w:sz="4" w:space="0" w:color="auto"/>
              <w:right w:val="single" w:sz="4" w:space="0" w:color="auto"/>
            </w:tcBorders>
          </w:tcPr>
          <w:p w14:paraId="04574356" w14:textId="77777777" w:rsidR="000A0048" w:rsidRDefault="000A0048" w:rsidP="005D31F2">
            <w:pPr>
              <w:pStyle w:val="TAC"/>
              <w:rPr>
                <w:rFonts w:cs="Arial"/>
                <w:kern w:val="2"/>
                <w:szCs w:val="18"/>
                <w:lang w:val="en-US" w:eastAsia="zh-CN"/>
              </w:rPr>
            </w:pPr>
            <w:r>
              <w:rPr>
                <w:rFonts w:cs="Arial"/>
                <w:kern w:val="2"/>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22BEEEFE" w14:textId="77777777" w:rsidR="000A0048" w:rsidRDefault="000A0048" w:rsidP="005D31F2">
            <w:pPr>
              <w:pStyle w:val="TAC"/>
              <w:rPr>
                <w:szCs w:val="18"/>
                <w:lang w:eastAsia="zh-CN"/>
              </w:rPr>
            </w:pPr>
            <w:r>
              <w:rPr>
                <w:rFonts w:cs="Arial"/>
                <w:szCs w:val="18"/>
                <w:lang w:val="en-CA"/>
              </w:rPr>
              <w:t>See CA_n78(2A)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11E35B52" w14:textId="77777777" w:rsidR="000A0048" w:rsidRDefault="000A0048" w:rsidP="005D31F2">
            <w:pPr>
              <w:pStyle w:val="TAC"/>
              <w:rPr>
                <w:szCs w:val="18"/>
                <w:lang w:val="en-US" w:eastAsia="zh-CN"/>
              </w:rPr>
            </w:pPr>
          </w:p>
        </w:tc>
      </w:tr>
      <w:tr w:rsidR="000A0048" w14:paraId="140CD764"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7458F3A3" w14:textId="77777777" w:rsidR="000A0048" w:rsidRDefault="000A0048" w:rsidP="005D31F2">
            <w:pPr>
              <w:pStyle w:val="TAC"/>
              <w:rPr>
                <w:rFonts w:cs="Arial"/>
                <w:szCs w:val="18"/>
                <w:lang w:val="en-US" w:eastAsia="zh-CN"/>
              </w:rPr>
            </w:pPr>
          </w:p>
        </w:tc>
        <w:tc>
          <w:tcPr>
            <w:tcW w:w="1380" w:type="dxa"/>
            <w:tcBorders>
              <w:top w:val="nil"/>
              <w:left w:val="single" w:sz="4" w:space="0" w:color="auto"/>
              <w:bottom w:val="nil"/>
              <w:right w:val="single" w:sz="4" w:space="0" w:color="auto"/>
            </w:tcBorders>
            <w:shd w:val="clear" w:color="auto" w:fill="auto"/>
          </w:tcPr>
          <w:p w14:paraId="1387B731" w14:textId="77777777" w:rsidR="000A0048" w:rsidRDefault="000A0048" w:rsidP="005D31F2">
            <w:pPr>
              <w:pStyle w:val="TAC"/>
              <w:rPr>
                <w:rFonts w:cs="Arial"/>
                <w:kern w:val="2"/>
                <w:szCs w:val="18"/>
                <w:lang w:val="en-US" w:eastAsia="zh-CN"/>
              </w:rPr>
            </w:pPr>
          </w:p>
        </w:tc>
        <w:tc>
          <w:tcPr>
            <w:tcW w:w="670" w:type="dxa"/>
            <w:tcBorders>
              <w:top w:val="single" w:sz="4" w:space="0" w:color="auto"/>
              <w:left w:val="single" w:sz="4" w:space="0" w:color="auto"/>
              <w:right w:val="single" w:sz="4" w:space="0" w:color="auto"/>
            </w:tcBorders>
          </w:tcPr>
          <w:p w14:paraId="588B99C2" w14:textId="77777777" w:rsidR="000A0048" w:rsidRDefault="000A0048" w:rsidP="005D31F2">
            <w:pPr>
              <w:pStyle w:val="TAC"/>
              <w:rPr>
                <w:rFonts w:cs="Arial"/>
                <w:kern w:val="2"/>
                <w:szCs w:val="18"/>
                <w:lang w:val="en-US" w:eastAsia="zh-CN"/>
              </w:rPr>
            </w:pPr>
            <w:r>
              <w:rPr>
                <w:rFonts w:cs="Arial"/>
                <w:kern w:val="2"/>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tcPr>
          <w:p w14:paraId="7E9681D6" w14:textId="77777777" w:rsidR="000A0048" w:rsidRDefault="000A0048" w:rsidP="005D31F2">
            <w:pPr>
              <w:pStyle w:val="TAC"/>
              <w:rPr>
                <w:rFonts w:cs="Arial"/>
                <w:kern w:val="2"/>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EFFF131" w14:textId="77777777" w:rsidR="000A0048" w:rsidRDefault="000A0048" w:rsidP="005D31F2">
            <w:pPr>
              <w:pStyle w:val="TAC"/>
              <w:rPr>
                <w:rFonts w:cs="Arial"/>
                <w:kern w:val="2"/>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BD4C7C7" w14:textId="77777777" w:rsidR="000A0048" w:rsidRDefault="000A0048" w:rsidP="005D31F2">
            <w:pPr>
              <w:pStyle w:val="TAC"/>
              <w:rPr>
                <w:rFonts w:cs="Arial"/>
                <w:kern w:val="2"/>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D011B8C" w14:textId="77777777" w:rsidR="000A0048" w:rsidRDefault="000A0048" w:rsidP="005D31F2">
            <w:pPr>
              <w:pStyle w:val="TAC"/>
              <w:rPr>
                <w:rFonts w:cs="Arial"/>
                <w:kern w:val="2"/>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E8AA640" w14:textId="77777777" w:rsidR="000A0048" w:rsidRDefault="000A0048" w:rsidP="005D31F2">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818974D" w14:textId="77777777" w:rsidR="000A0048" w:rsidRDefault="000A0048" w:rsidP="005D31F2">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2714BB3" w14:textId="77777777" w:rsidR="000A0048" w:rsidRDefault="000A0048" w:rsidP="005D31F2">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F71ED11" w14:textId="77777777" w:rsidR="000A0048" w:rsidRDefault="000A0048" w:rsidP="005D31F2">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0A07340"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672426D"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86B4A2E" w14:textId="77777777" w:rsidR="000A0048" w:rsidRDefault="000A0048" w:rsidP="005D31F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709A6D8" w14:textId="77777777" w:rsidR="000A0048" w:rsidRDefault="000A0048" w:rsidP="005D31F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8528808" w14:textId="77777777" w:rsidR="000A0048" w:rsidRDefault="000A0048" w:rsidP="005D31F2">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01397367" w14:textId="77777777" w:rsidR="000A0048" w:rsidRDefault="000A0048" w:rsidP="005D31F2">
            <w:pPr>
              <w:pStyle w:val="TAC"/>
              <w:rPr>
                <w:szCs w:val="18"/>
                <w:lang w:val="en-US" w:eastAsia="zh-CN"/>
              </w:rPr>
            </w:pPr>
            <w:r>
              <w:rPr>
                <w:rFonts w:hint="eastAsia"/>
                <w:szCs w:val="18"/>
                <w:lang w:val="en-US" w:eastAsia="zh-CN"/>
              </w:rPr>
              <w:t>1</w:t>
            </w:r>
          </w:p>
        </w:tc>
      </w:tr>
      <w:tr w:rsidR="000A0048" w14:paraId="15DE8480"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4BAFC7CF" w14:textId="77777777" w:rsidR="000A0048" w:rsidRDefault="000A0048" w:rsidP="005D31F2">
            <w:pPr>
              <w:pStyle w:val="TAC"/>
              <w:rPr>
                <w:rFonts w:cs="Arial"/>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191232F" w14:textId="77777777" w:rsidR="000A0048" w:rsidRDefault="000A0048" w:rsidP="005D31F2">
            <w:pPr>
              <w:pStyle w:val="TAC"/>
              <w:rPr>
                <w:rFonts w:cs="Arial"/>
                <w:kern w:val="2"/>
                <w:szCs w:val="18"/>
                <w:lang w:val="en-US" w:eastAsia="zh-CN"/>
              </w:rPr>
            </w:pPr>
          </w:p>
        </w:tc>
        <w:tc>
          <w:tcPr>
            <w:tcW w:w="670" w:type="dxa"/>
            <w:tcBorders>
              <w:top w:val="single" w:sz="4" w:space="0" w:color="auto"/>
              <w:left w:val="single" w:sz="4" w:space="0" w:color="auto"/>
              <w:right w:val="single" w:sz="4" w:space="0" w:color="auto"/>
            </w:tcBorders>
          </w:tcPr>
          <w:p w14:paraId="27FF8F1A" w14:textId="77777777" w:rsidR="000A0048" w:rsidRDefault="000A0048" w:rsidP="005D31F2">
            <w:pPr>
              <w:pStyle w:val="TAC"/>
              <w:rPr>
                <w:rFonts w:cs="Arial"/>
                <w:kern w:val="2"/>
                <w:szCs w:val="18"/>
                <w:lang w:val="en-US" w:eastAsia="zh-CN"/>
              </w:rPr>
            </w:pPr>
            <w:r>
              <w:rPr>
                <w:rFonts w:cs="Arial"/>
                <w:kern w:val="2"/>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1221A7CC" w14:textId="77777777" w:rsidR="000A0048" w:rsidRDefault="000A0048" w:rsidP="005D31F2">
            <w:pPr>
              <w:pStyle w:val="TAC"/>
              <w:rPr>
                <w:szCs w:val="18"/>
                <w:lang w:eastAsia="zh-CN"/>
              </w:rPr>
            </w:pPr>
            <w:r>
              <w:rPr>
                <w:rFonts w:cs="Arial"/>
                <w:szCs w:val="18"/>
                <w:lang w:val="en-CA"/>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302EFE4C" w14:textId="77777777" w:rsidR="000A0048" w:rsidRDefault="000A0048" w:rsidP="005D31F2">
            <w:pPr>
              <w:pStyle w:val="TAC"/>
              <w:rPr>
                <w:szCs w:val="18"/>
                <w:lang w:val="en-US" w:eastAsia="zh-CN"/>
              </w:rPr>
            </w:pPr>
          </w:p>
        </w:tc>
      </w:tr>
      <w:tr w:rsidR="000A0048" w14:paraId="7F84A0BA"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48DE2A4" w14:textId="77777777" w:rsidR="000A0048" w:rsidRDefault="000A0048" w:rsidP="005D31F2">
            <w:pPr>
              <w:keepNext/>
              <w:keepLines/>
              <w:spacing w:after="0"/>
              <w:jc w:val="center"/>
              <w:rPr>
                <w:rFonts w:cs="Arial"/>
                <w:szCs w:val="18"/>
                <w:lang w:val="en-US" w:eastAsia="zh-CN"/>
              </w:rPr>
            </w:pPr>
            <w:r>
              <w:rPr>
                <w:rFonts w:ascii="Arial" w:eastAsia="SimSun" w:hAnsi="Arial" w:cs="Arial"/>
                <w:sz w:val="18"/>
                <w:szCs w:val="18"/>
                <w:lang w:val="en-US" w:eastAsia="zh-CN"/>
              </w:rPr>
              <w:t>CA_n3A-n5A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23C73A3" w14:textId="77777777" w:rsidR="000A0048" w:rsidRDefault="000A0048" w:rsidP="005D31F2">
            <w:pPr>
              <w:keepNext/>
              <w:keepLines/>
              <w:spacing w:after="0"/>
              <w:jc w:val="center"/>
              <w:rPr>
                <w:rFonts w:cs="Arial"/>
                <w:kern w:val="2"/>
                <w:szCs w:val="18"/>
                <w:lang w:val="en-US" w:eastAsia="zh-CN"/>
              </w:rPr>
            </w:pPr>
            <w:r>
              <w:rPr>
                <w:rFonts w:ascii="Arial" w:eastAsia="SimSun" w:hAnsi="Arial" w:cs="Arial"/>
                <w:sz w:val="18"/>
                <w:szCs w:val="18"/>
                <w:lang w:val="en-US" w:eastAsia="zh-CN"/>
              </w:rPr>
              <w:t>CA_n3A-n5A</w:t>
            </w:r>
          </w:p>
        </w:tc>
        <w:tc>
          <w:tcPr>
            <w:tcW w:w="670" w:type="dxa"/>
            <w:tcBorders>
              <w:top w:val="single" w:sz="4" w:space="0" w:color="auto"/>
              <w:left w:val="single" w:sz="4" w:space="0" w:color="auto"/>
              <w:right w:val="single" w:sz="4" w:space="0" w:color="auto"/>
            </w:tcBorders>
            <w:vAlign w:val="center"/>
          </w:tcPr>
          <w:p w14:paraId="042D07B0" w14:textId="77777777" w:rsidR="000A0048" w:rsidRDefault="000A0048" w:rsidP="005D31F2">
            <w:pPr>
              <w:keepNext/>
              <w:keepLines/>
              <w:spacing w:after="0"/>
              <w:jc w:val="center"/>
              <w:rPr>
                <w:rFonts w:cs="Arial"/>
                <w:kern w:val="2"/>
                <w:szCs w:val="18"/>
                <w:lang w:val="en-US" w:eastAsia="zh-CN"/>
              </w:rPr>
            </w:pPr>
            <w:r>
              <w:rPr>
                <w:rFonts w:ascii="Arial" w:hAnsi="Arial" w:cs="Arial"/>
                <w:kern w:val="2"/>
                <w:sz w:val="18"/>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4E8CABC0" w14:textId="77777777" w:rsidR="000A0048" w:rsidRDefault="000A0048" w:rsidP="005D31F2">
            <w:pPr>
              <w:keepNext/>
              <w:keepLines/>
              <w:spacing w:after="0"/>
              <w:jc w:val="center"/>
              <w:rPr>
                <w:rFonts w:cs="Arial"/>
                <w:kern w:val="2"/>
                <w:szCs w:val="18"/>
                <w:lang w:val="en-US" w:eastAsia="zh-CN"/>
              </w:rPr>
            </w:pPr>
            <w:r>
              <w:rPr>
                <w:rFonts w:ascii="Arial" w:eastAsia="SimSun" w:hAnsi="Arial" w:cs="Arial"/>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5A5C32A" w14:textId="77777777" w:rsidR="000A0048" w:rsidRDefault="000A0048" w:rsidP="005D31F2">
            <w:pPr>
              <w:keepNext/>
              <w:keepLines/>
              <w:spacing w:after="0"/>
              <w:jc w:val="center"/>
              <w:rPr>
                <w:rFonts w:cs="Arial"/>
                <w:kern w:val="2"/>
                <w:szCs w:val="18"/>
                <w:lang w:val="en-US" w:eastAsia="zh-CN"/>
              </w:rPr>
            </w:pPr>
            <w:r>
              <w:rPr>
                <w:rFonts w:ascii="Arial" w:hAnsi="Arial" w:cs="Arial"/>
                <w:kern w:val="2"/>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33CD0A3" w14:textId="77777777" w:rsidR="000A0048" w:rsidRDefault="000A0048" w:rsidP="005D31F2">
            <w:pPr>
              <w:keepNext/>
              <w:keepLines/>
              <w:spacing w:after="0"/>
              <w:jc w:val="center"/>
              <w:rPr>
                <w:rFonts w:cs="Arial"/>
                <w:kern w:val="2"/>
                <w:szCs w:val="18"/>
                <w:lang w:val="en-US" w:eastAsia="zh-CN"/>
              </w:rPr>
            </w:pPr>
            <w:r>
              <w:rPr>
                <w:rFonts w:ascii="Arial" w:hAnsi="Arial" w:cs="Arial"/>
                <w:kern w:val="2"/>
                <w:sz w:val="18"/>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F1CE7C4" w14:textId="77777777" w:rsidR="000A0048" w:rsidRDefault="000A0048" w:rsidP="005D31F2">
            <w:pPr>
              <w:keepNext/>
              <w:keepLines/>
              <w:spacing w:after="0"/>
              <w:jc w:val="center"/>
              <w:rPr>
                <w:rFonts w:cs="Arial"/>
                <w:kern w:val="2"/>
                <w:szCs w:val="18"/>
                <w:lang w:val="en-US" w:eastAsia="zh-CN"/>
              </w:rPr>
            </w:pPr>
            <w:r>
              <w:rPr>
                <w:rFonts w:ascii="Arial" w:hAnsi="Arial" w:cs="Arial"/>
                <w:kern w:val="2"/>
                <w:sz w:val="18"/>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2F408EB" w14:textId="77777777" w:rsidR="000A0048" w:rsidRDefault="000A0048" w:rsidP="005D31F2">
            <w:pPr>
              <w:keepNext/>
              <w:keepLines/>
              <w:spacing w:after="0"/>
              <w:jc w:val="center"/>
              <w:rPr>
                <w:rFonts w:cs="Arial"/>
                <w:kern w:val="2"/>
                <w:szCs w:val="18"/>
                <w:lang w:val="en-US" w:eastAsia="zh-CN"/>
              </w:rPr>
            </w:pPr>
            <w:r>
              <w:rPr>
                <w:rFonts w:ascii="Arial" w:hAnsi="Arial" w:cs="Arial"/>
                <w:kern w:val="2"/>
                <w:sz w:val="18"/>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706FA7C" w14:textId="77777777" w:rsidR="000A0048" w:rsidRDefault="000A0048" w:rsidP="005D31F2">
            <w:pPr>
              <w:keepNext/>
              <w:keepLines/>
              <w:spacing w:after="0"/>
              <w:jc w:val="center"/>
              <w:rPr>
                <w:rFonts w:cs="Arial"/>
                <w:kern w:val="2"/>
                <w:szCs w:val="18"/>
                <w:lang w:val="en-US" w:eastAsia="zh-CN"/>
              </w:rPr>
            </w:pPr>
            <w:r>
              <w:rPr>
                <w:rFonts w:ascii="Arial" w:hAnsi="Arial" w:cs="Arial"/>
                <w:kern w:val="2"/>
                <w:sz w:val="18"/>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1C43C16" w14:textId="77777777" w:rsidR="000A0048" w:rsidRDefault="000A0048" w:rsidP="005D31F2">
            <w:pPr>
              <w:keepNext/>
              <w:keepLines/>
              <w:spacing w:after="0"/>
              <w:jc w:val="center"/>
              <w:rPr>
                <w:rFonts w:cs="Arial"/>
                <w:kern w:val="2"/>
                <w:szCs w:val="18"/>
                <w:lang w:val="en-US" w:eastAsia="zh-CN"/>
              </w:rPr>
            </w:pPr>
            <w:r>
              <w:rPr>
                <w:rFonts w:ascii="Arial" w:hAnsi="Arial" w:cs="Arial"/>
                <w:kern w:val="2"/>
                <w:sz w:val="18"/>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0421E6B" w14:textId="77777777" w:rsidR="000A0048" w:rsidRDefault="000A0048" w:rsidP="005D31F2">
            <w:pPr>
              <w:keepNext/>
              <w:keepLines/>
              <w:spacing w:after="0"/>
              <w:jc w:val="center"/>
              <w:rPr>
                <w:rFonts w:cs="Arial"/>
                <w:kern w:val="2"/>
                <w:szCs w:val="18"/>
                <w:lang w:val="en-US" w:eastAsia="zh-CN"/>
              </w:rPr>
            </w:pPr>
            <w:r>
              <w:rPr>
                <w:rFonts w:ascii="Arial" w:hAnsi="Arial" w:cs="Arial"/>
                <w:kern w:val="2"/>
                <w:sz w:val="18"/>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3959D40"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DBE8ACD"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1DF9931" w14:textId="77777777" w:rsidR="000A0048" w:rsidRDefault="000A0048" w:rsidP="005D31F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A04A18C" w14:textId="77777777" w:rsidR="000A0048" w:rsidRDefault="000A0048" w:rsidP="005D31F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EB67345" w14:textId="77777777" w:rsidR="000A0048" w:rsidRDefault="000A0048" w:rsidP="005D31F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870EEC3" w14:textId="77777777" w:rsidR="000A0048" w:rsidRDefault="000A0048" w:rsidP="005D31F2">
            <w:pPr>
              <w:pStyle w:val="TAC"/>
              <w:rPr>
                <w:szCs w:val="18"/>
                <w:lang w:val="en-US" w:eastAsia="zh-CN"/>
              </w:rPr>
            </w:pPr>
            <w:r>
              <w:rPr>
                <w:rFonts w:hint="eastAsia"/>
                <w:szCs w:val="18"/>
                <w:lang w:val="en-US" w:eastAsia="zh-CN"/>
              </w:rPr>
              <w:t>0</w:t>
            </w:r>
          </w:p>
        </w:tc>
      </w:tr>
      <w:tr w:rsidR="000A0048" w14:paraId="4310157B"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E17035F" w14:textId="77777777" w:rsidR="000A0048" w:rsidRDefault="000A0048" w:rsidP="005D31F2">
            <w:pPr>
              <w:keepNext/>
              <w:keepLines/>
              <w:spacing w:after="0"/>
              <w:jc w:val="center"/>
              <w:rPr>
                <w:rFonts w:cs="Arial"/>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3E91A77" w14:textId="77777777" w:rsidR="000A0048" w:rsidRDefault="000A0048" w:rsidP="005D31F2">
            <w:pPr>
              <w:keepNext/>
              <w:keepLines/>
              <w:spacing w:after="0"/>
              <w:jc w:val="center"/>
              <w:rPr>
                <w:rFonts w:cs="Arial"/>
                <w:kern w:val="2"/>
                <w:szCs w:val="18"/>
                <w:lang w:val="en-US" w:eastAsia="zh-CN"/>
              </w:rPr>
            </w:pPr>
          </w:p>
        </w:tc>
        <w:tc>
          <w:tcPr>
            <w:tcW w:w="670" w:type="dxa"/>
            <w:tcBorders>
              <w:top w:val="single" w:sz="4" w:space="0" w:color="auto"/>
              <w:left w:val="single" w:sz="4" w:space="0" w:color="auto"/>
              <w:right w:val="single" w:sz="4" w:space="0" w:color="auto"/>
            </w:tcBorders>
            <w:vAlign w:val="center"/>
          </w:tcPr>
          <w:p w14:paraId="50A947F5" w14:textId="77777777" w:rsidR="000A0048" w:rsidRDefault="000A0048" w:rsidP="005D31F2">
            <w:pPr>
              <w:keepNext/>
              <w:keepLines/>
              <w:spacing w:after="0"/>
              <w:jc w:val="center"/>
              <w:rPr>
                <w:rFonts w:cs="Arial"/>
                <w:kern w:val="2"/>
                <w:szCs w:val="18"/>
                <w:lang w:val="en-US" w:eastAsia="zh-CN"/>
              </w:rPr>
            </w:pPr>
            <w:r>
              <w:rPr>
                <w:rFonts w:ascii="Arial" w:hAnsi="Arial" w:cs="Arial"/>
                <w:kern w:val="2"/>
                <w:sz w:val="18"/>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093A5E3F" w14:textId="77777777" w:rsidR="000A0048" w:rsidRDefault="000A0048" w:rsidP="005D31F2">
            <w:pPr>
              <w:keepNext/>
              <w:keepLines/>
              <w:spacing w:after="0"/>
              <w:jc w:val="center"/>
              <w:rPr>
                <w:rFonts w:cs="Arial"/>
                <w:kern w:val="2"/>
                <w:szCs w:val="18"/>
                <w:lang w:val="en-US" w:eastAsia="zh-CN"/>
              </w:rPr>
            </w:pPr>
            <w:r>
              <w:rPr>
                <w:rFonts w:ascii="Arial" w:hAnsi="Arial" w:cs="Arial"/>
                <w:kern w:val="2"/>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F3E3B01" w14:textId="77777777" w:rsidR="000A0048" w:rsidRDefault="000A0048" w:rsidP="005D31F2">
            <w:pPr>
              <w:keepNext/>
              <w:keepLines/>
              <w:spacing w:after="0"/>
              <w:jc w:val="center"/>
              <w:rPr>
                <w:rFonts w:cs="Arial"/>
                <w:kern w:val="2"/>
                <w:szCs w:val="18"/>
                <w:lang w:val="en-US" w:eastAsia="zh-CN"/>
              </w:rPr>
            </w:pPr>
            <w:r>
              <w:rPr>
                <w:rFonts w:ascii="Arial" w:hAnsi="Arial" w:cs="Arial"/>
                <w:kern w:val="2"/>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16A5DF8" w14:textId="77777777" w:rsidR="000A0048" w:rsidRDefault="000A0048" w:rsidP="005D31F2">
            <w:pPr>
              <w:keepNext/>
              <w:keepLines/>
              <w:spacing w:after="0"/>
              <w:jc w:val="center"/>
              <w:rPr>
                <w:rFonts w:cs="Arial"/>
                <w:kern w:val="2"/>
                <w:szCs w:val="18"/>
                <w:lang w:val="en-US" w:eastAsia="zh-CN"/>
              </w:rPr>
            </w:pPr>
            <w:r>
              <w:rPr>
                <w:rFonts w:ascii="Arial" w:hAnsi="Arial" w:cs="Arial"/>
                <w:kern w:val="2"/>
                <w:sz w:val="18"/>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8A3CD4E" w14:textId="77777777" w:rsidR="000A0048" w:rsidRDefault="000A0048" w:rsidP="005D31F2">
            <w:pPr>
              <w:keepNext/>
              <w:keepLines/>
              <w:spacing w:after="0"/>
              <w:jc w:val="center"/>
              <w:rPr>
                <w:rFonts w:cs="Arial"/>
                <w:kern w:val="2"/>
                <w:szCs w:val="18"/>
                <w:lang w:val="en-US" w:eastAsia="zh-CN"/>
              </w:rPr>
            </w:pPr>
            <w:r>
              <w:rPr>
                <w:rFonts w:ascii="Arial" w:hAnsi="Arial" w:cs="Arial"/>
                <w:kern w:val="2"/>
                <w:sz w:val="18"/>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F081DDA" w14:textId="77777777" w:rsidR="000A0048" w:rsidRDefault="000A0048" w:rsidP="005D31F2">
            <w:pPr>
              <w:keepNext/>
              <w:keepLines/>
              <w:spacing w:after="0"/>
              <w:jc w:val="center"/>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56DF8FB" w14:textId="77777777" w:rsidR="000A0048" w:rsidRDefault="000A0048" w:rsidP="005D31F2">
            <w:pPr>
              <w:keepNext/>
              <w:keepLines/>
              <w:spacing w:after="0"/>
              <w:jc w:val="center"/>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6F58548" w14:textId="77777777" w:rsidR="000A0048" w:rsidRDefault="000A0048" w:rsidP="005D31F2">
            <w:pPr>
              <w:keepNext/>
              <w:keepLines/>
              <w:spacing w:after="0"/>
              <w:jc w:val="center"/>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0406FBAB" w14:textId="77777777" w:rsidR="000A0048" w:rsidRDefault="000A0048" w:rsidP="005D31F2">
            <w:pPr>
              <w:keepNext/>
              <w:keepLines/>
              <w:spacing w:after="0"/>
              <w:jc w:val="center"/>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AF180CD"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DE6FC5C"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16C1EA0" w14:textId="77777777" w:rsidR="000A0048" w:rsidRDefault="000A0048" w:rsidP="005D31F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BDFCBBA" w14:textId="77777777" w:rsidR="000A0048" w:rsidRDefault="000A0048" w:rsidP="005D31F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3974BC1" w14:textId="77777777" w:rsidR="000A0048" w:rsidRDefault="000A0048" w:rsidP="005D31F2">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E41F2E4" w14:textId="77777777" w:rsidR="000A0048" w:rsidRDefault="000A0048" w:rsidP="005D31F2">
            <w:pPr>
              <w:pStyle w:val="TAC"/>
              <w:rPr>
                <w:szCs w:val="18"/>
                <w:lang w:val="en-US" w:eastAsia="zh-CN"/>
              </w:rPr>
            </w:pPr>
          </w:p>
        </w:tc>
      </w:tr>
      <w:tr w:rsidR="000A0048" w14:paraId="2383EACB"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5B14E4E0" w14:textId="77777777" w:rsidR="000A0048" w:rsidRDefault="000A0048" w:rsidP="005D31F2">
            <w:pPr>
              <w:pStyle w:val="TAC"/>
              <w:rPr>
                <w:szCs w:val="18"/>
                <w:lang w:val="en-US" w:eastAsia="zh-CN"/>
              </w:rPr>
            </w:pPr>
            <w:r>
              <w:rPr>
                <w:rFonts w:cs="Arial"/>
                <w:szCs w:val="18"/>
                <w:lang w:val="en-US" w:eastAsia="zh-CN"/>
              </w:rPr>
              <w:t>CA_n3A-n7A</w:t>
            </w:r>
          </w:p>
        </w:tc>
        <w:tc>
          <w:tcPr>
            <w:tcW w:w="1380" w:type="dxa"/>
            <w:tcBorders>
              <w:top w:val="single" w:sz="4" w:space="0" w:color="auto"/>
              <w:left w:val="single" w:sz="4" w:space="0" w:color="auto"/>
              <w:bottom w:val="nil"/>
              <w:right w:val="single" w:sz="4" w:space="0" w:color="auto"/>
            </w:tcBorders>
            <w:shd w:val="clear" w:color="auto" w:fill="auto"/>
          </w:tcPr>
          <w:p w14:paraId="4B9D535F" w14:textId="77777777" w:rsidR="000A0048" w:rsidRDefault="000A0048" w:rsidP="005D31F2">
            <w:pPr>
              <w:pStyle w:val="TAC"/>
              <w:rPr>
                <w:szCs w:val="18"/>
                <w:lang w:val="en-US" w:eastAsia="zh-CN"/>
              </w:rPr>
            </w:pPr>
            <w:r>
              <w:rPr>
                <w:rFonts w:cs="Arial"/>
                <w:kern w:val="2"/>
                <w:szCs w:val="18"/>
                <w:lang w:val="en-US" w:eastAsia="zh-CN"/>
              </w:rPr>
              <w:t>CA_n3A-n7A</w:t>
            </w:r>
          </w:p>
        </w:tc>
        <w:tc>
          <w:tcPr>
            <w:tcW w:w="670" w:type="dxa"/>
            <w:tcBorders>
              <w:top w:val="single" w:sz="4" w:space="0" w:color="auto"/>
              <w:left w:val="single" w:sz="4" w:space="0" w:color="auto"/>
              <w:right w:val="single" w:sz="4" w:space="0" w:color="auto"/>
            </w:tcBorders>
          </w:tcPr>
          <w:p w14:paraId="6D942FDC" w14:textId="77777777" w:rsidR="000A0048" w:rsidRDefault="000A0048" w:rsidP="005D31F2">
            <w:pPr>
              <w:pStyle w:val="TAC"/>
              <w:rPr>
                <w:szCs w:val="18"/>
                <w:lang w:val="en-US" w:eastAsia="zh-CN"/>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68FD0EA5" w14:textId="77777777" w:rsidR="000A0048" w:rsidRDefault="000A0048" w:rsidP="005D31F2">
            <w:pPr>
              <w:pStyle w:val="TAC"/>
              <w:rPr>
                <w:rFonts w:cs="Arial"/>
                <w:kern w:val="2"/>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F27B65E" w14:textId="77777777" w:rsidR="000A0048" w:rsidRDefault="000A0048" w:rsidP="005D31F2">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18C199A" w14:textId="77777777" w:rsidR="000A0048" w:rsidRDefault="000A0048" w:rsidP="005D31F2">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6BF008A" w14:textId="77777777" w:rsidR="000A0048" w:rsidRDefault="000A0048" w:rsidP="005D31F2">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8846E92" w14:textId="77777777" w:rsidR="000A0048" w:rsidRDefault="000A0048" w:rsidP="005D31F2">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B92B8F8" w14:textId="77777777" w:rsidR="000A0048" w:rsidRDefault="000A0048" w:rsidP="005D31F2">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6CEEB71" w14:textId="77777777" w:rsidR="000A0048" w:rsidRDefault="000A0048" w:rsidP="005D31F2">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B2B36DF" w14:textId="77777777" w:rsidR="000A0048" w:rsidRDefault="000A0048" w:rsidP="005D31F2">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3E50DB6"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54BCCF8"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803155F" w14:textId="77777777" w:rsidR="000A0048" w:rsidRDefault="000A0048" w:rsidP="005D31F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95797BA" w14:textId="77777777" w:rsidR="000A0048" w:rsidRDefault="000A0048" w:rsidP="005D31F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064BFF2" w14:textId="77777777" w:rsidR="000A0048" w:rsidRDefault="000A0048" w:rsidP="005D31F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42466AE" w14:textId="77777777" w:rsidR="000A0048" w:rsidRDefault="000A0048" w:rsidP="005D31F2">
            <w:pPr>
              <w:pStyle w:val="TAC"/>
              <w:rPr>
                <w:szCs w:val="18"/>
                <w:lang w:val="en-US" w:eastAsia="zh-CN"/>
              </w:rPr>
            </w:pPr>
            <w:r>
              <w:rPr>
                <w:rFonts w:hint="eastAsia"/>
                <w:szCs w:val="18"/>
                <w:lang w:val="en-US" w:eastAsia="zh-CN"/>
              </w:rPr>
              <w:t>0</w:t>
            </w:r>
          </w:p>
        </w:tc>
      </w:tr>
      <w:tr w:rsidR="000A0048" w14:paraId="757326A7"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16D32F76" w14:textId="77777777" w:rsidR="000A0048" w:rsidRDefault="000A0048" w:rsidP="005D31F2">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3ED080CF" w14:textId="77777777" w:rsidR="000A0048" w:rsidRDefault="000A0048" w:rsidP="005D31F2">
            <w:pPr>
              <w:pStyle w:val="TAC"/>
              <w:rPr>
                <w:szCs w:val="18"/>
                <w:lang w:val="en-US" w:eastAsia="zh-CN"/>
              </w:rPr>
            </w:pPr>
          </w:p>
        </w:tc>
        <w:tc>
          <w:tcPr>
            <w:tcW w:w="670" w:type="dxa"/>
            <w:tcBorders>
              <w:top w:val="single" w:sz="4" w:space="0" w:color="auto"/>
              <w:left w:val="single" w:sz="4" w:space="0" w:color="auto"/>
              <w:right w:val="single" w:sz="4" w:space="0" w:color="auto"/>
            </w:tcBorders>
          </w:tcPr>
          <w:p w14:paraId="5FEA4EDA" w14:textId="77777777" w:rsidR="000A0048" w:rsidRDefault="000A0048" w:rsidP="005D31F2">
            <w:pPr>
              <w:pStyle w:val="TAC"/>
              <w:rPr>
                <w:szCs w:val="18"/>
                <w:lang w:val="en-US" w:eastAsia="zh-CN"/>
              </w:rPr>
            </w:pPr>
            <w:r>
              <w:rPr>
                <w:rFonts w:cs="Arial"/>
                <w:kern w:val="2"/>
                <w:szCs w:val="18"/>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3ADFF03D" w14:textId="77777777" w:rsidR="000A0048" w:rsidRDefault="000A0048" w:rsidP="005D31F2">
            <w:pPr>
              <w:pStyle w:val="TAC"/>
              <w:rPr>
                <w:rFonts w:cs="Arial"/>
                <w:kern w:val="2"/>
                <w:szCs w:val="18"/>
                <w:lang w:val="en-US" w:eastAsia="zh-CN"/>
              </w:rPr>
            </w:pPr>
            <w:r>
              <w:rPr>
                <w:rFonts w:cs="Arial" w:hint="eastAsia"/>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C103558" w14:textId="77777777" w:rsidR="000A0048" w:rsidRDefault="000A0048" w:rsidP="005D31F2">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4DB3AFF" w14:textId="77777777" w:rsidR="000A0048" w:rsidRDefault="000A0048" w:rsidP="005D31F2">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9733428" w14:textId="77777777" w:rsidR="000A0048" w:rsidRDefault="000A0048" w:rsidP="005D31F2">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3A4D578" w14:textId="77777777" w:rsidR="000A0048" w:rsidRDefault="000A0048" w:rsidP="005D31F2">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59E4F02" w14:textId="77777777" w:rsidR="000A0048" w:rsidRDefault="000A0048" w:rsidP="005D31F2">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549E794" w14:textId="77777777" w:rsidR="000A0048" w:rsidRDefault="000A0048" w:rsidP="005D31F2">
            <w:pPr>
              <w:pStyle w:val="TAC"/>
              <w:rPr>
                <w:rFonts w:cs="Arial"/>
                <w:kern w:val="2"/>
                <w:szCs w:val="18"/>
                <w:lang w:val="en-US" w:eastAsia="zh-CN"/>
              </w:rPr>
            </w:pPr>
            <w:r>
              <w:rPr>
                <w:rFonts w:cs="Arial" w:hint="eastAsia"/>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F45E951" w14:textId="77777777" w:rsidR="000A0048" w:rsidRDefault="000A0048" w:rsidP="005D31F2">
            <w:pPr>
              <w:pStyle w:val="TAC"/>
              <w:rPr>
                <w:rFonts w:cs="Arial"/>
                <w:kern w:val="2"/>
                <w:szCs w:val="18"/>
                <w:lang w:val="en-US" w:eastAsia="zh-CN"/>
              </w:rPr>
            </w:pPr>
            <w:r>
              <w:rPr>
                <w:rFonts w:cs="Arial" w:hint="eastAsia"/>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8148605"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6662D22"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8DE377B" w14:textId="77777777" w:rsidR="000A0048" w:rsidRDefault="000A0048" w:rsidP="005D31F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0036A7D" w14:textId="77777777" w:rsidR="000A0048" w:rsidRDefault="000A0048" w:rsidP="005D31F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E18FA1B" w14:textId="77777777" w:rsidR="000A0048" w:rsidRDefault="000A0048" w:rsidP="005D31F2">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F3F963A" w14:textId="77777777" w:rsidR="000A0048" w:rsidRDefault="000A0048" w:rsidP="005D31F2">
            <w:pPr>
              <w:pStyle w:val="TAC"/>
              <w:rPr>
                <w:szCs w:val="18"/>
                <w:lang w:val="en-US" w:eastAsia="zh-CN"/>
              </w:rPr>
            </w:pPr>
          </w:p>
        </w:tc>
      </w:tr>
      <w:tr w:rsidR="000A0048" w14:paraId="23AE621D"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5D9ED0F9" w14:textId="77777777" w:rsidR="000A0048" w:rsidRDefault="000A0048" w:rsidP="005D31F2">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30C3C77C" w14:textId="77777777" w:rsidR="000A0048" w:rsidRDefault="000A0048" w:rsidP="005D31F2">
            <w:pPr>
              <w:pStyle w:val="TAC"/>
              <w:rPr>
                <w:szCs w:val="18"/>
                <w:lang w:val="en-US" w:eastAsia="zh-CN"/>
              </w:rPr>
            </w:pPr>
          </w:p>
        </w:tc>
        <w:tc>
          <w:tcPr>
            <w:tcW w:w="670" w:type="dxa"/>
            <w:tcBorders>
              <w:top w:val="single" w:sz="4" w:space="0" w:color="auto"/>
              <w:left w:val="single" w:sz="4" w:space="0" w:color="auto"/>
              <w:right w:val="single" w:sz="4" w:space="0" w:color="auto"/>
            </w:tcBorders>
          </w:tcPr>
          <w:p w14:paraId="61C8B085" w14:textId="77777777" w:rsidR="000A0048" w:rsidRDefault="000A0048" w:rsidP="005D31F2">
            <w:pPr>
              <w:pStyle w:val="TAC"/>
              <w:rPr>
                <w:rFonts w:cs="Arial"/>
                <w:kern w:val="2"/>
                <w:szCs w:val="18"/>
                <w:lang w:val="en-US" w:eastAsia="zh-CN"/>
              </w:rPr>
            </w:pPr>
            <w:r>
              <w:rPr>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6B28BB4D" w14:textId="77777777" w:rsidR="000A0048" w:rsidRDefault="000A0048" w:rsidP="005D31F2">
            <w:pPr>
              <w:pStyle w:val="TAC"/>
              <w:rPr>
                <w:rFonts w:cs="Arial"/>
                <w:kern w:val="2"/>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4A662C6" w14:textId="77777777" w:rsidR="000A0048" w:rsidRDefault="000A0048" w:rsidP="005D31F2">
            <w:pPr>
              <w:pStyle w:val="TAC"/>
              <w:rPr>
                <w:rFonts w:cs="Arial"/>
                <w:kern w:val="2"/>
                <w:szCs w:val="18"/>
                <w:lang w:val="en-US"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E280BB0" w14:textId="77777777" w:rsidR="000A0048" w:rsidRDefault="000A0048" w:rsidP="005D31F2">
            <w:pPr>
              <w:pStyle w:val="TAC"/>
              <w:rPr>
                <w:rFonts w:cs="Arial"/>
                <w:kern w:val="2"/>
                <w:szCs w:val="18"/>
                <w:lang w:val="en-US"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1553CE5" w14:textId="77777777" w:rsidR="000A0048" w:rsidRDefault="000A0048" w:rsidP="005D31F2">
            <w:pPr>
              <w:pStyle w:val="TAC"/>
              <w:rPr>
                <w:rFonts w:cs="Arial"/>
                <w:kern w:val="2"/>
                <w:szCs w:val="18"/>
                <w:lang w:val="en-US"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E0E14D9" w14:textId="77777777" w:rsidR="000A0048" w:rsidRDefault="000A0048" w:rsidP="005D31F2">
            <w:pPr>
              <w:pStyle w:val="TAC"/>
              <w:rPr>
                <w:rFonts w:cs="Arial"/>
                <w:kern w:val="2"/>
                <w:szCs w:val="18"/>
                <w:lang w:val="en-US"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D42CC2F" w14:textId="77777777" w:rsidR="000A0048" w:rsidRDefault="000A0048" w:rsidP="005D31F2">
            <w:pPr>
              <w:pStyle w:val="TAC"/>
              <w:rPr>
                <w:rFonts w:cs="Arial"/>
                <w:kern w:val="2"/>
                <w:szCs w:val="18"/>
                <w:lang w:val="en-US"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69FEA95" w14:textId="77777777" w:rsidR="000A0048" w:rsidRDefault="000A0048" w:rsidP="005D31F2">
            <w:pPr>
              <w:pStyle w:val="TAC"/>
              <w:rPr>
                <w:rFonts w:cs="Arial"/>
                <w:kern w:val="2"/>
                <w:szCs w:val="18"/>
                <w:lang w:val="en-US"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FF74937" w14:textId="77777777" w:rsidR="000A0048" w:rsidRDefault="000A0048" w:rsidP="005D31F2">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CC0C32E"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A0CB3D3"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45B5FB9" w14:textId="77777777" w:rsidR="000A0048" w:rsidRDefault="000A0048" w:rsidP="005D31F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0740D47" w14:textId="77777777" w:rsidR="000A0048" w:rsidRDefault="000A0048" w:rsidP="005D31F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F2E4B29" w14:textId="77777777" w:rsidR="000A0048" w:rsidRDefault="000A0048" w:rsidP="005D31F2">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0E065317" w14:textId="77777777" w:rsidR="000A0048" w:rsidRDefault="000A0048" w:rsidP="005D31F2">
            <w:pPr>
              <w:pStyle w:val="TAC"/>
              <w:rPr>
                <w:szCs w:val="18"/>
                <w:lang w:val="en-US" w:eastAsia="zh-CN"/>
              </w:rPr>
            </w:pPr>
            <w:r>
              <w:rPr>
                <w:rFonts w:hint="eastAsia"/>
                <w:lang w:val="en-US" w:eastAsia="zh-CN"/>
              </w:rPr>
              <w:t>1</w:t>
            </w:r>
          </w:p>
        </w:tc>
      </w:tr>
      <w:tr w:rsidR="000A0048" w14:paraId="2753C5F7"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73F6B452" w14:textId="77777777" w:rsidR="000A0048" w:rsidRDefault="000A0048" w:rsidP="005D31F2">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A709A0F" w14:textId="77777777" w:rsidR="000A0048" w:rsidRDefault="000A0048" w:rsidP="005D31F2">
            <w:pPr>
              <w:pStyle w:val="TAC"/>
              <w:rPr>
                <w:szCs w:val="18"/>
                <w:lang w:val="en-US" w:eastAsia="zh-CN"/>
              </w:rPr>
            </w:pPr>
          </w:p>
        </w:tc>
        <w:tc>
          <w:tcPr>
            <w:tcW w:w="670" w:type="dxa"/>
            <w:tcBorders>
              <w:top w:val="single" w:sz="4" w:space="0" w:color="auto"/>
              <w:left w:val="single" w:sz="4" w:space="0" w:color="auto"/>
              <w:right w:val="single" w:sz="4" w:space="0" w:color="auto"/>
            </w:tcBorders>
          </w:tcPr>
          <w:p w14:paraId="2CD31D6C" w14:textId="77777777" w:rsidR="000A0048" w:rsidRDefault="000A0048" w:rsidP="005D31F2">
            <w:pPr>
              <w:pStyle w:val="TAC"/>
              <w:rPr>
                <w:rFonts w:cs="Arial"/>
                <w:kern w:val="2"/>
                <w:szCs w:val="18"/>
                <w:lang w:val="en-US" w:eastAsia="zh-CN"/>
              </w:rPr>
            </w:pPr>
            <w:r>
              <w:rPr>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3A1C8842" w14:textId="77777777" w:rsidR="000A0048" w:rsidRDefault="000A0048" w:rsidP="005D31F2">
            <w:pPr>
              <w:pStyle w:val="TAC"/>
              <w:rPr>
                <w:rFonts w:cs="Arial"/>
                <w:kern w:val="2"/>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3A42583" w14:textId="77777777" w:rsidR="000A0048" w:rsidRDefault="000A0048" w:rsidP="005D31F2">
            <w:pPr>
              <w:pStyle w:val="TAC"/>
              <w:rPr>
                <w:rFonts w:cs="Arial"/>
                <w:kern w:val="2"/>
                <w:szCs w:val="18"/>
                <w:lang w:val="en-US"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B40151D" w14:textId="77777777" w:rsidR="000A0048" w:rsidRDefault="000A0048" w:rsidP="005D31F2">
            <w:pPr>
              <w:pStyle w:val="TAC"/>
              <w:rPr>
                <w:rFonts w:cs="Arial"/>
                <w:kern w:val="2"/>
                <w:szCs w:val="18"/>
                <w:lang w:val="en-US"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476E38F" w14:textId="77777777" w:rsidR="000A0048" w:rsidRDefault="000A0048" w:rsidP="005D31F2">
            <w:pPr>
              <w:pStyle w:val="TAC"/>
              <w:rPr>
                <w:rFonts w:cs="Arial"/>
                <w:kern w:val="2"/>
                <w:szCs w:val="18"/>
                <w:lang w:val="en-US"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004BFB0" w14:textId="77777777" w:rsidR="000A0048" w:rsidRDefault="000A0048" w:rsidP="005D31F2">
            <w:pPr>
              <w:pStyle w:val="TAC"/>
              <w:rPr>
                <w:rFonts w:cs="Arial"/>
                <w:kern w:val="2"/>
                <w:szCs w:val="18"/>
                <w:lang w:val="en-US"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13A9B82" w14:textId="77777777" w:rsidR="000A0048" w:rsidRDefault="000A0048" w:rsidP="005D31F2">
            <w:pPr>
              <w:pStyle w:val="TAC"/>
              <w:rPr>
                <w:rFonts w:cs="Arial"/>
                <w:kern w:val="2"/>
                <w:szCs w:val="18"/>
                <w:lang w:val="en-US"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06C722B" w14:textId="77777777" w:rsidR="000A0048" w:rsidRDefault="000A0048" w:rsidP="005D31F2">
            <w:pPr>
              <w:pStyle w:val="TAC"/>
              <w:rPr>
                <w:rFonts w:cs="Arial"/>
                <w:kern w:val="2"/>
                <w:szCs w:val="18"/>
                <w:lang w:val="en-US"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B6487FB" w14:textId="77777777" w:rsidR="000A0048" w:rsidRDefault="000A0048" w:rsidP="005D31F2">
            <w:pPr>
              <w:pStyle w:val="TAC"/>
              <w:rPr>
                <w:rFonts w:cs="Arial"/>
                <w:kern w:val="2"/>
                <w:szCs w:val="18"/>
                <w:lang w:val="en-US" w:eastAsia="zh-CN"/>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AC1700A"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9F410E3"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338CBD4" w14:textId="77777777" w:rsidR="000A0048" w:rsidRDefault="000A0048" w:rsidP="005D31F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4F04521" w14:textId="77777777" w:rsidR="000A0048" w:rsidRDefault="000A0048" w:rsidP="005D31F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098D6E9" w14:textId="77777777" w:rsidR="000A0048" w:rsidRDefault="000A0048" w:rsidP="005D31F2">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2796CE8" w14:textId="77777777" w:rsidR="000A0048" w:rsidRDefault="000A0048" w:rsidP="005D31F2">
            <w:pPr>
              <w:pStyle w:val="TAC"/>
              <w:rPr>
                <w:szCs w:val="18"/>
                <w:lang w:val="en-US" w:eastAsia="zh-CN"/>
              </w:rPr>
            </w:pPr>
          </w:p>
        </w:tc>
      </w:tr>
      <w:tr w:rsidR="000A0048" w14:paraId="7010A5D5"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53DE6BB9" w14:textId="77777777" w:rsidR="000A0048" w:rsidRDefault="000A0048" w:rsidP="005D31F2">
            <w:pPr>
              <w:pStyle w:val="TAC"/>
              <w:rPr>
                <w:szCs w:val="18"/>
                <w:lang w:val="en-US" w:eastAsia="zh-CN"/>
              </w:rPr>
            </w:pPr>
            <w:r>
              <w:rPr>
                <w:rFonts w:cs="Arial"/>
                <w:szCs w:val="18"/>
                <w:lang w:val="en-US" w:eastAsia="zh-CN"/>
              </w:rPr>
              <w:t>CA_n3A-n7B</w:t>
            </w:r>
          </w:p>
        </w:tc>
        <w:tc>
          <w:tcPr>
            <w:tcW w:w="1380" w:type="dxa"/>
            <w:tcBorders>
              <w:top w:val="single" w:sz="4" w:space="0" w:color="auto"/>
              <w:left w:val="single" w:sz="4" w:space="0" w:color="auto"/>
              <w:bottom w:val="nil"/>
              <w:right w:val="single" w:sz="4" w:space="0" w:color="auto"/>
            </w:tcBorders>
            <w:shd w:val="clear" w:color="auto" w:fill="auto"/>
          </w:tcPr>
          <w:p w14:paraId="16D76DA1" w14:textId="77777777" w:rsidR="000A0048" w:rsidRDefault="000A0048" w:rsidP="005D31F2">
            <w:pPr>
              <w:pStyle w:val="TAC"/>
              <w:rPr>
                <w:rFonts w:cs="Arial"/>
                <w:kern w:val="2"/>
                <w:szCs w:val="18"/>
                <w:lang w:val="en-US" w:eastAsia="zh-CN"/>
              </w:rPr>
            </w:pPr>
            <w:r>
              <w:rPr>
                <w:rFonts w:cs="Arial"/>
                <w:kern w:val="2"/>
                <w:szCs w:val="18"/>
                <w:lang w:val="en-US" w:eastAsia="zh-CN"/>
              </w:rPr>
              <w:t>CA_n3A-n7A</w:t>
            </w:r>
          </w:p>
          <w:p w14:paraId="61956FA9" w14:textId="77777777" w:rsidR="000A0048" w:rsidRDefault="000A0048" w:rsidP="005D31F2">
            <w:pPr>
              <w:pStyle w:val="TAC"/>
              <w:rPr>
                <w:rFonts w:cs="Arial"/>
                <w:kern w:val="2"/>
                <w:szCs w:val="18"/>
                <w:lang w:val="en-US" w:eastAsia="zh-CN"/>
              </w:rPr>
            </w:pPr>
            <w:r>
              <w:rPr>
                <w:szCs w:val="18"/>
                <w:lang w:val="en-US" w:eastAsia="zh-CN"/>
              </w:rPr>
              <w:t>CA_n7B</w:t>
            </w:r>
          </w:p>
        </w:tc>
        <w:tc>
          <w:tcPr>
            <w:tcW w:w="670" w:type="dxa"/>
            <w:tcBorders>
              <w:top w:val="single" w:sz="4" w:space="0" w:color="auto"/>
              <w:left w:val="single" w:sz="4" w:space="0" w:color="auto"/>
              <w:right w:val="single" w:sz="4" w:space="0" w:color="auto"/>
            </w:tcBorders>
          </w:tcPr>
          <w:p w14:paraId="3CE98CBF" w14:textId="77777777" w:rsidR="000A0048" w:rsidRDefault="000A0048" w:rsidP="005D31F2">
            <w:pPr>
              <w:pStyle w:val="TAC"/>
              <w:rPr>
                <w:szCs w:val="18"/>
                <w:lang w:val="en-US" w:eastAsia="zh-CN"/>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66C959DF" w14:textId="77777777" w:rsidR="000A0048" w:rsidRDefault="000A0048" w:rsidP="005D31F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5899BB9" w14:textId="77777777" w:rsidR="000A0048" w:rsidRDefault="000A0048" w:rsidP="005D31F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B27EEA3" w14:textId="77777777" w:rsidR="000A0048" w:rsidRDefault="000A0048" w:rsidP="005D31F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5FAA24D" w14:textId="77777777" w:rsidR="000A0048" w:rsidRDefault="000A0048" w:rsidP="005D31F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B3161ED" w14:textId="77777777" w:rsidR="000A0048" w:rsidRDefault="000A0048" w:rsidP="005D31F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086A7E7" w14:textId="77777777" w:rsidR="000A0048" w:rsidRDefault="000A0048" w:rsidP="005D31F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8E4047D" w14:textId="77777777" w:rsidR="000A0048" w:rsidRDefault="000A0048" w:rsidP="005D31F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7E8CF264" w14:textId="77777777" w:rsidR="000A0048" w:rsidRDefault="000A0048" w:rsidP="005D31F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03BF55F"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740E78D"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FFFBBE1" w14:textId="77777777" w:rsidR="000A0048" w:rsidRDefault="000A0048" w:rsidP="005D31F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0D77CAB" w14:textId="77777777" w:rsidR="000A0048" w:rsidRDefault="000A0048" w:rsidP="005D31F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5D64E36" w14:textId="77777777" w:rsidR="000A0048" w:rsidRDefault="000A0048" w:rsidP="005D31F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9836042" w14:textId="77777777" w:rsidR="000A0048" w:rsidRDefault="000A0048" w:rsidP="005D31F2">
            <w:pPr>
              <w:pStyle w:val="TAC"/>
              <w:rPr>
                <w:szCs w:val="18"/>
                <w:lang w:val="en-US" w:eastAsia="zh-CN"/>
              </w:rPr>
            </w:pPr>
            <w:r>
              <w:rPr>
                <w:rFonts w:hint="eastAsia"/>
                <w:szCs w:val="18"/>
                <w:lang w:val="en-US" w:eastAsia="zh-CN"/>
              </w:rPr>
              <w:t>0</w:t>
            </w:r>
          </w:p>
        </w:tc>
      </w:tr>
      <w:tr w:rsidR="000A0048" w14:paraId="2300E1DA"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49B6BEC2" w14:textId="77777777" w:rsidR="000A0048" w:rsidRDefault="000A0048" w:rsidP="005D31F2">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2C1055A" w14:textId="77777777" w:rsidR="000A0048" w:rsidRDefault="000A0048" w:rsidP="005D31F2">
            <w:pPr>
              <w:pStyle w:val="TAC"/>
              <w:rPr>
                <w:szCs w:val="18"/>
                <w:lang w:val="en-US" w:eastAsia="zh-CN"/>
              </w:rPr>
            </w:pPr>
          </w:p>
        </w:tc>
        <w:tc>
          <w:tcPr>
            <w:tcW w:w="670" w:type="dxa"/>
            <w:tcBorders>
              <w:top w:val="single" w:sz="4" w:space="0" w:color="auto"/>
              <w:left w:val="single" w:sz="4" w:space="0" w:color="auto"/>
              <w:right w:val="single" w:sz="4" w:space="0" w:color="auto"/>
            </w:tcBorders>
          </w:tcPr>
          <w:p w14:paraId="41F6FE40" w14:textId="77777777" w:rsidR="000A0048" w:rsidRDefault="000A0048" w:rsidP="005D31F2">
            <w:pPr>
              <w:pStyle w:val="TAC"/>
              <w:rPr>
                <w:szCs w:val="18"/>
                <w:lang w:val="en-US" w:eastAsia="zh-CN"/>
              </w:rPr>
            </w:pPr>
            <w:r>
              <w:rPr>
                <w:rFonts w:cs="Arial"/>
                <w:kern w:val="2"/>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3B84ABB4" w14:textId="77777777" w:rsidR="000A0048" w:rsidRDefault="000A0048" w:rsidP="005D31F2">
            <w:pPr>
              <w:pStyle w:val="TAC"/>
              <w:rPr>
                <w:szCs w:val="18"/>
                <w:lang w:eastAsia="zh-CN"/>
              </w:rPr>
            </w:pPr>
            <w:r>
              <w:rPr>
                <w:szCs w:val="18"/>
                <w:lang w:val="en-US"/>
              </w:rPr>
              <w:t>See CA_n7B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6BBBE9AF" w14:textId="77777777" w:rsidR="000A0048" w:rsidRDefault="000A0048" w:rsidP="005D31F2">
            <w:pPr>
              <w:pStyle w:val="TAC"/>
              <w:rPr>
                <w:szCs w:val="18"/>
                <w:lang w:val="en-US" w:eastAsia="zh-CN"/>
              </w:rPr>
            </w:pPr>
          </w:p>
        </w:tc>
      </w:tr>
      <w:tr w:rsidR="000A0048" w14:paraId="39D40D65" w14:textId="77777777" w:rsidTr="005D31F2">
        <w:trPr>
          <w:trHeight w:val="187"/>
        </w:trPr>
        <w:tc>
          <w:tcPr>
            <w:tcW w:w="1641" w:type="dxa"/>
            <w:tcBorders>
              <w:left w:val="single" w:sz="4" w:space="0" w:color="auto"/>
              <w:bottom w:val="nil"/>
              <w:right w:val="single" w:sz="4" w:space="0" w:color="auto"/>
            </w:tcBorders>
            <w:shd w:val="clear" w:color="auto" w:fill="auto"/>
          </w:tcPr>
          <w:p w14:paraId="73E524A9" w14:textId="77777777" w:rsidR="000A0048" w:rsidRDefault="000A0048" w:rsidP="005D31F2">
            <w:pPr>
              <w:pStyle w:val="TAC"/>
              <w:rPr>
                <w:szCs w:val="18"/>
                <w:lang w:val="en-US"/>
              </w:rPr>
            </w:pPr>
            <w:r>
              <w:rPr>
                <w:rFonts w:hint="eastAsia"/>
                <w:szCs w:val="18"/>
                <w:lang w:val="en-US" w:eastAsia="zh-CN"/>
              </w:rPr>
              <w:t>CA_n3A-n8A</w:t>
            </w:r>
          </w:p>
        </w:tc>
        <w:tc>
          <w:tcPr>
            <w:tcW w:w="1380" w:type="dxa"/>
            <w:tcBorders>
              <w:left w:val="single" w:sz="4" w:space="0" w:color="auto"/>
              <w:bottom w:val="nil"/>
              <w:right w:val="single" w:sz="4" w:space="0" w:color="auto"/>
            </w:tcBorders>
            <w:shd w:val="clear" w:color="auto" w:fill="auto"/>
          </w:tcPr>
          <w:p w14:paraId="38BC57A3" w14:textId="77777777" w:rsidR="000A0048" w:rsidRDefault="000A0048" w:rsidP="005D31F2">
            <w:pPr>
              <w:pStyle w:val="TAC"/>
              <w:rPr>
                <w:szCs w:val="18"/>
                <w:lang w:val="en-US"/>
              </w:rPr>
            </w:pPr>
            <w:r>
              <w:rPr>
                <w:rFonts w:hint="eastAsia"/>
                <w:szCs w:val="18"/>
                <w:lang w:val="en-US" w:eastAsia="zh-CN"/>
              </w:rPr>
              <w:t>CA_n3A-n8A</w:t>
            </w:r>
          </w:p>
        </w:tc>
        <w:tc>
          <w:tcPr>
            <w:tcW w:w="670" w:type="dxa"/>
            <w:tcBorders>
              <w:left w:val="single" w:sz="4" w:space="0" w:color="auto"/>
              <w:bottom w:val="single" w:sz="4" w:space="0" w:color="auto"/>
              <w:right w:val="single" w:sz="4" w:space="0" w:color="auto"/>
            </w:tcBorders>
          </w:tcPr>
          <w:p w14:paraId="2C7AE5F4" w14:textId="77777777" w:rsidR="000A0048" w:rsidRDefault="000A0048" w:rsidP="005D31F2">
            <w:pPr>
              <w:pStyle w:val="TAC"/>
              <w:rPr>
                <w:szCs w:val="18"/>
                <w:lang w:val="en-US"/>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01D47E09" w14:textId="77777777" w:rsidR="000A0048" w:rsidRDefault="000A0048" w:rsidP="005D31F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FF3E22E" w14:textId="77777777" w:rsidR="000A0048" w:rsidRDefault="000A0048" w:rsidP="005D31F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A38E06B" w14:textId="77777777" w:rsidR="000A0048" w:rsidRDefault="000A0048" w:rsidP="005D31F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3065451" w14:textId="77777777" w:rsidR="000A0048" w:rsidRDefault="000A0048" w:rsidP="005D31F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4DD9366" w14:textId="77777777" w:rsidR="000A0048" w:rsidRDefault="000A0048" w:rsidP="005D31F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36C8014" w14:textId="77777777" w:rsidR="000A0048" w:rsidRDefault="000A0048" w:rsidP="005D31F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47A58CE" w14:textId="77777777" w:rsidR="000A0048" w:rsidRDefault="000A0048" w:rsidP="005D31F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4ADB2FF" w14:textId="77777777" w:rsidR="000A0048" w:rsidRDefault="000A0048" w:rsidP="005D31F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6B8CA82"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A3DD052"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06D8D45" w14:textId="77777777" w:rsidR="000A0048" w:rsidRDefault="000A0048" w:rsidP="005D31F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5D13B61"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6DFAB44" w14:textId="77777777" w:rsidR="000A0048" w:rsidRDefault="000A0048" w:rsidP="005D31F2">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0DBA296E" w14:textId="77777777" w:rsidR="000A0048" w:rsidRDefault="000A0048" w:rsidP="005D31F2">
            <w:pPr>
              <w:pStyle w:val="TAC"/>
              <w:rPr>
                <w:szCs w:val="18"/>
                <w:lang w:val="en-US" w:eastAsia="zh-CN"/>
              </w:rPr>
            </w:pPr>
            <w:r>
              <w:rPr>
                <w:rFonts w:hint="eastAsia"/>
                <w:szCs w:val="18"/>
                <w:lang w:val="en-US" w:eastAsia="zh-CN"/>
              </w:rPr>
              <w:t>0</w:t>
            </w:r>
          </w:p>
        </w:tc>
      </w:tr>
      <w:tr w:rsidR="000A0048" w14:paraId="28CD1EC2"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1712AA85" w14:textId="77777777" w:rsidR="000A0048" w:rsidRDefault="000A0048" w:rsidP="005D31F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2246717" w14:textId="77777777" w:rsidR="000A0048" w:rsidRDefault="000A0048" w:rsidP="005D31F2">
            <w:pPr>
              <w:pStyle w:val="TAC"/>
              <w:rPr>
                <w:szCs w:val="18"/>
                <w:lang w:val="en-US"/>
              </w:rPr>
            </w:pPr>
          </w:p>
        </w:tc>
        <w:tc>
          <w:tcPr>
            <w:tcW w:w="670" w:type="dxa"/>
            <w:tcBorders>
              <w:left w:val="single" w:sz="4" w:space="0" w:color="auto"/>
              <w:bottom w:val="single" w:sz="4" w:space="0" w:color="auto"/>
              <w:right w:val="single" w:sz="4" w:space="0" w:color="auto"/>
            </w:tcBorders>
          </w:tcPr>
          <w:p w14:paraId="0993AEBB" w14:textId="77777777" w:rsidR="000A0048" w:rsidRDefault="000A0048" w:rsidP="005D31F2">
            <w:pPr>
              <w:pStyle w:val="TAC"/>
              <w:rPr>
                <w:szCs w:val="18"/>
                <w:lang w:val="en-US"/>
              </w:rPr>
            </w:pPr>
            <w:r>
              <w:rPr>
                <w:rFonts w:hint="eastAsia"/>
                <w:szCs w:val="18"/>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01A2F974" w14:textId="77777777" w:rsidR="000A0048" w:rsidRDefault="000A0048" w:rsidP="005D31F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4488F7C" w14:textId="77777777" w:rsidR="000A0048" w:rsidRDefault="000A0048" w:rsidP="005D31F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EB578AA" w14:textId="77777777" w:rsidR="000A0048" w:rsidRDefault="000A0048" w:rsidP="005D31F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2E2F74A" w14:textId="77777777" w:rsidR="000A0048" w:rsidRDefault="000A0048" w:rsidP="005D31F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8358A13" w14:textId="77777777" w:rsidR="000A0048" w:rsidRDefault="000A0048" w:rsidP="005D31F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8FF03F2" w14:textId="77777777" w:rsidR="000A0048" w:rsidRDefault="000A0048" w:rsidP="005D31F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A473D4C" w14:textId="77777777" w:rsidR="000A0048" w:rsidRDefault="000A0048" w:rsidP="005D31F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A07530C" w14:textId="77777777" w:rsidR="000A0048" w:rsidRDefault="000A0048" w:rsidP="005D31F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6099CF2"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9D6C27C"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EEFEF54" w14:textId="77777777" w:rsidR="000A0048" w:rsidRDefault="000A0048" w:rsidP="005D31F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5BD5303"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B2690B4" w14:textId="77777777" w:rsidR="000A0048" w:rsidRDefault="000A0048" w:rsidP="005D31F2">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18A117A" w14:textId="77777777" w:rsidR="000A0048" w:rsidRDefault="000A0048" w:rsidP="005D31F2">
            <w:pPr>
              <w:pStyle w:val="TAC"/>
              <w:rPr>
                <w:szCs w:val="18"/>
                <w:lang w:val="en-US" w:eastAsia="zh-CN"/>
              </w:rPr>
            </w:pPr>
          </w:p>
        </w:tc>
      </w:tr>
      <w:tr w:rsidR="000A0048" w14:paraId="44024A03" w14:textId="77777777" w:rsidTr="005D31F2">
        <w:trPr>
          <w:trHeight w:val="187"/>
        </w:trPr>
        <w:tc>
          <w:tcPr>
            <w:tcW w:w="1641" w:type="dxa"/>
            <w:tcBorders>
              <w:left w:val="single" w:sz="4" w:space="0" w:color="auto"/>
              <w:bottom w:val="nil"/>
              <w:right w:val="single" w:sz="4" w:space="0" w:color="auto"/>
            </w:tcBorders>
            <w:shd w:val="clear" w:color="auto" w:fill="auto"/>
          </w:tcPr>
          <w:p w14:paraId="6021BD1C" w14:textId="77777777" w:rsidR="000A0048" w:rsidRDefault="000A0048" w:rsidP="005D31F2">
            <w:pPr>
              <w:pStyle w:val="TAC"/>
              <w:rPr>
                <w:szCs w:val="18"/>
                <w:lang w:val="en-US" w:eastAsia="zh-CN"/>
              </w:rPr>
            </w:pPr>
            <w:r>
              <w:t>CA_n3A-n18A</w:t>
            </w:r>
          </w:p>
        </w:tc>
        <w:tc>
          <w:tcPr>
            <w:tcW w:w="1380" w:type="dxa"/>
            <w:tcBorders>
              <w:left w:val="single" w:sz="4" w:space="0" w:color="auto"/>
              <w:bottom w:val="nil"/>
              <w:right w:val="single" w:sz="4" w:space="0" w:color="auto"/>
            </w:tcBorders>
            <w:shd w:val="clear" w:color="auto" w:fill="auto"/>
          </w:tcPr>
          <w:p w14:paraId="0960CF34" w14:textId="77777777" w:rsidR="000A0048" w:rsidRDefault="000A0048" w:rsidP="005D31F2">
            <w:pPr>
              <w:pStyle w:val="TAC"/>
              <w:rPr>
                <w:szCs w:val="18"/>
                <w:lang w:val="en-US" w:eastAsia="zh-CN"/>
              </w:rPr>
            </w:pPr>
            <w:r>
              <w:t>CA_n3A-n18A</w:t>
            </w:r>
          </w:p>
        </w:tc>
        <w:tc>
          <w:tcPr>
            <w:tcW w:w="670" w:type="dxa"/>
            <w:tcBorders>
              <w:left w:val="single" w:sz="4" w:space="0" w:color="auto"/>
              <w:bottom w:val="single" w:sz="4" w:space="0" w:color="auto"/>
              <w:right w:val="single" w:sz="4" w:space="0" w:color="auto"/>
            </w:tcBorders>
          </w:tcPr>
          <w:p w14:paraId="61F9A899" w14:textId="77777777" w:rsidR="000A0048" w:rsidRDefault="000A0048" w:rsidP="005D31F2">
            <w:pPr>
              <w:pStyle w:val="TAC"/>
              <w:rPr>
                <w:rFonts w:cs="Arial"/>
                <w:kern w:val="2"/>
                <w:szCs w:val="18"/>
                <w:lang w:val="en-US" w:eastAsia="zh-CN"/>
              </w:rPr>
            </w:pPr>
            <w:r>
              <w:t>n3</w:t>
            </w:r>
          </w:p>
        </w:tc>
        <w:tc>
          <w:tcPr>
            <w:tcW w:w="673" w:type="dxa"/>
            <w:gridSpan w:val="2"/>
            <w:tcBorders>
              <w:top w:val="single" w:sz="4" w:space="0" w:color="auto"/>
              <w:left w:val="single" w:sz="4" w:space="0" w:color="auto"/>
              <w:bottom w:val="single" w:sz="4" w:space="0" w:color="auto"/>
              <w:right w:val="single" w:sz="4" w:space="0" w:color="auto"/>
            </w:tcBorders>
          </w:tcPr>
          <w:p w14:paraId="41C5E3F4" w14:textId="77777777" w:rsidR="000A0048" w:rsidRDefault="000A0048" w:rsidP="005D31F2">
            <w:pPr>
              <w:pStyle w:val="TAC"/>
              <w:rPr>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5FC6D078" w14:textId="77777777" w:rsidR="000A0048" w:rsidRDefault="000A0048" w:rsidP="005D31F2">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9387AB6" w14:textId="77777777" w:rsidR="000A0048" w:rsidRDefault="000A0048" w:rsidP="005D31F2">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6C88045" w14:textId="77777777" w:rsidR="000A0048" w:rsidRDefault="000A0048" w:rsidP="005D31F2">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4ED9CF9" w14:textId="77777777" w:rsidR="000A0048" w:rsidRDefault="000A0048" w:rsidP="005D31F2">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6AABE85A" w14:textId="77777777" w:rsidR="000A0048" w:rsidRDefault="000A0048" w:rsidP="005D31F2">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5FFDB41D" w14:textId="77777777" w:rsidR="000A0048" w:rsidRDefault="000A0048" w:rsidP="005D31F2">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22F39A33" w14:textId="77777777" w:rsidR="000A0048" w:rsidRDefault="000A0048" w:rsidP="005D31F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66F4BF3"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6C196AD"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BBE25D0" w14:textId="77777777" w:rsidR="000A0048" w:rsidRDefault="000A0048" w:rsidP="005D31F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8BD9AE3"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CEC0043" w14:textId="77777777" w:rsidR="000A0048" w:rsidRDefault="000A0048" w:rsidP="005D31F2">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24D2BF51" w14:textId="77777777" w:rsidR="000A0048" w:rsidRDefault="000A0048" w:rsidP="005D31F2">
            <w:pPr>
              <w:pStyle w:val="TAC"/>
              <w:rPr>
                <w:szCs w:val="18"/>
                <w:lang w:val="en-US" w:eastAsia="zh-CN"/>
              </w:rPr>
            </w:pPr>
            <w:r>
              <w:rPr>
                <w:szCs w:val="18"/>
                <w:lang w:val="en-US" w:eastAsia="zh-CN"/>
              </w:rPr>
              <w:t>0</w:t>
            </w:r>
          </w:p>
        </w:tc>
      </w:tr>
      <w:tr w:rsidR="000A0048" w14:paraId="137D41BD"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26DE28C9" w14:textId="77777777" w:rsidR="000A0048" w:rsidRDefault="000A0048" w:rsidP="005D31F2">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3CF7CBD" w14:textId="77777777" w:rsidR="000A0048" w:rsidRDefault="000A0048" w:rsidP="005D31F2">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39F130B5" w14:textId="77777777" w:rsidR="000A0048" w:rsidRDefault="000A0048" w:rsidP="005D31F2">
            <w:pPr>
              <w:pStyle w:val="TAC"/>
              <w:rPr>
                <w:rFonts w:cs="Arial"/>
                <w:kern w:val="2"/>
                <w:szCs w:val="18"/>
                <w:lang w:val="en-US" w:eastAsia="zh-CN"/>
              </w:rPr>
            </w:pPr>
            <w:r>
              <w:t>n18</w:t>
            </w:r>
          </w:p>
        </w:tc>
        <w:tc>
          <w:tcPr>
            <w:tcW w:w="673" w:type="dxa"/>
            <w:gridSpan w:val="2"/>
            <w:tcBorders>
              <w:top w:val="single" w:sz="4" w:space="0" w:color="auto"/>
              <w:left w:val="single" w:sz="4" w:space="0" w:color="auto"/>
              <w:bottom w:val="single" w:sz="4" w:space="0" w:color="auto"/>
              <w:right w:val="single" w:sz="4" w:space="0" w:color="auto"/>
            </w:tcBorders>
          </w:tcPr>
          <w:p w14:paraId="74E6659E" w14:textId="77777777" w:rsidR="000A0048" w:rsidRDefault="000A0048" w:rsidP="005D31F2">
            <w:pPr>
              <w:pStyle w:val="TAC"/>
              <w:rPr>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5D564BF" w14:textId="77777777" w:rsidR="000A0048" w:rsidRDefault="000A0048" w:rsidP="005D31F2">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686C117" w14:textId="77777777" w:rsidR="000A0048" w:rsidRDefault="000A0048" w:rsidP="005D31F2">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AAA50B2" w14:textId="77777777" w:rsidR="000A0048" w:rsidRDefault="000A0048" w:rsidP="005D31F2">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2E67F21" w14:textId="77777777" w:rsidR="000A0048" w:rsidRDefault="000A0048" w:rsidP="005D31F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FA7CCE3"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36BE745" w14:textId="77777777" w:rsidR="000A0048" w:rsidRDefault="000A0048" w:rsidP="005D31F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D9434DB" w14:textId="77777777" w:rsidR="000A0048" w:rsidRDefault="000A0048" w:rsidP="005D31F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9BC99E3"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3687BB3"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A5E3A86" w14:textId="77777777" w:rsidR="000A0048" w:rsidRDefault="000A0048" w:rsidP="005D31F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BF7FEDE"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3F982D6" w14:textId="77777777" w:rsidR="000A0048" w:rsidRDefault="000A0048" w:rsidP="005D31F2">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61D0CB5" w14:textId="77777777" w:rsidR="000A0048" w:rsidRDefault="000A0048" w:rsidP="005D31F2">
            <w:pPr>
              <w:pStyle w:val="TAC"/>
              <w:rPr>
                <w:szCs w:val="18"/>
                <w:lang w:val="en-US" w:eastAsia="zh-CN"/>
              </w:rPr>
            </w:pPr>
          </w:p>
        </w:tc>
      </w:tr>
      <w:tr w:rsidR="000A0048" w14:paraId="1FC30D09"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74FBC29" w14:textId="77777777" w:rsidR="000A0048" w:rsidRDefault="000A0048" w:rsidP="005D31F2">
            <w:pPr>
              <w:keepNext/>
              <w:keepLines/>
              <w:spacing w:after="0"/>
              <w:jc w:val="center"/>
              <w:rPr>
                <w:rFonts w:ascii="Arial" w:eastAsia="SimSun" w:hAnsi="Arial"/>
                <w:sz w:val="18"/>
                <w:lang w:val="en-US" w:eastAsia="zh-CN"/>
              </w:rPr>
            </w:pPr>
            <w:r>
              <w:rPr>
                <w:rFonts w:ascii="Arial" w:eastAsia="SimSun" w:hAnsi="Arial"/>
                <w:sz w:val="18"/>
                <w:lang w:eastAsia="zh-CN"/>
              </w:rPr>
              <w:t>CA</w:t>
            </w:r>
            <w:r>
              <w:rPr>
                <w:rFonts w:ascii="Arial" w:eastAsia="SimSun" w:hAnsi="Arial"/>
                <w:sz w:val="18"/>
              </w:rPr>
              <w:t>_</w:t>
            </w:r>
            <w:r>
              <w:rPr>
                <w:rFonts w:ascii="Arial" w:eastAsia="SimSun" w:hAnsi="Arial"/>
                <w:sz w:val="18"/>
                <w:lang w:val="en-US" w:eastAsia="zh-CN"/>
              </w:rPr>
              <w:t>n3</w:t>
            </w:r>
            <w:r>
              <w:rPr>
                <w:rFonts w:ascii="Arial" w:eastAsia="SimSun" w:hAnsi="Arial"/>
                <w:sz w:val="18"/>
                <w:lang w:val="sv-SE" w:eastAsia="ja-JP"/>
              </w:rPr>
              <w:t>A-</w:t>
            </w:r>
            <w:r>
              <w:rPr>
                <w:rFonts w:ascii="Arial" w:eastAsia="SimSun" w:hAnsi="Arial"/>
                <w:sz w:val="18"/>
                <w:lang w:val="en-US" w:eastAsia="zh-CN"/>
              </w:rPr>
              <w:t>n20A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8F25C31" w14:textId="77777777" w:rsidR="000A0048" w:rsidRDefault="000A0048" w:rsidP="005D31F2">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70" w:type="dxa"/>
            <w:tcBorders>
              <w:left w:val="single" w:sz="4" w:space="0" w:color="auto"/>
              <w:bottom w:val="single" w:sz="4" w:space="0" w:color="auto"/>
              <w:right w:val="single" w:sz="4" w:space="0" w:color="auto"/>
            </w:tcBorders>
            <w:vAlign w:val="center"/>
          </w:tcPr>
          <w:p w14:paraId="64C7A1D5" w14:textId="77777777" w:rsidR="000A0048" w:rsidRDefault="000A0048" w:rsidP="005D31F2">
            <w:pPr>
              <w:keepNext/>
              <w:keepLines/>
              <w:spacing w:after="0"/>
              <w:jc w:val="center"/>
              <w:rPr>
                <w:rFonts w:ascii="Arial" w:eastAsia="SimSun" w:hAnsi="Arial"/>
                <w:sz w:val="18"/>
                <w:lang w:val="en-US" w:eastAsia="zh-CN"/>
              </w:rPr>
            </w:pPr>
            <w:r>
              <w:rPr>
                <w:rFonts w:ascii="Arial" w:eastAsia="SimSun" w:hAnsi="Arial"/>
                <w:sz w:val="18"/>
              </w:rPr>
              <w:t>n3</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9986702" w14:textId="77777777" w:rsidR="000A0048" w:rsidRDefault="000A0048" w:rsidP="005D31F2">
            <w:pPr>
              <w:keepNext/>
              <w:keepLines/>
              <w:spacing w:after="0"/>
              <w:jc w:val="center"/>
              <w:rPr>
                <w:rFonts w:ascii="Arial" w:eastAsia="SimSun" w:hAnsi="Arial"/>
                <w:sz w:val="18"/>
                <w:lang w:val="en-US" w:eastAsia="zh-CN"/>
              </w:rPr>
            </w:pPr>
            <w:r>
              <w:rPr>
                <w:rFonts w:ascii="Arial" w:eastAsia="SimSun" w:hAnsi="Arial"/>
                <w:sz w:val="18"/>
                <w:lang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6B49084" w14:textId="77777777" w:rsidR="000A0048" w:rsidRDefault="000A0048" w:rsidP="005D31F2">
            <w:pPr>
              <w:keepNext/>
              <w:keepLines/>
              <w:spacing w:after="0"/>
              <w:jc w:val="center"/>
              <w:rPr>
                <w:rFonts w:ascii="Arial" w:eastAsia="SimSun" w:hAnsi="Arial"/>
                <w:sz w:val="18"/>
                <w:lang w:eastAsia="zh-CN"/>
              </w:rPr>
            </w:pPr>
            <w:r>
              <w:rPr>
                <w:rFonts w:ascii="Arial" w:eastAsia="SimSun" w:hAnsi="Arial"/>
                <w:sz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818FB29" w14:textId="77777777" w:rsidR="000A0048" w:rsidRDefault="000A0048" w:rsidP="005D31F2">
            <w:pPr>
              <w:keepNext/>
              <w:keepLines/>
              <w:spacing w:after="0"/>
              <w:jc w:val="center"/>
              <w:rPr>
                <w:rFonts w:ascii="Arial" w:eastAsia="SimSun" w:hAnsi="Arial"/>
                <w:sz w:val="18"/>
                <w:lang w:eastAsia="zh-CN"/>
              </w:rPr>
            </w:pPr>
            <w:r>
              <w:rPr>
                <w:rFonts w:ascii="Arial" w:eastAsia="SimSun" w:hAnsi="Arial"/>
                <w:sz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1681A41" w14:textId="77777777" w:rsidR="000A0048" w:rsidRDefault="000A0048" w:rsidP="005D31F2">
            <w:pPr>
              <w:keepNext/>
              <w:keepLines/>
              <w:spacing w:after="0"/>
              <w:jc w:val="center"/>
              <w:rPr>
                <w:rFonts w:ascii="Arial" w:eastAsia="SimSun" w:hAnsi="Arial"/>
                <w:sz w:val="18"/>
                <w:lang w:eastAsia="zh-CN"/>
              </w:rPr>
            </w:pPr>
            <w:r>
              <w:rPr>
                <w:rFonts w:ascii="Arial" w:eastAsia="SimSun" w:hAnsi="Arial"/>
                <w:sz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1C3F897" w14:textId="77777777" w:rsidR="000A0048" w:rsidRDefault="000A0048" w:rsidP="005D31F2">
            <w:pPr>
              <w:keepNext/>
              <w:keepLines/>
              <w:spacing w:after="0"/>
              <w:jc w:val="center"/>
              <w:rPr>
                <w:rFonts w:ascii="Arial" w:eastAsia="SimSun" w:hAnsi="Arial"/>
                <w:sz w:val="18"/>
                <w:lang w:val="en-US" w:eastAsia="zh-CN"/>
              </w:rPr>
            </w:pPr>
            <w:r>
              <w:rPr>
                <w:rFonts w:ascii="Arial" w:eastAsia="SimSun" w:hAnsi="Arial"/>
                <w:sz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624B5E9" w14:textId="77777777" w:rsidR="000A0048" w:rsidRDefault="000A0048" w:rsidP="005D31F2">
            <w:pPr>
              <w:keepNext/>
              <w:keepLines/>
              <w:spacing w:after="0"/>
              <w:jc w:val="center"/>
              <w:rPr>
                <w:rFonts w:ascii="Arial" w:eastAsia="SimSun" w:hAnsi="Arial"/>
                <w:sz w:val="18"/>
                <w:lang w:val="en-US" w:eastAsia="zh-CN"/>
              </w:rPr>
            </w:pPr>
            <w:r>
              <w:rPr>
                <w:rFonts w:ascii="Arial" w:eastAsia="SimSun" w:hAnsi="Arial"/>
                <w:sz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9638B8E" w14:textId="77777777" w:rsidR="000A0048" w:rsidRDefault="000A0048" w:rsidP="005D31F2">
            <w:pPr>
              <w:keepNext/>
              <w:keepLines/>
              <w:spacing w:after="0"/>
              <w:jc w:val="center"/>
              <w:rPr>
                <w:rFonts w:ascii="Arial" w:eastAsia="SimSun" w:hAnsi="Arial"/>
                <w:sz w:val="18"/>
                <w:lang w:eastAsia="zh-CN"/>
              </w:rPr>
            </w:pPr>
            <w:r>
              <w:rPr>
                <w:rFonts w:ascii="Arial" w:eastAsia="SimSun" w:hAnsi="Arial"/>
                <w:sz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3AED8D3E" w14:textId="77777777" w:rsidR="000A0048" w:rsidRDefault="000A0048" w:rsidP="005D31F2">
            <w:pPr>
              <w:keepNext/>
              <w:keepLines/>
              <w:spacing w:after="0"/>
              <w:jc w:val="center"/>
              <w:rPr>
                <w:rFonts w:ascii="Arial" w:eastAsia="SimSun" w:hAnsi="Arial"/>
                <w:sz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6506860" w14:textId="77777777" w:rsidR="000A0048" w:rsidRDefault="000A0048" w:rsidP="005D31F2">
            <w:pPr>
              <w:keepNext/>
              <w:keepLines/>
              <w:spacing w:after="0"/>
              <w:jc w:val="center"/>
              <w:rPr>
                <w:rFonts w:ascii="Arial" w:eastAsia="SimSun" w:hAnsi="Arial"/>
                <w:sz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5C11773" w14:textId="77777777" w:rsidR="000A0048" w:rsidRDefault="000A0048" w:rsidP="005D31F2">
            <w:pPr>
              <w:keepNext/>
              <w:keepLines/>
              <w:spacing w:after="0"/>
              <w:jc w:val="center"/>
              <w:rPr>
                <w:rFonts w:ascii="Arial" w:eastAsia="SimSun" w:hAnsi="Arial"/>
                <w:sz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BAD51D3" w14:textId="77777777" w:rsidR="000A0048" w:rsidRDefault="000A0048" w:rsidP="005D31F2">
            <w:pPr>
              <w:keepNext/>
              <w:keepLines/>
              <w:spacing w:after="0"/>
              <w:jc w:val="center"/>
              <w:rPr>
                <w:rFonts w:ascii="Arial" w:eastAsia="SimSun" w:hAnsi="Arial"/>
                <w:sz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328C439" w14:textId="77777777" w:rsidR="000A0048" w:rsidRDefault="000A0048" w:rsidP="005D31F2">
            <w:pPr>
              <w:keepNext/>
              <w:keepLines/>
              <w:spacing w:after="0"/>
              <w:jc w:val="center"/>
              <w:rPr>
                <w:rFonts w:ascii="Arial" w:eastAsia="SimSun" w:hAnsi="Arial"/>
                <w:sz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3DFC9DDE" w14:textId="77777777" w:rsidR="000A0048" w:rsidRDefault="000A0048" w:rsidP="005D31F2">
            <w:pPr>
              <w:keepNext/>
              <w:keepLines/>
              <w:spacing w:after="0"/>
              <w:jc w:val="center"/>
              <w:rPr>
                <w:rFonts w:ascii="Arial" w:eastAsia="SimSun" w:hAnsi="Arial"/>
                <w:sz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F411B5A" w14:textId="77777777" w:rsidR="000A0048" w:rsidRDefault="000A0048" w:rsidP="005D31F2">
            <w:pPr>
              <w:pStyle w:val="TAC"/>
              <w:rPr>
                <w:szCs w:val="18"/>
                <w:lang w:val="en-US" w:eastAsia="zh-CN"/>
              </w:rPr>
            </w:pPr>
            <w:r>
              <w:rPr>
                <w:rFonts w:hint="eastAsia"/>
                <w:szCs w:val="18"/>
                <w:lang w:val="en-US" w:eastAsia="zh-CN"/>
              </w:rPr>
              <w:t>0</w:t>
            </w:r>
          </w:p>
        </w:tc>
      </w:tr>
      <w:tr w:rsidR="000A0048" w14:paraId="67834A78"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8D7D4BC" w14:textId="77777777" w:rsidR="000A0048" w:rsidRDefault="000A0048" w:rsidP="005D31F2">
            <w:pPr>
              <w:keepNext/>
              <w:keepLines/>
              <w:spacing w:after="0"/>
              <w:jc w:val="center"/>
              <w:rPr>
                <w:rFonts w:ascii="Arial" w:eastAsia="SimSun" w:hAnsi="Arial"/>
                <w:sz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B08E832" w14:textId="77777777" w:rsidR="000A0048" w:rsidRDefault="000A0048" w:rsidP="005D31F2">
            <w:pPr>
              <w:keepNext/>
              <w:keepLines/>
              <w:spacing w:after="0"/>
              <w:jc w:val="center"/>
              <w:rPr>
                <w:rFonts w:ascii="Arial" w:eastAsia="SimSun" w:hAnsi="Arial"/>
                <w:sz w:val="18"/>
                <w:lang w:val="en-US" w:eastAsia="zh-CN"/>
              </w:rPr>
            </w:pPr>
          </w:p>
        </w:tc>
        <w:tc>
          <w:tcPr>
            <w:tcW w:w="670" w:type="dxa"/>
            <w:tcBorders>
              <w:left w:val="single" w:sz="4" w:space="0" w:color="auto"/>
              <w:bottom w:val="single" w:sz="4" w:space="0" w:color="auto"/>
              <w:right w:val="single" w:sz="4" w:space="0" w:color="auto"/>
            </w:tcBorders>
            <w:vAlign w:val="center"/>
          </w:tcPr>
          <w:p w14:paraId="0FC08CF9" w14:textId="77777777" w:rsidR="000A0048" w:rsidRDefault="000A0048" w:rsidP="005D31F2">
            <w:pPr>
              <w:keepNext/>
              <w:keepLines/>
              <w:spacing w:after="0"/>
              <w:jc w:val="center"/>
              <w:rPr>
                <w:rFonts w:ascii="Arial" w:eastAsia="SimSun" w:hAnsi="Arial"/>
                <w:sz w:val="18"/>
                <w:lang w:val="en-US" w:eastAsia="zh-CN"/>
              </w:rPr>
            </w:pPr>
            <w:r>
              <w:rPr>
                <w:rFonts w:ascii="Arial" w:eastAsia="SimSun" w:hAnsi="Arial"/>
                <w:sz w:val="18"/>
              </w:rPr>
              <w:t>n20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8ECF8E2" w14:textId="77777777" w:rsidR="000A0048" w:rsidRDefault="000A0048" w:rsidP="005D31F2">
            <w:pPr>
              <w:keepNext/>
              <w:keepLines/>
              <w:spacing w:after="0"/>
              <w:jc w:val="center"/>
              <w:rPr>
                <w:rFonts w:ascii="Arial" w:eastAsia="SimSun" w:hAnsi="Arial"/>
                <w:sz w:val="18"/>
                <w:lang w:val="en-US" w:eastAsia="zh-CN"/>
              </w:rPr>
            </w:pPr>
            <w:r>
              <w:rPr>
                <w:rFonts w:ascii="Arial" w:eastAsia="SimSun" w:hAnsi="Arial"/>
                <w:sz w:val="18"/>
                <w:lang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614DA6E" w14:textId="77777777" w:rsidR="000A0048" w:rsidRDefault="000A0048" w:rsidP="005D31F2">
            <w:pPr>
              <w:keepNext/>
              <w:keepLines/>
              <w:spacing w:after="0"/>
              <w:jc w:val="center"/>
              <w:rPr>
                <w:rFonts w:ascii="Arial" w:eastAsia="SimSun" w:hAnsi="Arial"/>
                <w:sz w:val="18"/>
                <w:lang w:eastAsia="zh-CN"/>
              </w:rPr>
            </w:pPr>
            <w:r>
              <w:rPr>
                <w:rFonts w:ascii="Arial" w:eastAsia="SimSun" w:hAnsi="Arial"/>
                <w:sz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90C901E" w14:textId="77777777" w:rsidR="000A0048" w:rsidRDefault="000A0048" w:rsidP="005D31F2">
            <w:pPr>
              <w:keepNext/>
              <w:keepLines/>
              <w:spacing w:after="0"/>
              <w:jc w:val="center"/>
              <w:rPr>
                <w:rFonts w:ascii="Arial" w:eastAsia="SimSun" w:hAnsi="Arial"/>
                <w:sz w:val="18"/>
                <w:lang w:eastAsia="zh-CN"/>
              </w:rPr>
            </w:pPr>
            <w:r>
              <w:rPr>
                <w:rFonts w:ascii="Arial" w:eastAsia="SimSun" w:hAnsi="Arial"/>
                <w:sz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201A6CB" w14:textId="77777777" w:rsidR="000A0048" w:rsidRDefault="000A0048" w:rsidP="005D31F2">
            <w:pPr>
              <w:keepNext/>
              <w:keepLines/>
              <w:spacing w:after="0"/>
              <w:jc w:val="center"/>
              <w:rPr>
                <w:rFonts w:ascii="Arial" w:eastAsia="SimSun" w:hAnsi="Arial"/>
                <w:sz w:val="18"/>
                <w:lang w:eastAsia="zh-CN"/>
              </w:rPr>
            </w:pPr>
            <w:r>
              <w:rPr>
                <w:rFonts w:ascii="Arial" w:eastAsia="SimSun" w:hAnsi="Arial"/>
                <w:sz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4686FB3" w14:textId="77777777" w:rsidR="000A0048" w:rsidRDefault="000A0048" w:rsidP="005D31F2">
            <w:pPr>
              <w:keepNext/>
              <w:keepLines/>
              <w:spacing w:after="0"/>
              <w:jc w:val="center"/>
              <w:rPr>
                <w:rFonts w:ascii="Arial" w:eastAsia="SimSun" w:hAnsi="Arial"/>
                <w:sz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591D11E" w14:textId="77777777" w:rsidR="000A0048" w:rsidRDefault="000A0048" w:rsidP="005D31F2">
            <w:pPr>
              <w:keepNext/>
              <w:keepLines/>
              <w:spacing w:after="0"/>
              <w:jc w:val="center"/>
              <w:rPr>
                <w:rFonts w:ascii="Arial" w:eastAsia="SimSun" w:hAnsi="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6102106" w14:textId="77777777" w:rsidR="000A0048" w:rsidRDefault="000A0048" w:rsidP="005D31F2">
            <w:pPr>
              <w:keepNext/>
              <w:keepLines/>
              <w:spacing w:after="0"/>
              <w:jc w:val="center"/>
              <w:rPr>
                <w:rFonts w:ascii="Arial" w:eastAsia="SimSun" w:hAnsi="Arial"/>
                <w:sz w:val="18"/>
                <w:lang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73CFB4B3" w14:textId="77777777" w:rsidR="000A0048" w:rsidRDefault="000A0048" w:rsidP="005D31F2">
            <w:pPr>
              <w:keepNext/>
              <w:keepLines/>
              <w:spacing w:after="0"/>
              <w:jc w:val="center"/>
              <w:rPr>
                <w:rFonts w:ascii="Arial" w:eastAsia="SimSun" w:hAnsi="Arial"/>
                <w:sz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25428D9" w14:textId="77777777" w:rsidR="000A0048" w:rsidRDefault="000A0048" w:rsidP="005D31F2">
            <w:pPr>
              <w:keepNext/>
              <w:keepLines/>
              <w:spacing w:after="0"/>
              <w:jc w:val="center"/>
              <w:rPr>
                <w:rFonts w:ascii="Arial" w:eastAsia="SimSun" w:hAnsi="Arial"/>
                <w:sz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1AFBD02" w14:textId="77777777" w:rsidR="000A0048" w:rsidRDefault="000A0048" w:rsidP="005D31F2">
            <w:pPr>
              <w:keepNext/>
              <w:keepLines/>
              <w:spacing w:after="0"/>
              <w:jc w:val="center"/>
              <w:rPr>
                <w:rFonts w:ascii="Arial" w:eastAsia="SimSun" w:hAnsi="Arial"/>
                <w:sz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DF2EE0F" w14:textId="77777777" w:rsidR="000A0048" w:rsidRDefault="000A0048" w:rsidP="005D31F2">
            <w:pPr>
              <w:keepNext/>
              <w:keepLines/>
              <w:spacing w:after="0"/>
              <w:jc w:val="center"/>
              <w:rPr>
                <w:rFonts w:ascii="Arial" w:eastAsia="SimSun" w:hAnsi="Arial"/>
                <w:sz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BA3C1CA" w14:textId="77777777" w:rsidR="000A0048" w:rsidRDefault="000A0048" w:rsidP="005D31F2">
            <w:pPr>
              <w:keepNext/>
              <w:keepLines/>
              <w:spacing w:after="0"/>
              <w:jc w:val="center"/>
              <w:rPr>
                <w:rFonts w:ascii="Arial" w:eastAsia="SimSun" w:hAnsi="Arial"/>
                <w:sz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044E4478" w14:textId="77777777" w:rsidR="000A0048" w:rsidRDefault="000A0048" w:rsidP="005D31F2">
            <w:pPr>
              <w:keepNext/>
              <w:keepLines/>
              <w:spacing w:after="0"/>
              <w:jc w:val="center"/>
              <w:rPr>
                <w:rFonts w:ascii="Arial" w:eastAsia="SimSun" w:hAnsi="Arial"/>
                <w:sz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9A55A3A" w14:textId="77777777" w:rsidR="000A0048" w:rsidRDefault="000A0048" w:rsidP="005D31F2">
            <w:pPr>
              <w:pStyle w:val="TAC"/>
              <w:rPr>
                <w:szCs w:val="18"/>
                <w:lang w:val="en-US" w:eastAsia="zh-CN"/>
              </w:rPr>
            </w:pPr>
          </w:p>
        </w:tc>
      </w:tr>
      <w:tr w:rsidR="000A0048" w14:paraId="230D0031"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32CCD0E9" w14:textId="77777777" w:rsidR="000A0048" w:rsidRDefault="000A0048" w:rsidP="005D31F2">
            <w:pPr>
              <w:pStyle w:val="TAC"/>
              <w:rPr>
                <w:szCs w:val="18"/>
                <w:lang w:val="en-US"/>
              </w:rPr>
            </w:pPr>
            <w:r>
              <w:rPr>
                <w:rFonts w:hint="eastAsia"/>
                <w:szCs w:val="18"/>
                <w:lang w:val="en-US" w:eastAsia="zh-CN"/>
              </w:rPr>
              <w:t>CA_n3A-n28A</w:t>
            </w:r>
          </w:p>
        </w:tc>
        <w:tc>
          <w:tcPr>
            <w:tcW w:w="1380" w:type="dxa"/>
            <w:tcBorders>
              <w:top w:val="single" w:sz="4" w:space="0" w:color="auto"/>
              <w:left w:val="single" w:sz="4" w:space="0" w:color="auto"/>
              <w:bottom w:val="nil"/>
              <w:right w:val="single" w:sz="4" w:space="0" w:color="auto"/>
            </w:tcBorders>
            <w:shd w:val="clear" w:color="auto" w:fill="auto"/>
          </w:tcPr>
          <w:p w14:paraId="76774306" w14:textId="77777777" w:rsidR="000A0048" w:rsidRDefault="000A0048" w:rsidP="005D31F2">
            <w:pPr>
              <w:pStyle w:val="TAC"/>
              <w:rPr>
                <w:szCs w:val="18"/>
                <w:lang w:val="en-US"/>
              </w:rPr>
            </w:pPr>
            <w:r>
              <w:rPr>
                <w:rFonts w:hint="eastAsia"/>
                <w:szCs w:val="18"/>
                <w:lang w:val="en-US" w:eastAsia="zh-CN"/>
              </w:rPr>
              <w:t>CA_n3A-n28A</w:t>
            </w:r>
          </w:p>
        </w:tc>
        <w:tc>
          <w:tcPr>
            <w:tcW w:w="670" w:type="dxa"/>
            <w:tcBorders>
              <w:left w:val="single" w:sz="4" w:space="0" w:color="auto"/>
              <w:bottom w:val="single" w:sz="4" w:space="0" w:color="auto"/>
              <w:right w:val="single" w:sz="4" w:space="0" w:color="auto"/>
            </w:tcBorders>
          </w:tcPr>
          <w:p w14:paraId="585328DA" w14:textId="77777777" w:rsidR="000A0048" w:rsidRDefault="000A0048" w:rsidP="005D31F2">
            <w:pPr>
              <w:pStyle w:val="TAC"/>
              <w:rPr>
                <w:szCs w:val="18"/>
                <w:lang w:val="en-US"/>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09530DCA" w14:textId="77777777" w:rsidR="000A0048" w:rsidRDefault="000A0048" w:rsidP="005D31F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244A2A6" w14:textId="77777777" w:rsidR="000A0048" w:rsidRDefault="000A0048" w:rsidP="005D31F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E2090D9" w14:textId="77777777" w:rsidR="000A0048" w:rsidRDefault="000A0048" w:rsidP="005D31F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261A6CE" w14:textId="77777777" w:rsidR="000A0048" w:rsidRDefault="000A0048" w:rsidP="005D31F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748FBBC" w14:textId="77777777" w:rsidR="000A0048" w:rsidRDefault="000A0048" w:rsidP="005D31F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5EE3F66" w14:textId="77777777" w:rsidR="000A0048" w:rsidRDefault="000A0048" w:rsidP="005D31F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0031FAB" w14:textId="77777777" w:rsidR="000A0048" w:rsidRDefault="000A0048" w:rsidP="005D31F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2E2C774" w14:textId="77777777" w:rsidR="000A0048" w:rsidRDefault="000A0048" w:rsidP="005D31F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10A68EE"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76870B7"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CB8F8DE" w14:textId="77777777" w:rsidR="000A0048" w:rsidRDefault="000A0048" w:rsidP="005D31F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F303511"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7708D8B" w14:textId="77777777" w:rsidR="000A0048" w:rsidRDefault="000A0048" w:rsidP="005D31F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3F2C218" w14:textId="77777777" w:rsidR="000A0048" w:rsidRDefault="000A0048" w:rsidP="005D31F2">
            <w:pPr>
              <w:pStyle w:val="TAC"/>
              <w:rPr>
                <w:szCs w:val="18"/>
                <w:lang w:val="en-US" w:eastAsia="zh-CN"/>
              </w:rPr>
            </w:pPr>
            <w:r>
              <w:rPr>
                <w:rFonts w:hint="eastAsia"/>
                <w:szCs w:val="18"/>
                <w:lang w:val="en-US" w:eastAsia="zh-CN"/>
              </w:rPr>
              <w:t>0</w:t>
            </w:r>
          </w:p>
        </w:tc>
      </w:tr>
      <w:tr w:rsidR="000A0048" w14:paraId="1EB60FC7"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44CD19BD" w14:textId="77777777" w:rsidR="000A0048" w:rsidRDefault="000A0048" w:rsidP="005D31F2">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0B613B82" w14:textId="77777777" w:rsidR="000A0048" w:rsidRDefault="000A0048" w:rsidP="005D31F2">
            <w:pPr>
              <w:pStyle w:val="TAC"/>
              <w:rPr>
                <w:szCs w:val="18"/>
                <w:lang w:val="en-US"/>
              </w:rPr>
            </w:pPr>
          </w:p>
        </w:tc>
        <w:tc>
          <w:tcPr>
            <w:tcW w:w="670" w:type="dxa"/>
            <w:tcBorders>
              <w:left w:val="single" w:sz="4" w:space="0" w:color="auto"/>
              <w:bottom w:val="single" w:sz="4" w:space="0" w:color="auto"/>
              <w:right w:val="single" w:sz="4" w:space="0" w:color="auto"/>
            </w:tcBorders>
          </w:tcPr>
          <w:p w14:paraId="2C34A785" w14:textId="77777777" w:rsidR="000A0048" w:rsidRDefault="000A0048" w:rsidP="005D31F2">
            <w:pPr>
              <w:pStyle w:val="TAC"/>
              <w:rPr>
                <w:szCs w:val="18"/>
                <w:lang w:val="en-US"/>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7B0B631E" w14:textId="77777777" w:rsidR="000A0048" w:rsidRDefault="000A0048" w:rsidP="005D31F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EE672E0" w14:textId="77777777" w:rsidR="000A0048" w:rsidRDefault="000A0048" w:rsidP="005D31F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9D1FAAD" w14:textId="77777777" w:rsidR="000A0048" w:rsidRDefault="000A0048" w:rsidP="005D31F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78AB011" w14:textId="77777777" w:rsidR="000A0048" w:rsidRDefault="000A0048" w:rsidP="005D31F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E914142" w14:textId="77777777" w:rsidR="000A0048" w:rsidRDefault="000A0048" w:rsidP="005D31F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5816CF4" w14:textId="77777777" w:rsidR="000A0048" w:rsidRDefault="000A0048" w:rsidP="005D31F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13D764D" w14:textId="77777777" w:rsidR="000A0048" w:rsidRDefault="000A0048" w:rsidP="005D31F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DF04183" w14:textId="77777777" w:rsidR="000A0048" w:rsidRDefault="000A0048" w:rsidP="005D31F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50E1AC0"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92521A0"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087C3DA" w14:textId="77777777" w:rsidR="000A0048" w:rsidRDefault="000A0048" w:rsidP="005D31F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3715C08"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EE496F2" w14:textId="77777777" w:rsidR="000A0048" w:rsidRDefault="000A0048" w:rsidP="005D31F2">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27F74F0" w14:textId="77777777" w:rsidR="000A0048" w:rsidRDefault="000A0048" w:rsidP="005D31F2">
            <w:pPr>
              <w:pStyle w:val="TAC"/>
              <w:rPr>
                <w:szCs w:val="18"/>
                <w:lang w:val="en-US" w:eastAsia="zh-CN"/>
              </w:rPr>
            </w:pPr>
          </w:p>
        </w:tc>
      </w:tr>
      <w:tr w:rsidR="000A0048" w14:paraId="150E4325"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4988110C" w14:textId="77777777" w:rsidR="000A0048" w:rsidRDefault="000A0048" w:rsidP="005D31F2">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0402C557" w14:textId="77777777" w:rsidR="000A0048" w:rsidRDefault="000A0048" w:rsidP="005D31F2">
            <w:pPr>
              <w:pStyle w:val="TAC"/>
              <w:rPr>
                <w:szCs w:val="18"/>
                <w:lang w:val="en-US"/>
              </w:rPr>
            </w:pPr>
          </w:p>
        </w:tc>
        <w:tc>
          <w:tcPr>
            <w:tcW w:w="670" w:type="dxa"/>
            <w:tcBorders>
              <w:left w:val="single" w:sz="4" w:space="0" w:color="auto"/>
              <w:bottom w:val="single" w:sz="4" w:space="0" w:color="auto"/>
              <w:right w:val="single" w:sz="4" w:space="0" w:color="auto"/>
            </w:tcBorders>
          </w:tcPr>
          <w:p w14:paraId="7959551F" w14:textId="77777777" w:rsidR="000A0048" w:rsidRDefault="000A0048" w:rsidP="005D31F2">
            <w:pPr>
              <w:pStyle w:val="TAC"/>
              <w:rPr>
                <w:szCs w:val="18"/>
                <w:lang w:val="en-US" w:eastAsia="zh-CN"/>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73238124" w14:textId="77777777" w:rsidR="000A0048" w:rsidRDefault="000A0048" w:rsidP="005D31F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41E3E16" w14:textId="77777777" w:rsidR="000A0048" w:rsidRDefault="000A0048" w:rsidP="005D31F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7409D26" w14:textId="77777777" w:rsidR="000A0048" w:rsidRDefault="000A0048" w:rsidP="005D31F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4D97566" w14:textId="77777777" w:rsidR="000A0048" w:rsidRDefault="000A0048" w:rsidP="005D31F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579A58B" w14:textId="77777777" w:rsidR="000A0048" w:rsidRDefault="000A0048" w:rsidP="005D31F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6D09705" w14:textId="77777777" w:rsidR="000A0048" w:rsidRDefault="000A0048" w:rsidP="005D31F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B3E6645" w14:textId="77777777" w:rsidR="000A0048" w:rsidRDefault="000A0048" w:rsidP="005D31F2">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3E63B8A" w14:textId="77777777" w:rsidR="000A0048" w:rsidRDefault="000A0048" w:rsidP="005D31F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286C1C6"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6C49BF2"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F9F9D01" w14:textId="77777777" w:rsidR="000A0048" w:rsidRDefault="000A0048" w:rsidP="005D31F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9572693"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F6FAEF0" w14:textId="77777777" w:rsidR="000A0048" w:rsidRDefault="000A0048" w:rsidP="005D31F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A972FB6" w14:textId="77777777" w:rsidR="000A0048" w:rsidRDefault="000A0048" w:rsidP="005D31F2">
            <w:pPr>
              <w:pStyle w:val="TAC"/>
              <w:rPr>
                <w:szCs w:val="18"/>
                <w:lang w:val="en-US" w:eastAsia="zh-CN"/>
              </w:rPr>
            </w:pPr>
            <w:r>
              <w:rPr>
                <w:rFonts w:hint="eastAsia"/>
                <w:szCs w:val="18"/>
                <w:lang w:val="en-US" w:eastAsia="zh-CN"/>
              </w:rPr>
              <w:t>1</w:t>
            </w:r>
          </w:p>
        </w:tc>
      </w:tr>
      <w:tr w:rsidR="000A0048" w14:paraId="7910CE0B"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5F3296D1" w14:textId="77777777" w:rsidR="000A0048" w:rsidRDefault="000A0048" w:rsidP="005D31F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2D0A87E" w14:textId="77777777" w:rsidR="000A0048" w:rsidRDefault="000A0048" w:rsidP="005D31F2">
            <w:pPr>
              <w:pStyle w:val="TAC"/>
              <w:rPr>
                <w:szCs w:val="18"/>
                <w:lang w:val="en-US"/>
              </w:rPr>
            </w:pPr>
          </w:p>
        </w:tc>
        <w:tc>
          <w:tcPr>
            <w:tcW w:w="670" w:type="dxa"/>
            <w:tcBorders>
              <w:left w:val="single" w:sz="4" w:space="0" w:color="auto"/>
              <w:bottom w:val="single" w:sz="4" w:space="0" w:color="auto"/>
              <w:right w:val="single" w:sz="4" w:space="0" w:color="auto"/>
            </w:tcBorders>
          </w:tcPr>
          <w:p w14:paraId="09DCB814" w14:textId="77777777" w:rsidR="000A0048" w:rsidRDefault="000A0048" w:rsidP="005D31F2">
            <w:pPr>
              <w:pStyle w:val="TAC"/>
              <w:rPr>
                <w:szCs w:val="18"/>
                <w:lang w:val="en-US" w:eastAsia="zh-CN"/>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738E839F" w14:textId="77777777" w:rsidR="000A0048" w:rsidRDefault="000A0048" w:rsidP="005D31F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D5C58FB" w14:textId="77777777" w:rsidR="000A0048" w:rsidRDefault="000A0048" w:rsidP="005D31F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ACE7685" w14:textId="77777777" w:rsidR="000A0048" w:rsidRDefault="000A0048" w:rsidP="005D31F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DA57DEA" w14:textId="77777777" w:rsidR="000A0048" w:rsidRDefault="000A0048" w:rsidP="005D31F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0DC83A6" w14:textId="77777777" w:rsidR="000A0048" w:rsidRDefault="000A0048" w:rsidP="005D31F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6B36B12" w14:textId="77777777" w:rsidR="000A0048" w:rsidRDefault="000A0048" w:rsidP="005D31F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C1F5D5E" w14:textId="77777777" w:rsidR="000A0048" w:rsidRDefault="000A0048" w:rsidP="005D31F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7A4DB217" w14:textId="77777777" w:rsidR="000A0048" w:rsidRDefault="000A0048" w:rsidP="005D31F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1B61F7C"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2E286BB"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7576DA2" w14:textId="77777777" w:rsidR="000A0048" w:rsidRDefault="000A0048" w:rsidP="005D31F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0158E16"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5F8983E" w14:textId="77777777" w:rsidR="000A0048" w:rsidRDefault="000A0048" w:rsidP="005D31F2">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CF5497B" w14:textId="77777777" w:rsidR="000A0048" w:rsidRDefault="000A0048" w:rsidP="005D31F2">
            <w:pPr>
              <w:pStyle w:val="TAC"/>
              <w:rPr>
                <w:szCs w:val="18"/>
                <w:lang w:val="en-US" w:eastAsia="zh-CN"/>
              </w:rPr>
            </w:pPr>
          </w:p>
        </w:tc>
      </w:tr>
      <w:tr w:rsidR="000A0048" w14:paraId="16285B44" w14:textId="77777777" w:rsidTr="005D31F2">
        <w:trPr>
          <w:trHeight w:val="187"/>
        </w:trPr>
        <w:tc>
          <w:tcPr>
            <w:tcW w:w="1641" w:type="dxa"/>
            <w:tcBorders>
              <w:left w:val="single" w:sz="4" w:space="0" w:color="auto"/>
              <w:bottom w:val="nil"/>
              <w:right w:val="single" w:sz="4" w:space="0" w:color="auto"/>
            </w:tcBorders>
            <w:shd w:val="clear" w:color="auto" w:fill="auto"/>
          </w:tcPr>
          <w:p w14:paraId="14BD7E73" w14:textId="77777777" w:rsidR="000A0048" w:rsidRDefault="000A0048" w:rsidP="005D31F2">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380" w:type="dxa"/>
            <w:tcBorders>
              <w:left w:val="single" w:sz="4" w:space="0" w:color="auto"/>
              <w:bottom w:val="nil"/>
              <w:right w:val="single" w:sz="4" w:space="0" w:color="auto"/>
            </w:tcBorders>
            <w:shd w:val="clear" w:color="auto" w:fill="auto"/>
          </w:tcPr>
          <w:p w14:paraId="44A8BE65" w14:textId="77777777" w:rsidR="000A0048" w:rsidRDefault="000A0048" w:rsidP="005D31F2">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670" w:type="dxa"/>
            <w:tcBorders>
              <w:left w:val="single" w:sz="4" w:space="0" w:color="auto"/>
              <w:bottom w:val="single" w:sz="4" w:space="0" w:color="auto"/>
              <w:right w:val="single" w:sz="4" w:space="0" w:color="auto"/>
            </w:tcBorders>
          </w:tcPr>
          <w:p w14:paraId="189D0083" w14:textId="77777777" w:rsidR="000A0048" w:rsidRDefault="000A0048" w:rsidP="005D31F2">
            <w:pPr>
              <w:pStyle w:val="TAC"/>
              <w:rPr>
                <w:rFonts w:cs="Arial"/>
                <w:szCs w:val="18"/>
                <w:lang w:val="en-US" w:eastAsia="zh-CN"/>
              </w:rPr>
            </w:pPr>
            <w:r>
              <w:rPr>
                <w:rFonts w:cs="Arial"/>
                <w:szCs w:val="18"/>
                <w:lang w:val="en-US" w:eastAsia="zh-CN"/>
              </w:rPr>
              <w:t>n</w:t>
            </w:r>
            <w:r>
              <w:rPr>
                <w:rFonts w:cs="Arial" w:hint="eastAsia"/>
                <w:szCs w:val="18"/>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5A295092" w14:textId="77777777" w:rsidR="000A0048" w:rsidRDefault="000A0048" w:rsidP="005D31F2">
            <w:pPr>
              <w:pStyle w:val="TAC"/>
              <w:rPr>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E04C69B" w14:textId="77777777" w:rsidR="000A0048" w:rsidRDefault="000A0048" w:rsidP="005D31F2">
            <w:pPr>
              <w:pStyle w:val="TAC"/>
              <w:rPr>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84412C9" w14:textId="77777777" w:rsidR="000A0048" w:rsidRDefault="000A0048" w:rsidP="005D31F2">
            <w:pPr>
              <w:pStyle w:val="TAC"/>
              <w:rPr>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69160D8" w14:textId="77777777" w:rsidR="000A0048" w:rsidRDefault="000A0048" w:rsidP="005D31F2">
            <w:pPr>
              <w:pStyle w:val="TAC"/>
              <w:rPr>
                <w:szCs w:val="18"/>
                <w:lang w:eastAsia="zh-CN"/>
              </w:rPr>
            </w:pPr>
            <w:r>
              <w:rPr>
                <w:rFonts w:cs="Arial"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23CFE50" w14:textId="77777777" w:rsidR="000A0048" w:rsidRDefault="000A0048" w:rsidP="005D31F2">
            <w:pPr>
              <w:pStyle w:val="TAC"/>
              <w:rPr>
                <w:szCs w:val="18"/>
                <w:lang w:eastAsia="zh-CN"/>
              </w:rPr>
            </w:pPr>
            <w:r>
              <w:rPr>
                <w:rFonts w:cs="Arial"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8F4ED3F" w14:textId="77777777" w:rsidR="000A0048" w:rsidRDefault="000A0048" w:rsidP="005D31F2">
            <w:pPr>
              <w:pStyle w:val="TAC"/>
              <w:rPr>
                <w:szCs w:val="18"/>
                <w:lang w:eastAsia="zh-CN"/>
              </w:rPr>
            </w:pPr>
            <w:r>
              <w:rPr>
                <w:rFonts w:cs="Arial"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73E6DD7" w14:textId="77777777" w:rsidR="000A0048" w:rsidRDefault="000A0048" w:rsidP="005D31F2">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3108B6C9" w14:textId="77777777" w:rsidR="000A0048" w:rsidRDefault="000A0048" w:rsidP="005D31F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659033A"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FDDA97B"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5BB8C41" w14:textId="77777777" w:rsidR="000A0048" w:rsidRDefault="000A0048" w:rsidP="005D31F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70078C6"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82611A1" w14:textId="77777777" w:rsidR="000A0048" w:rsidRDefault="000A0048" w:rsidP="005D31F2">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677F3530" w14:textId="77777777" w:rsidR="000A0048" w:rsidRDefault="000A0048" w:rsidP="005D31F2">
            <w:pPr>
              <w:pStyle w:val="TAC"/>
              <w:rPr>
                <w:szCs w:val="18"/>
                <w:lang w:val="en-US" w:eastAsia="zh-CN"/>
              </w:rPr>
            </w:pPr>
            <w:r>
              <w:rPr>
                <w:rFonts w:cs="Arial"/>
                <w:szCs w:val="18"/>
                <w:lang w:val="en-US" w:eastAsia="zh-CN"/>
              </w:rPr>
              <w:t>0</w:t>
            </w:r>
          </w:p>
        </w:tc>
      </w:tr>
      <w:tr w:rsidR="000A0048" w14:paraId="0822B861"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2541F79A" w14:textId="77777777" w:rsidR="000A0048" w:rsidRDefault="000A0048" w:rsidP="005D31F2">
            <w:pPr>
              <w:pStyle w:val="TAC"/>
              <w:rPr>
                <w:rFonts w:cs="Arial"/>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EC495C0" w14:textId="77777777" w:rsidR="000A0048" w:rsidRDefault="000A0048" w:rsidP="005D31F2">
            <w:pPr>
              <w:pStyle w:val="TAC"/>
              <w:rPr>
                <w:rFonts w:cs="Arial"/>
                <w:szCs w:val="18"/>
                <w:lang w:eastAsia="zh-CN"/>
              </w:rPr>
            </w:pPr>
          </w:p>
        </w:tc>
        <w:tc>
          <w:tcPr>
            <w:tcW w:w="670" w:type="dxa"/>
            <w:tcBorders>
              <w:left w:val="single" w:sz="4" w:space="0" w:color="auto"/>
              <w:bottom w:val="single" w:sz="4" w:space="0" w:color="auto"/>
              <w:right w:val="single" w:sz="4" w:space="0" w:color="auto"/>
            </w:tcBorders>
          </w:tcPr>
          <w:p w14:paraId="06B1D98B" w14:textId="77777777" w:rsidR="000A0048" w:rsidRDefault="000A0048" w:rsidP="005D31F2">
            <w:pPr>
              <w:pStyle w:val="TAC"/>
              <w:rPr>
                <w:rFonts w:cs="Arial"/>
                <w:szCs w:val="18"/>
                <w:lang w:val="en-US" w:eastAsia="zh-CN"/>
              </w:rPr>
            </w:pPr>
            <w:r>
              <w:rPr>
                <w:rFonts w:cs="Arial"/>
                <w:szCs w:val="18"/>
                <w:lang w:val="en-US" w:eastAsia="zh-CN"/>
              </w:rPr>
              <w:t>n</w:t>
            </w:r>
            <w:r>
              <w:rPr>
                <w:rFonts w:cs="Arial" w:hint="eastAsia"/>
                <w:szCs w:val="18"/>
                <w:lang w:val="en-US" w:eastAsia="zh-CN"/>
              </w:rPr>
              <w:t>34</w:t>
            </w:r>
          </w:p>
        </w:tc>
        <w:tc>
          <w:tcPr>
            <w:tcW w:w="673" w:type="dxa"/>
            <w:gridSpan w:val="2"/>
            <w:tcBorders>
              <w:top w:val="single" w:sz="4" w:space="0" w:color="auto"/>
              <w:left w:val="single" w:sz="4" w:space="0" w:color="auto"/>
              <w:bottom w:val="single" w:sz="4" w:space="0" w:color="auto"/>
              <w:right w:val="single" w:sz="4" w:space="0" w:color="auto"/>
            </w:tcBorders>
          </w:tcPr>
          <w:p w14:paraId="6FF36776" w14:textId="77777777" w:rsidR="000A0048" w:rsidRDefault="000A0048" w:rsidP="005D31F2">
            <w:pPr>
              <w:pStyle w:val="TAC"/>
              <w:rPr>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7D4FC05" w14:textId="77777777" w:rsidR="000A0048" w:rsidRDefault="000A0048" w:rsidP="005D31F2">
            <w:pPr>
              <w:pStyle w:val="TAC"/>
              <w:rPr>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0D54A38" w14:textId="77777777" w:rsidR="000A0048" w:rsidRDefault="000A0048" w:rsidP="005D31F2">
            <w:pPr>
              <w:pStyle w:val="TAC"/>
              <w:rPr>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18D3098" w14:textId="77777777" w:rsidR="000A0048" w:rsidRDefault="000A0048" w:rsidP="005D31F2">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08E0092" w14:textId="77777777" w:rsidR="000A0048" w:rsidRDefault="000A0048" w:rsidP="005D31F2">
            <w:pPr>
              <w:pStyle w:val="TAC"/>
              <w:rPr>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2B8DA93" w14:textId="77777777" w:rsidR="000A0048" w:rsidRDefault="000A0048" w:rsidP="005D31F2">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8A604B4" w14:textId="77777777" w:rsidR="000A0048" w:rsidRDefault="000A0048" w:rsidP="005D31F2">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240F5C49" w14:textId="77777777" w:rsidR="000A0048" w:rsidRDefault="000A0048" w:rsidP="005D31F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C542FC3"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4B94479"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284C0E2" w14:textId="77777777" w:rsidR="000A0048" w:rsidRDefault="000A0048" w:rsidP="005D31F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9E8594C"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1B67F1E" w14:textId="77777777" w:rsidR="000A0048" w:rsidRDefault="000A0048" w:rsidP="005D31F2">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13778D1" w14:textId="77777777" w:rsidR="000A0048" w:rsidRDefault="000A0048" w:rsidP="005D31F2">
            <w:pPr>
              <w:pStyle w:val="TAC"/>
              <w:rPr>
                <w:szCs w:val="18"/>
                <w:lang w:val="en-US" w:eastAsia="zh-CN"/>
              </w:rPr>
            </w:pPr>
          </w:p>
        </w:tc>
      </w:tr>
      <w:tr w:rsidR="000A0048" w14:paraId="09F1E60B"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37081B89" w14:textId="77777777" w:rsidR="000A0048" w:rsidRDefault="000A0048" w:rsidP="005D31F2">
            <w:pPr>
              <w:pStyle w:val="TAC"/>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4D151662" w14:textId="77777777" w:rsidR="000A0048" w:rsidRDefault="000A0048" w:rsidP="005D31F2">
            <w:pPr>
              <w:pStyle w:val="TAC"/>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670" w:type="dxa"/>
            <w:tcBorders>
              <w:left w:val="single" w:sz="4" w:space="0" w:color="auto"/>
              <w:bottom w:val="single" w:sz="4" w:space="0" w:color="auto"/>
              <w:right w:val="single" w:sz="4" w:space="0" w:color="auto"/>
            </w:tcBorders>
          </w:tcPr>
          <w:p w14:paraId="3D088F9C" w14:textId="77777777" w:rsidR="000A0048" w:rsidRDefault="000A0048" w:rsidP="005D31F2">
            <w:pPr>
              <w:pStyle w:val="TAC"/>
              <w:rPr>
                <w:szCs w:val="18"/>
                <w:lang w:val="en-US"/>
              </w:rPr>
            </w:pPr>
            <w:r>
              <w:rPr>
                <w:rFonts w:cs="Arial"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0C7A1DA1" w14:textId="77777777" w:rsidR="000A0048" w:rsidRDefault="000A0048" w:rsidP="005D31F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3CF67AE" w14:textId="77777777" w:rsidR="000A0048" w:rsidRDefault="000A0048" w:rsidP="005D31F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6C94EEA" w14:textId="77777777" w:rsidR="000A0048" w:rsidRDefault="000A0048" w:rsidP="005D31F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3E50C2B" w14:textId="77777777" w:rsidR="000A0048" w:rsidRDefault="000A0048" w:rsidP="005D31F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510D16C" w14:textId="77777777" w:rsidR="000A0048" w:rsidRDefault="000A0048" w:rsidP="005D31F2">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13EE331" w14:textId="77777777" w:rsidR="000A0048" w:rsidRDefault="000A0048" w:rsidP="005D31F2">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49EA92A" w14:textId="77777777" w:rsidR="000A0048" w:rsidRDefault="000A0048" w:rsidP="005D31F2">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15CC8C59" w14:textId="77777777" w:rsidR="000A0048" w:rsidRDefault="000A0048" w:rsidP="005D31F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330EEDF"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748D838"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09BDC2B" w14:textId="77777777" w:rsidR="000A0048" w:rsidRDefault="000A0048" w:rsidP="005D31F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65A592E"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31C016A" w14:textId="77777777" w:rsidR="000A0048" w:rsidRDefault="000A0048" w:rsidP="005D31F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46F3932" w14:textId="77777777" w:rsidR="000A0048" w:rsidRDefault="000A0048" w:rsidP="005D31F2">
            <w:pPr>
              <w:pStyle w:val="TAC"/>
              <w:rPr>
                <w:szCs w:val="18"/>
                <w:lang w:val="en-US" w:eastAsia="zh-CN"/>
              </w:rPr>
            </w:pPr>
            <w:r>
              <w:rPr>
                <w:rFonts w:hint="eastAsia"/>
                <w:szCs w:val="18"/>
                <w:lang w:val="en-US" w:eastAsia="zh-CN"/>
              </w:rPr>
              <w:t>0</w:t>
            </w:r>
          </w:p>
        </w:tc>
      </w:tr>
      <w:tr w:rsidR="000A0048" w14:paraId="45D500E3"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2012F449" w14:textId="77777777" w:rsidR="000A0048" w:rsidRDefault="000A0048" w:rsidP="005D31F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2326884" w14:textId="77777777" w:rsidR="000A0048" w:rsidRDefault="000A0048" w:rsidP="005D31F2">
            <w:pPr>
              <w:pStyle w:val="TAC"/>
              <w:rPr>
                <w:szCs w:val="18"/>
                <w:lang w:val="en-US"/>
              </w:rPr>
            </w:pPr>
          </w:p>
        </w:tc>
        <w:tc>
          <w:tcPr>
            <w:tcW w:w="670" w:type="dxa"/>
            <w:tcBorders>
              <w:left w:val="single" w:sz="4" w:space="0" w:color="auto"/>
              <w:bottom w:val="single" w:sz="4" w:space="0" w:color="auto"/>
              <w:right w:val="single" w:sz="4" w:space="0" w:color="auto"/>
            </w:tcBorders>
          </w:tcPr>
          <w:p w14:paraId="32E05B2F" w14:textId="77777777" w:rsidR="000A0048" w:rsidRDefault="000A0048" w:rsidP="005D31F2">
            <w:pPr>
              <w:pStyle w:val="TAC"/>
              <w:rPr>
                <w:szCs w:val="18"/>
                <w:lang w:val="en-US"/>
              </w:rPr>
            </w:pPr>
            <w:r>
              <w:rPr>
                <w:rFonts w:cs="Arial" w:hint="eastAsia"/>
                <w:szCs w:val="18"/>
                <w:lang w:val="en-US" w:eastAsia="zh-CN"/>
              </w:rPr>
              <w:t>n38</w:t>
            </w:r>
          </w:p>
        </w:tc>
        <w:tc>
          <w:tcPr>
            <w:tcW w:w="673" w:type="dxa"/>
            <w:gridSpan w:val="2"/>
            <w:tcBorders>
              <w:top w:val="single" w:sz="4" w:space="0" w:color="auto"/>
              <w:left w:val="single" w:sz="4" w:space="0" w:color="auto"/>
              <w:bottom w:val="single" w:sz="4" w:space="0" w:color="auto"/>
              <w:right w:val="single" w:sz="4" w:space="0" w:color="auto"/>
            </w:tcBorders>
          </w:tcPr>
          <w:p w14:paraId="6416DBA2" w14:textId="77777777" w:rsidR="000A0048" w:rsidRDefault="000A0048" w:rsidP="005D31F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BF4D394" w14:textId="77777777" w:rsidR="000A0048" w:rsidRDefault="000A0048" w:rsidP="005D31F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A65CD06" w14:textId="77777777" w:rsidR="000A0048" w:rsidRDefault="000A0048" w:rsidP="005D31F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E774D7A" w14:textId="77777777" w:rsidR="000A0048" w:rsidRDefault="000A0048" w:rsidP="005D31F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1E4032F" w14:textId="77777777" w:rsidR="000A0048" w:rsidRDefault="000A0048" w:rsidP="005D31F2">
            <w:pPr>
              <w:pStyle w:val="TAC"/>
              <w:rPr>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735AEEF3" w14:textId="77777777" w:rsidR="000A0048" w:rsidRDefault="000A0048" w:rsidP="005D31F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28DC80F" w14:textId="77777777" w:rsidR="000A0048" w:rsidRDefault="000A0048" w:rsidP="005D31F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4408A98" w14:textId="77777777" w:rsidR="000A0048" w:rsidRDefault="000A0048" w:rsidP="005D31F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B11A3F8"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ECC14CB"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6469653" w14:textId="77777777" w:rsidR="000A0048" w:rsidRDefault="000A0048" w:rsidP="005D31F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D01BB2E"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676A30F" w14:textId="77777777" w:rsidR="000A0048" w:rsidRDefault="000A0048" w:rsidP="005D31F2">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05A5E01" w14:textId="77777777" w:rsidR="000A0048" w:rsidRDefault="000A0048" w:rsidP="005D31F2">
            <w:pPr>
              <w:pStyle w:val="TAC"/>
              <w:rPr>
                <w:szCs w:val="18"/>
                <w:lang w:val="en-US" w:eastAsia="zh-CN"/>
              </w:rPr>
            </w:pPr>
          </w:p>
        </w:tc>
      </w:tr>
      <w:tr w:rsidR="000A0048" w14:paraId="58D1E896" w14:textId="77777777" w:rsidTr="005D31F2">
        <w:trPr>
          <w:trHeight w:val="187"/>
        </w:trPr>
        <w:tc>
          <w:tcPr>
            <w:tcW w:w="1641" w:type="dxa"/>
            <w:tcBorders>
              <w:left w:val="single" w:sz="4" w:space="0" w:color="auto"/>
              <w:bottom w:val="nil"/>
              <w:right w:val="single" w:sz="4" w:space="0" w:color="auto"/>
            </w:tcBorders>
            <w:shd w:val="clear" w:color="auto" w:fill="auto"/>
          </w:tcPr>
          <w:p w14:paraId="178FEAF8" w14:textId="77777777" w:rsidR="000A0048" w:rsidRDefault="000A0048" w:rsidP="005D31F2">
            <w:pPr>
              <w:pStyle w:val="TAC"/>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0735F228" w14:textId="77777777" w:rsidR="000A0048" w:rsidRDefault="000A0048" w:rsidP="005D31F2">
            <w:pPr>
              <w:pStyle w:val="TAC"/>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670" w:type="dxa"/>
            <w:tcBorders>
              <w:left w:val="single" w:sz="4" w:space="0" w:color="auto"/>
              <w:bottom w:val="single" w:sz="4" w:space="0" w:color="auto"/>
              <w:right w:val="single" w:sz="4" w:space="0" w:color="auto"/>
            </w:tcBorders>
          </w:tcPr>
          <w:p w14:paraId="3B9795A4" w14:textId="77777777" w:rsidR="000A0048" w:rsidRDefault="000A0048" w:rsidP="005D31F2">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41547564" w14:textId="77777777" w:rsidR="000A0048" w:rsidRDefault="000A0048" w:rsidP="005D31F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0285BBC" w14:textId="77777777" w:rsidR="000A0048" w:rsidRDefault="000A0048" w:rsidP="005D31F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7543668" w14:textId="77777777" w:rsidR="000A0048" w:rsidRDefault="000A0048" w:rsidP="005D31F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4B7F7F7" w14:textId="77777777" w:rsidR="000A0048" w:rsidRDefault="000A0048" w:rsidP="005D31F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0B0A3CF" w14:textId="77777777" w:rsidR="000A0048" w:rsidRDefault="000A0048" w:rsidP="005D31F2">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389174F" w14:textId="77777777" w:rsidR="000A0048" w:rsidRDefault="000A0048" w:rsidP="005D31F2">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D502D1B" w14:textId="77777777" w:rsidR="000A0048" w:rsidRDefault="000A0048" w:rsidP="005D31F2">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37DF44F1" w14:textId="77777777" w:rsidR="000A0048" w:rsidRDefault="000A0048" w:rsidP="005D31F2">
            <w:pPr>
              <w:pStyle w:val="TAC"/>
              <w:rPr>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B64AD31" w14:textId="77777777" w:rsidR="000A0048" w:rsidRDefault="000A0048" w:rsidP="005D31F2">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054E9E6" w14:textId="77777777" w:rsidR="000A0048" w:rsidRDefault="000A0048" w:rsidP="005D31F2">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49DDFC4" w14:textId="77777777" w:rsidR="000A0048" w:rsidRDefault="000A0048" w:rsidP="005D31F2">
            <w:pPr>
              <w:pStyle w:val="TAC"/>
              <w:rPr>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79E396B"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C0DA833" w14:textId="77777777" w:rsidR="000A0048" w:rsidRDefault="000A0048" w:rsidP="005D31F2">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02FA566B" w14:textId="77777777" w:rsidR="000A0048" w:rsidRDefault="000A0048" w:rsidP="005D31F2">
            <w:pPr>
              <w:pStyle w:val="TAC"/>
              <w:rPr>
                <w:szCs w:val="18"/>
                <w:lang w:val="en-US" w:eastAsia="zh-CN"/>
              </w:rPr>
            </w:pPr>
            <w:r>
              <w:rPr>
                <w:rFonts w:hint="eastAsia"/>
                <w:szCs w:val="18"/>
                <w:lang w:val="en-US" w:eastAsia="zh-CN"/>
              </w:rPr>
              <w:t>0</w:t>
            </w:r>
          </w:p>
        </w:tc>
      </w:tr>
      <w:tr w:rsidR="000A0048" w14:paraId="6987E066"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07D4B8A9" w14:textId="77777777" w:rsidR="000A0048" w:rsidRDefault="000A0048" w:rsidP="005D31F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6BCE0AC" w14:textId="77777777" w:rsidR="000A0048" w:rsidRDefault="000A0048" w:rsidP="005D31F2">
            <w:pPr>
              <w:pStyle w:val="TAC"/>
              <w:rPr>
                <w:szCs w:val="18"/>
                <w:lang w:val="en-US"/>
              </w:rPr>
            </w:pPr>
          </w:p>
        </w:tc>
        <w:tc>
          <w:tcPr>
            <w:tcW w:w="670" w:type="dxa"/>
            <w:tcBorders>
              <w:left w:val="single" w:sz="4" w:space="0" w:color="auto"/>
              <w:bottom w:val="single" w:sz="4" w:space="0" w:color="auto"/>
              <w:right w:val="single" w:sz="4" w:space="0" w:color="auto"/>
            </w:tcBorders>
          </w:tcPr>
          <w:p w14:paraId="1703DF95" w14:textId="77777777" w:rsidR="000A0048" w:rsidRDefault="000A0048" w:rsidP="005D31F2">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0AA51A58" w14:textId="77777777" w:rsidR="000A0048" w:rsidRDefault="000A0048" w:rsidP="005D31F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AF052D2" w14:textId="77777777" w:rsidR="000A0048" w:rsidRDefault="000A0048" w:rsidP="005D31F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0A62C9C" w14:textId="77777777" w:rsidR="000A0048" w:rsidRDefault="000A0048" w:rsidP="005D31F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20A5349" w14:textId="77777777" w:rsidR="000A0048" w:rsidRDefault="000A0048" w:rsidP="005D31F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129DFAD" w14:textId="77777777" w:rsidR="000A0048" w:rsidRDefault="000A0048" w:rsidP="005D31F2">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E76C69D" w14:textId="77777777" w:rsidR="000A0048" w:rsidRDefault="000A0048" w:rsidP="005D31F2">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DAE5BEA" w14:textId="77777777" w:rsidR="000A0048" w:rsidRDefault="000A0048" w:rsidP="005D31F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508E28B" w14:textId="77777777" w:rsidR="000A0048" w:rsidRDefault="000A0048" w:rsidP="005D31F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0E7D3BA" w14:textId="77777777" w:rsidR="000A0048" w:rsidRDefault="000A0048" w:rsidP="005D31F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8B24941" w14:textId="77777777" w:rsidR="000A0048" w:rsidRDefault="000A0048" w:rsidP="005D31F2">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AB135C7" w14:textId="77777777" w:rsidR="000A0048" w:rsidRDefault="000A0048" w:rsidP="005D31F2">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B68F42D"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46C36DD" w14:textId="77777777" w:rsidR="000A0048" w:rsidRDefault="000A0048" w:rsidP="005D31F2">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681B84A" w14:textId="77777777" w:rsidR="000A0048" w:rsidRDefault="000A0048" w:rsidP="005D31F2">
            <w:pPr>
              <w:pStyle w:val="TAC"/>
              <w:rPr>
                <w:szCs w:val="18"/>
                <w:lang w:val="en-US" w:eastAsia="zh-CN"/>
              </w:rPr>
            </w:pPr>
          </w:p>
        </w:tc>
      </w:tr>
      <w:tr w:rsidR="000A0048" w14:paraId="569ABFB8" w14:textId="77777777" w:rsidTr="005D31F2">
        <w:trPr>
          <w:trHeight w:val="187"/>
        </w:trPr>
        <w:tc>
          <w:tcPr>
            <w:tcW w:w="1641" w:type="dxa"/>
            <w:tcBorders>
              <w:left w:val="single" w:sz="4" w:space="0" w:color="auto"/>
              <w:bottom w:val="nil"/>
              <w:right w:val="single" w:sz="4" w:space="0" w:color="auto"/>
            </w:tcBorders>
            <w:shd w:val="clear" w:color="auto" w:fill="auto"/>
          </w:tcPr>
          <w:p w14:paraId="1CB88A17" w14:textId="77777777" w:rsidR="000A0048" w:rsidRDefault="000A0048" w:rsidP="005D31F2">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380" w:type="dxa"/>
            <w:tcBorders>
              <w:left w:val="single" w:sz="4" w:space="0" w:color="auto"/>
              <w:bottom w:val="nil"/>
              <w:right w:val="single" w:sz="4" w:space="0" w:color="auto"/>
            </w:tcBorders>
            <w:shd w:val="clear" w:color="auto" w:fill="auto"/>
          </w:tcPr>
          <w:p w14:paraId="6E965072" w14:textId="77777777" w:rsidR="000A0048" w:rsidRDefault="000A0048" w:rsidP="005D31F2">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0" w:type="dxa"/>
            <w:tcBorders>
              <w:left w:val="single" w:sz="4" w:space="0" w:color="auto"/>
              <w:bottom w:val="single" w:sz="4" w:space="0" w:color="auto"/>
              <w:right w:val="single" w:sz="4" w:space="0" w:color="auto"/>
            </w:tcBorders>
          </w:tcPr>
          <w:p w14:paraId="1799192E" w14:textId="77777777" w:rsidR="000A0048" w:rsidRDefault="000A0048" w:rsidP="005D31F2">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6767C59C" w14:textId="77777777" w:rsidR="000A0048" w:rsidRDefault="000A0048" w:rsidP="005D31F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314F1F4" w14:textId="77777777" w:rsidR="000A0048" w:rsidRDefault="000A0048" w:rsidP="005D31F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592CFEB" w14:textId="77777777" w:rsidR="000A0048" w:rsidRDefault="000A0048" w:rsidP="005D31F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C3F3FA5" w14:textId="77777777" w:rsidR="000A0048" w:rsidRDefault="000A0048" w:rsidP="005D31F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179452D" w14:textId="77777777" w:rsidR="000A0048" w:rsidRDefault="000A0048" w:rsidP="005D31F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45FBDF1" w14:textId="77777777" w:rsidR="000A0048" w:rsidRDefault="000A0048" w:rsidP="005D31F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806A448" w14:textId="77777777" w:rsidR="000A0048" w:rsidRDefault="000A0048" w:rsidP="005D31F2">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1D96747" w14:textId="77777777" w:rsidR="000A0048" w:rsidRDefault="000A0048" w:rsidP="005D31F2">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C5BD1DA" w14:textId="77777777" w:rsidR="000A0048" w:rsidRDefault="000A0048" w:rsidP="005D31F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98E87D6" w14:textId="77777777" w:rsidR="000A0048" w:rsidRDefault="000A0048" w:rsidP="005D31F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BFE0F76" w14:textId="77777777" w:rsidR="000A0048" w:rsidRDefault="000A0048" w:rsidP="005D31F2">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CA3D8DC" w14:textId="77777777" w:rsidR="000A0048" w:rsidRDefault="000A0048" w:rsidP="005D31F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4C37C90" w14:textId="77777777" w:rsidR="000A0048" w:rsidRDefault="000A0048" w:rsidP="005D31F2">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4A8E77E7" w14:textId="77777777" w:rsidR="000A0048" w:rsidRDefault="000A0048" w:rsidP="005D31F2">
            <w:pPr>
              <w:pStyle w:val="TAC"/>
              <w:rPr>
                <w:szCs w:val="18"/>
                <w:lang w:val="en-US" w:eastAsia="zh-CN"/>
              </w:rPr>
            </w:pPr>
            <w:r>
              <w:rPr>
                <w:rFonts w:hint="eastAsia"/>
                <w:szCs w:val="18"/>
                <w:lang w:val="en-US" w:eastAsia="zh-CN"/>
              </w:rPr>
              <w:t>0</w:t>
            </w:r>
          </w:p>
        </w:tc>
      </w:tr>
      <w:tr w:rsidR="000A0048" w14:paraId="24C8BB63" w14:textId="77777777" w:rsidTr="005D31F2">
        <w:trPr>
          <w:trHeight w:val="90"/>
        </w:trPr>
        <w:tc>
          <w:tcPr>
            <w:tcW w:w="1641" w:type="dxa"/>
            <w:tcBorders>
              <w:top w:val="nil"/>
              <w:left w:val="single" w:sz="4" w:space="0" w:color="auto"/>
              <w:bottom w:val="nil"/>
              <w:right w:val="single" w:sz="4" w:space="0" w:color="auto"/>
            </w:tcBorders>
            <w:shd w:val="clear" w:color="auto" w:fill="auto"/>
          </w:tcPr>
          <w:p w14:paraId="09B9D7C7" w14:textId="77777777" w:rsidR="000A0048" w:rsidRDefault="000A0048" w:rsidP="005D31F2">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3997B048" w14:textId="77777777" w:rsidR="000A0048" w:rsidRDefault="000A0048" w:rsidP="005D31F2">
            <w:pPr>
              <w:pStyle w:val="TAC"/>
              <w:rPr>
                <w:szCs w:val="18"/>
                <w:lang w:val="en-US"/>
              </w:rPr>
            </w:pPr>
          </w:p>
        </w:tc>
        <w:tc>
          <w:tcPr>
            <w:tcW w:w="670" w:type="dxa"/>
            <w:tcBorders>
              <w:left w:val="single" w:sz="4" w:space="0" w:color="auto"/>
              <w:bottom w:val="single" w:sz="4" w:space="0" w:color="auto"/>
              <w:right w:val="single" w:sz="4" w:space="0" w:color="auto"/>
            </w:tcBorders>
          </w:tcPr>
          <w:p w14:paraId="0B527C79" w14:textId="77777777" w:rsidR="000A0048" w:rsidRDefault="000A0048" w:rsidP="005D31F2">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767DD7EA"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4D1216B" w14:textId="77777777" w:rsidR="000A0048" w:rsidRDefault="000A0048" w:rsidP="005D31F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5FBF7FC" w14:textId="77777777" w:rsidR="000A0048" w:rsidRDefault="000A0048" w:rsidP="005D31F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E6570E3" w14:textId="77777777" w:rsidR="000A0048" w:rsidRDefault="000A0048" w:rsidP="005D31F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4A8957E" w14:textId="77777777" w:rsidR="000A0048" w:rsidRDefault="000A0048" w:rsidP="005D31F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27C0B99" w14:textId="77777777" w:rsidR="000A0048" w:rsidRDefault="000A0048" w:rsidP="005D31F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BD593C4" w14:textId="77777777" w:rsidR="000A0048" w:rsidRDefault="000A0048" w:rsidP="005D31F2">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B92C654" w14:textId="77777777" w:rsidR="000A0048" w:rsidRDefault="000A0048" w:rsidP="005D31F2">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8CF8CA9" w14:textId="77777777" w:rsidR="000A0048" w:rsidRDefault="000A0048" w:rsidP="005D31F2">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D540AE1" w14:textId="77777777" w:rsidR="000A0048" w:rsidRDefault="000A0048" w:rsidP="005D31F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C32519F" w14:textId="77777777" w:rsidR="000A0048" w:rsidRDefault="000A0048" w:rsidP="005D31F2">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1723294" w14:textId="77777777" w:rsidR="000A0048" w:rsidRDefault="000A0048" w:rsidP="005D31F2">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050B2E50" w14:textId="77777777" w:rsidR="000A0048" w:rsidRDefault="000A0048" w:rsidP="005D31F2">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8FC5EAC" w14:textId="77777777" w:rsidR="000A0048" w:rsidRDefault="000A0048" w:rsidP="005D31F2">
            <w:pPr>
              <w:pStyle w:val="TAC"/>
              <w:rPr>
                <w:szCs w:val="18"/>
                <w:lang w:val="en-US" w:eastAsia="zh-CN"/>
              </w:rPr>
            </w:pPr>
          </w:p>
        </w:tc>
      </w:tr>
      <w:tr w:rsidR="000A0048" w14:paraId="6A43A7B5"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43C982B5" w14:textId="77777777" w:rsidR="000A0048" w:rsidRDefault="000A0048" w:rsidP="005D31F2">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24A82702" w14:textId="77777777" w:rsidR="000A0048" w:rsidRDefault="000A0048" w:rsidP="005D31F2">
            <w:pPr>
              <w:pStyle w:val="TAC"/>
              <w:rPr>
                <w:szCs w:val="18"/>
                <w:lang w:val="en-US"/>
              </w:rPr>
            </w:pPr>
          </w:p>
        </w:tc>
        <w:tc>
          <w:tcPr>
            <w:tcW w:w="670" w:type="dxa"/>
            <w:tcBorders>
              <w:left w:val="single" w:sz="4" w:space="0" w:color="auto"/>
              <w:bottom w:val="single" w:sz="4" w:space="0" w:color="auto"/>
              <w:right w:val="single" w:sz="4" w:space="0" w:color="auto"/>
            </w:tcBorders>
          </w:tcPr>
          <w:p w14:paraId="61ED359E" w14:textId="77777777" w:rsidR="000A0048" w:rsidRDefault="000A0048" w:rsidP="005D31F2">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642EC996" w14:textId="77777777" w:rsidR="000A0048" w:rsidRDefault="000A0048" w:rsidP="005D31F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1F85B80" w14:textId="77777777" w:rsidR="000A0048" w:rsidRDefault="000A0048" w:rsidP="005D31F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FDB3FCC" w14:textId="77777777" w:rsidR="000A0048" w:rsidRDefault="000A0048" w:rsidP="005D31F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92B7083" w14:textId="77777777" w:rsidR="000A0048" w:rsidRDefault="000A0048" w:rsidP="005D31F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2885804" w14:textId="77777777" w:rsidR="000A0048" w:rsidRDefault="000A0048" w:rsidP="005D31F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3A53FD6" w14:textId="77777777" w:rsidR="000A0048" w:rsidRDefault="000A0048" w:rsidP="005D31F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58EB8ED" w14:textId="77777777" w:rsidR="000A0048" w:rsidRDefault="000A0048" w:rsidP="005D31F2">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0F59412E" w14:textId="77777777" w:rsidR="000A0048" w:rsidRDefault="000A0048" w:rsidP="005D31F2">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E263675" w14:textId="77777777" w:rsidR="000A0048" w:rsidRDefault="000A0048" w:rsidP="005D31F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B0421E9" w14:textId="77777777" w:rsidR="000A0048" w:rsidRDefault="000A0048" w:rsidP="005D31F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895C7C6" w14:textId="77777777" w:rsidR="000A0048" w:rsidRDefault="000A0048" w:rsidP="005D31F2">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51DF8DB" w14:textId="77777777" w:rsidR="000A0048" w:rsidRDefault="000A0048" w:rsidP="005D31F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9E0C234" w14:textId="77777777" w:rsidR="000A0048" w:rsidRDefault="000A0048" w:rsidP="005D31F2">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0E86F3CD" w14:textId="77777777" w:rsidR="000A0048" w:rsidRDefault="000A0048" w:rsidP="005D31F2">
            <w:pPr>
              <w:pStyle w:val="TAC"/>
              <w:rPr>
                <w:szCs w:val="18"/>
                <w:lang w:val="en-US" w:eastAsia="zh-CN"/>
              </w:rPr>
            </w:pPr>
            <w:r>
              <w:rPr>
                <w:rFonts w:hint="eastAsia"/>
                <w:szCs w:val="18"/>
                <w:lang w:val="en-US" w:eastAsia="zh-CN"/>
              </w:rPr>
              <w:t>1</w:t>
            </w:r>
          </w:p>
        </w:tc>
      </w:tr>
      <w:tr w:rsidR="000A0048" w14:paraId="62B0563E"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4085B959" w14:textId="77777777" w:rsidR="000A0048" w:rsidRDefault="000A0048" w:rsidP="005D31F2">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65246911" w14:textId="77777777" w:rsidR="000A0048" w:rsidRDefault="000A0048" w:rsidP="005D31F2">
            <w:pPr>
              <w:pStyle w:val="TAC"/>
              <w:rPr>
                <w:szCs w:val="18"/>
                <w:lang w:val="en-US"/>
              </w:rPr>
            </w:pPr>
          </w:p>
        </w:tc>
        <w:tc>
          <w:tcPr>
            <w:tcW w:w="670" w:type="dxa"/>
            <w:tcBorders>
              <w:left w:val="single" w:sz="4" w:space="0" w:color="auto"/>
              <w:bottom w:val="single" w:sz="4" w:space="0" w:color="auto"/>
              <w:right w:val="single" w:sz="4" w:space="0" w:color="auto"/>
            </w:tcBorders>
          </w:tcPr>
          <w:p w14:paraId="40DF93EE" w14:textId="77777777" w:rsidR="000A0048" w:rsidRDefault="000A0048" w:rsidP="005D31F2">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5C3AFABC"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DB1E000" w14:textId="77777777" w:rsidR="000A0048" w:rsidRDefault="000A0048" w:rsidP="005D31F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BEB5AD0" w14:textId="77777777" w:rsidR="000A0048" w:rsidRDefault="000A0048" w:rsidP="005D31F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F0785DF" w14:textId="77777777" w:rsidR="000A0048" w:rsidRDefault="000A0048" w:rsidP="005D31F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EA7B193" w14:textId="77777777" w:rsidR="000A0048" w:rsidRDefault="000A0048" w:rsidP="005D31F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2542E04" w14:textId="77777777" w:rsidR="000A0048" w:rsidRDefault="000A0048" w:rsidP="005D31F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2763296" w14:textId="77777777" w:rsidR="000A0048" w:rsidRDefault="000A0048" w:rsidP="005D31F2">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B7F63E1" w14:textId="77777777" w:rsidR="000A0048" w:rsidRDefault="000A0048" w:rsidP="005D31F2">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127A233" w14:textId="77777777" w:rsidR="000A0048" w:rsidRDefault="000A0048" w:rsidP="005D31F2">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8867B48" w14:textId="77777777" w:rsidR="000A0048" w:rsidRDefault="000A0048" w:rsidP="005D31F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A34638D" w14:textId="77777777" w:rsidR="000A0048" w:rsidRDefault="000A0048" w:rsidP="005D31F2">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6DC15B9" w14:textId="77777777" w:rsidR="000A0048" w:rsidRDefault="000A0048" w:rsidP="005D31F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43A63EC" w14:textId="77777777" w:rsidR="000A0048" w:rsidRDefault="000A0048" w:rsidP="005D31F2">
            <w:pPr>
              <w:pStyle w:val="TAC"/>
              <w:rPr>
                <w:szCs w:val="18"/>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7F184F8A" w14:textId="77777777" w:rsidR="000A0048" w:rsidRDefault="000A0048" w:rsidP="005D31F2">
            <w:pPr>
              <w:pStyle w:val="TAC"/>
              <w:rPr>
                <w:szCs w:val="18"/>
                <w:lang w:val="en-US" w:eastAsia="zh-CN"/>
              </w:rPr>
            </w:pPr>
          </w:p>
        </w:tc>
      </w:tr>
      <w:tr w:rsidR="000A0048" w14:paraId="7B8A578A"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21E98522" w14:textId="77777777" w:rsidR="000A0048" w:rsidRDefault="000A0048" w:rsidP="005D31F2">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16A51F74" w14:textId="77777777" w:rsidR="000A0048" w:rsidRDefault="000A0048" w:rsidP="005D31F2">
            <w:pPr>
              <w:pStyle w:val="TAC"/>
              <w:rPr>
                <w:szCs w:val="18"/>
                <w:lang w:val="en-US"/>
              </w:rPr>
            </w:pPr>
          </w:p>
        </w:tc>
        <w:tc>
          <w:tcPr>
            <w:tcW w:w="670" w:type="dxa"/>
            <w:tcBorders>
              <w:left w:val="single" w:sz="4" w:space="0" w:color="auto"/>
              <w:bottom w:val="single" w:sz="4" w:space="0" w:color="auto"/>
              <w:right w:val="single" w:sz="4" w:space="0" w:color="auto"/>
            </w:tcBorders>
          </w:tcPr>
          <w:p w14:paraId="57B45E29" w14:textId="77777777" w:rsidR="000A0048" w:rsidRDefault="000A0048" w:rsidP="005D31F2">
            <w:pPr>
              <w:pStyle w:val="TAC"/>
              <w:rPr>
                <w:szCs w:val="18"/>
                <w:lang w:val="en-US" w:eastAsia="zh-CN"/>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3D8D2D80" w14:textId="77777777" w:rsidR="000A0048" w:rsidRDefault="000A0048" w:rsidP="005D31F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C1762D6" w14:textId="77777777" w:rsidR="000A0048" w:rsidRDefault="000A0048" w:rsidP="005D31F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83795B1" w14:textId="77777777" w:rsidR="000A0048" w:rsidRDefault="000A0048" w:rsidP="005D31F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7767B25" w14:textId="77777777" w:rsidR="000A0048" w:rsidRDefault="000A0048" w:rsidP="005D31F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75F1E19" w14:textId="77777777" w:rsidR="000A0048" w:rsidRDefault="000A0048" w:rsidP="005D31F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7126EE3" w14:textId="77777777" w:rsidR="000A0048" w:rsidRDefault="000A0048" w:rsidP="005D31F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934D116" w14:textId="77777777" w:rsidR="000A0048" w:rsidRDefault="000A0048" w:rsidP="005D31F2">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A45EB92" w14:textId="77777777" w:rsidR="000A0048" w:rsidRDefault="000A0048" w:rsidP="005D31F2">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76B0AD0" w14:textId="77777777" w:rsidR="000A0048" w:rsidRDefault="000A0048" w:rsidP="005D31F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08AD867" w14:textId="77777777" w:rsidR="000A0048" w:rsidRDefault="000A0048" w:rsidP="005D31F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99CD796" w14:textId="77777777" w:rsidR="000A0048" w:rsidRDefault="000A0048" w:rsidP="005D31F2">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1076C1D" w14:textId="77777777" w:rsidR="000A0048" w:rsidRDefault="000A0048" w:rsidP="005D31F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4CB471D" w14:textId="77777777" w:rsidR="000A0048" w:rsidRDefault="000A0048" w:rsidP="005D31F2">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7573EE50" w14:textId="77777777" w:rsidR="000A0048" w:rsidRDefault="000A0048" w:rsidP="005D31F2">
            <w:pPr>
              <w:pStyle w:val="TAC"/>
              <w:rPr>
                <w:szCs w:val="18"/>
                <w:lang w:val="en-US" w:eastAsia="zh-CN"/>
              </w:rPr>
            </w:pPr>
            <w:r>
              <w:rPr>
                <w:rFonts w:hint="eastAsia"/>
                <w:szCs w:val="18"/>
                <w:lang w:val="en-US" w:eastAsia="zh-CN"/>
              </w:rPr>
              <w:t>2</w:t>
            </w:r>
          </w:p>
        </w:tc>
      </w:tr>
      <w:tr w:rsidR="000A0048" w14:paraId="4C52A2D4"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054D394E" w14:textId="77777777" w:rsidR="000A0048" w:rsidRDefault="000A0048" w:rsidP="005D31F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E9C15A9" w14:textId="77777777" w:rsidR="000A0048" w:rsidRDefault="000A0048" w:rsidP="005D31F2">
            <w:pPr>
              <w:pStyle w:val="TAC"/>
              <w:rPr>
                <w:szCs w:val="18"/>
                <w:lang w:val="en-US"/>
              </w:rPr>
            </w:pPr>
          </w:p>
        </w:tc>
        <w:tc>
          <w:tcPr>
            <w:tcW w:w="670" w:type="dxa"/>
            <w:tcBorders>
              <w:left w:val="single" w:sz="4" w:space="0" w:color="auto"/>
              <w:bottom w:val="single" w:sz="4" w:space="0" w:color="auto"/>
              <w:right w:val="single" w:sz="4" w:space="0" w:color="auto"/>
            </w:tcBorders>
          </w:tcPr>
          <w:p w14:paraId="44F7FAAB" w14:textId="77777777" w:rsidR="000A0048" w:rsidRDefault="000A0048" w:rsidP="005D31F2">
            <w:pPr>
              <w:pStyle w:val="TAC"/>
              <w:rPr>
                <w:szCs w:val="18"/>
                <w:lang w:val="en-US" w:eastAsia="zh-CN"/>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785838C6"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B870F25" w14:textId="77777777" w:rsidR="000A0048" w:rsidRDefault="000A0048" w:rsidP="005D31F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75CEB2A" w14:textId="77777777" w:rsidR="000A0048" w:rsidRDefault="000A0048" w:rsidP="005D31F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2B67351" w14:textId="77777777" w:rsidR="000A0048" w:rsidRDefault="000A0048" w:rsidP="005D31F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C72A1B9" w14:textId="77777777" w:rsidR="000A0048" w:rsidRDefault="000A0048" w:rsidP="005D31F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4B311FF" w14:textId="77777777" w:rsidR="000A0048" w:rsidRDefault="000A0048" w:rsidP="005D31F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4C641AC" w14:textId="77777777" w:rsidR="000A0048" w:rsidRDefault="000A0048" w:rsidP="005D31F2">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4D23BBF" w14:textId="77777777" w:rsidR="000A0048" w:rsidRDefault="000A0048" w:rsidP="005D31F2">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04B0D8A" w14:textId="77777777" w:rsidR="000A0048" w:rsidRDefault="000A0048" w:rsidP="005D31F2">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A534A57" w14:textId="77777777" w:rsidR="000A0048" w:rsidRDefault="000A0048" w:rsidP="005D31F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857B1F7" w14:textId="77777777" w:rsidR="000A0048" w:rsidRDefault="000A0048" w:rsidP="005D31F2">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75319B7" w14:textId="77777777" w:rsidR="000A0048" w:rsidRDefault="000A0048" w:rsidP="005D31F2">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6A0E31CF" w14:textId="77777777" w:rsidR="000A0048" w:rsidRDefault="000A0048" w:rsidP="005D31F2">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D99B21C" w14:textId="77777777" w:rsidR="000A0048" w:rsidRDefault="000A0048" w:rsidP="005D31F2">
            <w:pPr>
              <w:pStyle w:val="TAC"/>
              <w:rPr>
                <w:szCs w:val="18"/>
                <w:lang w:val="en-US" w:eastAsia="zh-CN"/>
              </w:rPr>
            </w:pPr>
          </w:p>
        </w:tc>
      </w:tr>
      <w:tr w:rsidR="000A0048" w14:paraId="63C72846" w14:textId="77777777" w:rsidTr="005D31F2">
        <w:trPr>
          <w:trHeight w:val="187"/>
        </w:trPr>
        <w:tc>
          <w:tcPr>
            <w:tcW w:w="1641" w:type="dxa"/>
            <w:tcBorders>
              <w:left w:val="single" w:sz="4" w:space="0" w:color="auto"/>
              <w:bottom w:val="nil"/>
              <w:right w:val="single" w:sz="4" w:space="0" w:color="auto"/>
            </w:tcBorders>
            <w:shd w:val="clear" w:color="auto" w:fill="auto"/>
          </w:tcPr>
          <w:p w14:paraId="193D83DF" w14:textId="77777777" w:rsidR="000A0048" w:rsidRDefault="000A0048" w:rsidP="005D31F2">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41C</w:t>
            </w:r>
          </w:p>
        </w:tc>
        <w:tc>
          <w:tcPr>
            <w:tcW w:w="1380" w:type="dxa"/>
            <w:tcBorders>
              <w:left w:val="single" w:sz="4" w:space="0" w:color="auto"/>
              <w:bottom w:val="nil"/>
              <w:right w:val="single" w:sz="4" w:space="0" w:color="auto"/>
            </w:tcBorders>
            <w:shd w:val="clear" w:color="auto" w:fill="auto"/>
          </w:tcPr>
          <w:p w14:paraId="67F8C838" w14:textId="77777777" w:rsidR="000A0048" w:rsidRDefault="000A0048" w:rsidP="005D31F2">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0" w:type="dxa"/>
            <w:tcBorders>
              <w:left w:val="single" w:sz="4" w:space="0" w:color="auto"/>
              <w:right w:val="single" w:sz="4" w:space="0" w:color="auto"/>
            </w:tcBorders>
          </w:tcPr>
          <w:p w14:paraId="4E25EDC0" w14:textId="77777777" w:rsidR="000A0048" w:rsidRDefault="000A0048" w:rsidP="005D31F2">
            <w:pPr>
              <w:pStyle w:val="TAC"/>
              <w:rPr>
                <w:szCs w:val="18"/>
                <w:lang w:val="en-US" w:eastAsia="zh-CN"/>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201EBDB0" w14:textId="77777777" w:rsidR="000A0048" w:rsidRDefault="000A0048" w:rsidP="005D31F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65FC1BB" w14:textId="77777777" w:rsidR="000A0048" w:rsidRDefault="000A0048" w:rsidP="005D31F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2981700" w14:textId="77777777" w:rsidR="000A0048" w:rsidRDefault="000A0048" w:rsidP="005D31F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FB71C57" w14:textId="77777777" w:rsidR="000A0048" w:rsidRDefault="000A0048" w:rsidP="005D31F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EC6F810" w14:textId="77777777" w:rsidR="000A0048" w:rsidRDefault="000A0048" w:rsidP="005D31F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2278270" w14:textId="77777777" w:rsidR="000A0048" w:rsidRDefault="000A0048" w:rsidP="005D31F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0C3C9A5" w14:textId="77777777" w:rsidR="000A0048" w:rsidRDefault="000A0048" w:rsidP="005D31F2">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621B994E" w14:textId="77777777" w:rsidR="000A0048" w:rsidRDefault="000A0048" w:rsidP="005D31F2">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7D5216C" w14:textId="77777777" w:rsidR="000A0048" w:rsidRDefault="000A0048" w:rsidP="005D31F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6700F24" w14:textId="77777777" w:rsidR="000A0048" w:rsidRDefault="000A0048" w:rsidP="005D31F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401A8ED" w14:textId="77777777" w:rsidR="000A0048" w:rsidRDefault="000A0048" w:rsidP="005D31F2">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EBA6590" w14:textId="77777777" w:rsidR="000A0048" w:rsidRDefault="000A0048" w:rsidP="005D31F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FD71A82" w14:textId="77777777" w:rsidR="000A0048" w:rsidRDefault="000A0048" w:rsidP="005D31F2">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4A20B4DC" w14:textId="77777777" w:rsidR="000A0048" w:rsidRDefault="000A0048" w:rsidP="005D31F2">
            <w:pPr>
              <w:pStyle w:val="TAC"/>
              <w:rPr>
                <w:szCs w:val="18"/>
                <w:lang w:val="en-US" w:eastAsia="zh-CN"/>
              </w:rPr>
            </w:pPr>
            <w:r>
              <w:rPr>
                <w:rFonts w:hint="eastAsia"/>
                <w:szCs w:val="18"/>
                <w:lang w:val="en-US" w:eastAsia="zh-CN"/>
              </w:rPr>
              <w:t>0</w:t>
            </w:r>
          </w:p>
        </w:tc>
      </w:tr>
      <w:tr w:rsidR="000A0048" w14:paraId="0DAD9CA4"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6A60E2CA" w14:textId="77777777" w:rsidR="000A0048" w:rsidRDefault="000A0048" w:rsidP="005D31F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1E945A9" w14:textId="77777777" w:rsidR="000A0048" w:rsidRDefault="000A0048" w:rsidP="005D31F2">
            <w:pPr>
              <w:pStyle w:val="TAC"/>
              <w:rPr>
                <w:szCs w:val="18"/>
                <w:lang w:val="en-US"/>
              </w:rPr>
            </w:pPr>
          </w:p>
        </w:tc>
        <w:tc>
          <w:tcPr>
            <w:tcW w:w="670" w:type="dxa"/>
            <w:tcBorders>
              <w:left w:val="single" w:sz="4" w:space="0" w:color="auto"/>
              <w:right w:val="single" w:sz="4" w:space="0" w:color="auto"/>
            </w:tcBorders>
          </w:tcPr>
          <w:p w14:paraId="0D223BEA" w14:textId="77777777" w:rsidR="000A0048" w:rsidRDefault="000A0048" w:rsidP="005D31F2">
            <w:pPr>
              <w:pStyle w:val="TAC"/>
              <w:rPr>
                <w:szCs w:val="18"/>
                <w:lang w:val="en-US" w:eastAsia="zh-CN"/>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7561397A" w14:textId="77777777" w:rsidR="000A0048" w:rsidRDefault="000A0048" w:rsidP="005D31F2">
            <w:pPr>
              <w:pStyle w:val="TAC"/>
              <w:rPr>
                <w:szCs w:val="18"/>
                <w:lang w:val="en-US" w:eastAsia="zh-CN"/>
              </w:rPr>
            </w:pPr>
            <w:r>
              <w:rPr>
                <w:szCs w:val="18"/>
                <w:lang w:val="en-US" w:eastAsia="zh-CN"/>
              </w:rPr>
              <w:t>See CA_</w:t>
            </w:r>
            <w:r>
              <w:rPr>
                <w:rFonts w:hint="eastAsia"/>
                <w:szCs w:val="18"/>
                <w:lang w:val="en-US" w:eastAsia="zh-CN"/>
              </w:rPr>
              <w:t>n41</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2DE6E360" w14:textId="77777777" w:rsidR="000A0048" w:rsidRDefault="000A0048" w:rsidP="005D31F2">
            <w:pPr>
              <w:pStyle w:val="TAC"/>
              <w:rPr>
                <w:szCs w:val="18"/>
                <w:lang w:val="en-US" w:eastAsia="zh-CN"/>
              </w:rPr>
            </w:pPr>
          </w:p>
        </w:tc>
      </w:tr>
      <w:tr w:rsidR="000A0048" w14:paraId="0C49692D"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585EECFC" w14:textId="77777777" w:rsidR="000A0048" w:rsidRDefault="000A0048" w:rsidP="005D31F2">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380" w:type="dxa"/>
            <w:tcBorders>
              <w:top w:val="single" w:sz="4" w:space="0" w:color="auto"/>
              <w:left w:val="single" w:sz="4" w:space="0" w:color="auto"/>
              <w:bottom w:val="nil"/>
              <w:right w:val="single" w:sz="4" w:space="0" w:color="auto"/>
            </w:tcBorders>
            <w:shd w:val="clear" w:color="auto" w:fill="auto"/>
          </w:tcPr>
          <w:p w14:paraId="4CB65C3C" w14:textId="77777777" w:rsidR="000A0048" w:rsidRDefault="000A0048" w:rsidP="005D31F2">
            <w:pPr>
              <w:pStyle w:val="TAC"/>
              <w:rPr>
                <w:szCs w:val="18"/>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0" w:type="dxa"/>
            <w:tcBorders>
              <w:top w:val="single" w:sz="4" w:space="0" w:color="auto"/>
              <w:left w:val="single" w:sz="4" w:space="0" w:color="auto"/>
              <w:right w:val="single" w:sz="4" w:space="0" w:color="auto"/>
            </w:tcBorders>
          </w:tcPr>
          <w:p w14:paraId="0AFD37BA" w14:textId="77777777" w:rsidR="000A0048" w:rsidRDefault="000A0048" w:rsidP="005D31F2">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2F4F8A73" w14:textId="77777777" w:rsidR="000A0048" w:rsidRDefault="000A0048" w:rsidP="005D31F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97F3A3E" w14:textId="77777777" w:rsidR="000A0048" w:rsidRDefault="000A0048" w:rsidP="005D31F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0EA158B" w14:textId="77777777" w:rsidR="000A0048" w:rsidRDefault="000A0048" w:rsidP="005D31F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F495819" w14:textId="77777777" w:rsidR="000A0048" w:rsidRDefault="000A0048" w:rsidP="005D31F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BC5B8C8" w14:textId="77777777" w:rsidR="000A0048" w:rsidRDefault="000A0048" w:rsidP="005D31F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B4EBAAF" w14:textId="77777777" w:rsidR="000A0048" w:rsidRDefault="000A0048" w:rsidP="005D31F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65C7FF3" w14:textId="77777777" w:rsidR="000A0048" w:rsidRDefault="000A0048" w:rsidP="005D31F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5A565D8" w14:textId="77777777" w:rsidR="000A0048" w:rsidRDefault="000A0048" w:rsidP="005D31F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540DDC6"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488A14A"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8A05BBE" w14:textId="77777777" w:rsidR="000A0048" w:rsidRDefault="000A0048" w:rsidP="005D31F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AEC42EB" w14:textId="77777777" w:rsidR="000A0048" w:rsidRDefault="000A0048" w:rsidP="005D31F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4D0025E" w14:textId="77777777" w:rsidR="000A0048" w:rsidRDefault="000A0048" w:rsidP="005D31F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AF7B78C" w14:textId="77777777" w:rsidR="000A0048" w:rsidRDefault="000A0048" w:rsidP="005D31F2">
            <w:pPr>
              <w:pStyle w:val="TAC"/>
              <w:rPr>
                <w:szCs w:val="18"/>
                <w:lang w:val="en-US" w:eastAsia="zh-CN"/>
              </w:rPr>
            </w:pPr>
            <w:r>
              <w:rPr>
                <w:rFonts w:hint="eastAsia"/>
                <w:szCs w:val="18"/>
                <w:lang w:val="en-US" w:eastAsia="zh-CN"/>
              </w:rPr>
              <w:t>0</w:t>
            </w:r>
          </w:p>
        </w:tc>
      </w:tr>
      <w:tr w:rsidR="000A0048" w14:paraId="424A588E"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7754ABCD" w14:textId="77777777" w:rsidR="000A0048" w:rsidRDefault="000A0048" w:rsidP="005D31F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64FCA1E" w14:textId="77777777" w:rsidR="000A0048" w:rsidRDefault="000A0048" w:rsidP="005D31F2">
            <w:pPr>
              <w:pStyle w:val="TAC"/>
              <w:rPr>
                <w:szCs w:val="18"/>
              </w:rPr>
            </w:pPr>
          </w:p>
        </w:tc>
        <w:tc>
          <w:tcPr>
            <w:tcW w:w="670" w:type="dxa"/>
            <w:tcBorders>
              <w:top w:val="single" w:sz="4" w:space="0" w:color="auto"/>
              <w:left w:val="single" w:sz="4" w:space="0" w:color="auto"/>
              <w:right w:val="single" w:sz="4" w:space="0" w:color="auto"/>
            </w:tcBorders>
          </w:tcPr>
          <w:p w14:paraId="3E099114" w14:textId="77777777" w:rsidR="000A0048" w:rsidRDefault="000A0048" w:rsidP="005D31F2">
            <w:pPr>
              <w:pStyle w:val="TAC"/>
              <w:rPr>
                <w:szCs w:val="18"/>
                <w:lang w:val="en-US"/>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100F7E3E" w14:textId="77777777" w:rsidR="000A0048" w:rsidRDefault="000A0048" w:rsidP="005D31F2">
            <w:pPr>
              <w:pStyle w:val="TAC"/>
              <w:rPr>
                <w:szCs w:val="18"/>
                <w:lang w:eastAsia="zh-CN"/>
              </w:rPr>
            </w:pPr>
            <w:r>
              <w:rPr>
                <w:szCs w:val="18"/>
                <w:lang w:val="en-US" w:eastAsia="zh-CN"/>
              </w:rPr>
              <w:t>See CA_</w:t>
            </w:r>
            <w:r>
              <w:rPr>
                <w:rFonts w:hint="eastAsia"/>
                <w:szCs w:val="18"/>
                <w:lang w:val="en-US" w:eastAsia="zh-CN"/>
              </w:rPr>
              <w:t>n41(2A)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3D6AB90F" w14:textId="77777777" w:rsidR="000A0048" w:rsidRDefault="000A0048" w:rsidP="005D31F2">
            <w:pPr>
              <w:pStyle w:val="TAC"/>
              <w:rPr>
                <w:szCs w:val="18"/>
                <w:lang w:val="en-US" w:eastAsia="zh-CN"/>
              </w:rPr>
            </w:pPr>
          </w:p>
        </w:tc>
      </w:tr>
      <w:tr w:rsidR="000A0048" w14:paraId="2D7234EA" w14:textId="77777777" w:rsidTr="005D31F2">
        <w:trPr>
          <w:trHeight w:val="187"/>
        </w:trPr>
        <w:tc>
          <w:tcPr>
            <w:tcW w:w="1641" w:type="dxa"/>
            <w:tcBorders>
              <w:left w:val="single" w:sz="4" w:space="0" w:color="auto"/>
              <w:bottom w:val="nil"/>
              <w:right w:val="single" w:sz="4" w:space="0" w:color="auto"/>
            </w:tcBorders>
            <w:shd w:val="clear" w:color="auto" w:fill="auto"/>
            <w:vAlign w:val="center"/>
          </w:tcPr>
          <w:p w14:paraId="39340CD6" w14:textId="77777777" w:rsidR="000A0048" w:rsidRDefault="000A0048" w:rsidP="005D31F2">
            <w:pPr>
              <w:pStyle w:val="TAC"/>
              <w:rPr>
                <w:szCs w:val="18"/>
                <w:lang w:val="en-US"/>
              </w:rPr>
            </w:pPr>
            <w:r>
              <w:rPr>
                <w:lang w:val="en-US" w:eastAsia="zh-CN"/>
              </w:rPr>
              <w:t>CA_n3</w:t>
            </w:r>
            <w:r>
              <w:rPr>
                <w:lang w:val="sv-SE" w:eastAsia="ja-JP"/>
              </w:rPr>
              <w:t>A-</w:t>
            </w:r>
            <w:r>
              <w:rPr>
                <w:lang w:val="en-US" w:eastAsia="zh-CN"/>
              </w:rPr>
              <w:t>n74A</w:t>
            </w:r>
          </w:p>
        </w:tc>
        <w:tc>
          <w:tcPr>
            <w:tcW w:w="1380" w:type="dxa"/>
            <w:tcBorders>
              <w:left w:val="single" w:sz="4" w:space="0" w:color="auto"/>
              <w:bottom w:val="nil"/>
              <w:right w:val="single" w:sz="4" w:space="0" w:color="auto"/>
            </w:tcBorders>
            <w:shd w:val="clear" w:color="auto" w:fill="auto"/>
            <w:vAlign w:val="center"/>
          </w:tcPr>
          <w:p w14:paraId="1CDD5200" w14:textId="77777777" w:rsidR="000A0048" w:rsidRDefault="000A0048" w:rsidP="005D31F2">
            <w:pPr>
              <w:pStyle w:val="TAC"/>
              <w:rPr>
                <w:szCs w:val="18"/>
              </w:rPr>
            </w:pPr>
            <w:r>
              <w:rPr>
                <w:lang w:val="en-US" w:eastAsia="zh-CN"/>
              </w:rPr>
              <w:t>CA_n3A-n74A</w:t>
            </w:r>
          </w:p>
        </w:tc>
        <w:tc>
          <w:tcPr>
            <w:tcW w:w="670" w:type="dxa"/>
            <w:tcBorders>
              <w:left w:val="single" w:sz="4" w:space="0" w:color="auto"/>
              <w:bottom w:val="single" w:sz="4" w:space="0" w:color="auto"/>
              <w:right w:val="single" w:sz="4" w:space="0" w:color="auto"/>
            </w:tcBorders>
            <w:vAlign w:val="center"/>
          </w:tcPr>
          <w:p w14:paraId="719F7ED2" w14:textId="77777777" w:rsidR="000A0048" w:rsidRDefault="000A0048" w:rsidP="005D31F2">
            <w:pPr>
              <w:pStyle w:val="TAC"/>
              <w:rPr>
                <w:szCs w:val="18"/>
                <w:lang w:val="en-US"/>
              </w:rPr>
            </w:pPr>
            <w:r>
              <w:rPr>
                <w:rFonts w:hint="eastAsia"/>
                <w:lang w:val="en-US" w:eastAsia="zh-CN"/>
              </w:rPr>
              <w:t>n</w:t>
            </w:r>
            <w:r>
              <w:rPr>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0ED140AB" w14:textId="77777777" w:rsidR="000A0048" w:rsidRDefault="000A0048" w:rsidP="005D31F2">
            <w:pPr>
              <w:pStyle w:val="TAC"/>
              <w:rPr>
                <w:szCs w:val="18"/>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CAA95B3" w14:textId="77777777" w:rsidR="000A0048" w:rsidRDefault="000A0048" w:rsidP="005D31F2">
            <w:pPr>
              <w:pStyle w:val="TAC"/>
              <w:rPr>
                <w:szCs w:val="18"/>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73DA2A3" w14:textId="77777777" w:rsidR="000A0048" w:rsidRDefault="000A0048" w:rsidP="005D31F2">
            <w:pPr>
              <w:pStyle w:val="TAC"/>
              <w:rPr>
                <w:szCs w:val="18"/>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294F9F1" w14:textId="77777777" w:rsidR="000A0048" w:rsidRDefault="000A0048" w:rsidP="005D31F2">
            <w:pPr>
              <w:pStyle w:val="TAC"/>
              <w:rPr>
                <w:szCs w:val="18"/>
                <w:lang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8456B45" w14:textId="77777777" w:rsidR="000A0048" w:rsidRDefault="000A0048" w:rsidP="005D31F2">
            <w:pPr>
              <w:pStyle w:val="TAC"/>
              <w:rPr>
                <w:szCs w:val="18"/>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A30EBF0" w14:textId="77777777" w:rsidR="000A0048" w:rsidRDefault="000A0048" w:rsidP="005D31F2">
            <w:pPr>
              <w:pStyle w:val="TAC"/>
              <w:rPr>
                <w:szCs w:val="18"/>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1D84707" w14:textId="77777777" w:rsidR="000A0048" w:rsidRDefault="000A0048" w:rsidP="005D31F2">
            <w:pPr>
              <w:pStyle w:val="TAC"/>
              <w:rPr>
                <w:rFonts w:eastAsia="Yu Mincho"/>
                <w:szCs w:val="18"/>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1129C684" w14:textId="77777777" w:rsidR="000A0048" w:rsidRDefault="000A0048" w:rsidP="005D31F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AB169E2"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337B1DB"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AAF0596" w14:textId="77777777" w:rsidR="000A0048" w:rsidRDefault="000A0048" w:rsidP="005D31F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7761BF7"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191BAFB8" w14:textId="77777777" w:rsidR="000A0048" w:rsidRDefault="000A0048" w:rsidP="005D31F2">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5630E947" w14:textId="77777777" w:rsidR="000A0048" w:rsidRDefault="000A0048" w:rsidP="005D31F2">
            <w:pPr>
              <w:pStyle w:val="TAC"/>
              <w:rPr>
                <w:szCs w:val="18"/>
                <w:lang w:val="en-US" w:eastAsia="zh-CN"/>
              </w:rPr>
            </w:pPr>
            <w:r>
              <w:rPr>
                <w:rFonts w:hint="eastAsia"/>
                <w:szCs w:val="18"/>
                <w:lang w:val="en-US" w:eastAsia="zh-CN"/>
              </w:rPr>
              <w:t>0</w:t>
            </w:r>
          </w:p>
        </w:tc>
      </w:tr>
      <w:tr w:rsidR="000A0048" w14:paraId="54873415"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164D2F9" w14:textId="77777777" w:rsidR="000A0048" w:rsidRDefault="000A0048" w:rsidP="005D31F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3FE4564" w14:textId="77777777" w:rsidR="000A0048" w:rsidRDefault="000A0048" w:rsidP="005D31F2">
            <w:pPr>
              <w:pStyle w:val="TAC"/>
              <w:rPr>
                <w:szCs w:val="18"/>
              </w:rPr>
            </w:pPr>
          </w:p>
        </w:tc>
        <w:tc>
          <w:tcPr>
            <w:tcW w:w="670" w:type="dxa"/>
            <w:tcBorders>
              <w:left w:val="single" w:sz="4" w:space="0" w:color="auto"/>
              <w:bottom w:val="single" w:sz="4" w:space="0" w:color="auto"/>
              <w:right w:val="single" w:sz="4" w:space="0" w:color="auto"/>
            </w:tcBorders>
            <w:vAlign w:val="center"/>
          </w:tcPr>
          <w:p w14:paraId="2CB8EA3E" w14:textId="77777777" w:rsidR="000A0048" w:rsidRDefault="000A0048" w:rsidP="005D31F2">
            <w:pPr>
              <w:pStyle w:val="TAC"/>
              <w:rPr>
                <w:szCs w:val="18"/>
                <w:lang w:val="en-US"/>
              </w:rPr>
            </w:pPr>
            <w:r>
              <w:rPr>
                <w:lang w:val="en-US" w:eastAsia="zh-CN"/>
              </w:rPr>
              <w:t>n74</w:t>
            </w:r>
          </w:p>
        </w:tc>
        <w:tc>
          <w:tcPr>
            <w:tcW w:w="673" w:type="dxa"/>
            <w:gridSpan w:val="2"/>
            <w:tcBorders>
              <w:top w:val="single" w:sz="4" w:space="0" w:color="auto"/>
              <w:left w:val="single" w:sz="4" w:space="0" w:color="auto"/>
              <w:bottom w:val="single" w:sz="4" w:space="0" w:color="auto"/>
              <w:right w:val="single" w:sz="4" w:space="0" w:color="auto"/>
            </w:tcBorders>
          </w:tcPr>
          <w:p w14:paraId="4CFF08FD" w14:textId="77777777" w:rsidR="000A0048" w:rsidRDefault="000A0048" w:rsidP="005D31F2">
            <w:pPr>
              <w:pStyle w:val="TAC"/>
              <w:rPr>
                <w:szCs w:val="18"/>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F08C226" w14:textId="77777777" w:rsidR="000A0048" w:rsidRDefault="000A0048" w:rsidP="005D31F2">
            <w:pPr>
              <w:pStyle w:val="TAC"/>
              <w:rPr>
                <w:szCs w:val="18"/>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E0D2FC1" w14:textId="77777777" w:rsidR="000A0048" w:rsidRDefault="000A0048" w:rsidP="005D31F2">
            <w:pPr>
              <w:pStyle w:val="TAC"/>
              <w:rPr>
                <w:szCs w:val="18"/>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AEDD402" w14:textId="77777777" w:rsidR="000A0048" w:rsidRDefault="000A0048" w:rsidP="005D31F2">
            <w:pPr>
              <w:pStyle w:val="TAC"/>
              <w:rPr>
                <w:szCs w:val="18"/>
                <w:lang w:eastAsia="zh-CN"/>
              </w:rPr>
            </w:pPr>
            <w:r>
              <w:rPr>
                <w:rFonts w:hint="eastAsia"/>
                <w:lang w:val="en-US" w:eastAsia="zh-CN"/>
              </w:rPr>
              <w:t>2</w:t>
            </w:r>
            <w:r>
              <w:rPr>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0EB22D9" w14:textId="77777777" w:rsidR="000A0048" w:rsidRDefault="000A0048" w:rsidP="005D31F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7A4BBAB"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5C06AFC" w14:textId="77777777" w:rsidR="000A0048" w:rsidRDefault="000A0048" w:rsidP="005D31F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11D5138D" w14:textId="77777777" w:rsidR="000A0048" w:rsidRDefault="000A0048" w:rsidP="005D31F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65BBF12"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8BDEDE0"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95BB080" w14:textId="77777777" w:rsidR="000A0048" w:rsidRDefault="000A0048" w:rsidP="005D31F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D8ED75F"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2BE92C2F" w14:textId="77777777" w:rsidR="000A0048" w:rsidRDefault="000A0048" w:rsidP="005D31F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B50C44B" w14:textId="77777777" w:rsidR="000A0048" w:rsidRDefault="000A0048" w:rsidP="005D31F2">
            <w:pPr>
              <w:pStyle w:val="TAC"/>
              <w:rPr>
                <w:szCs w:val="18"/>
                <w:lang w:val="en-US" w:eastAsia="zh-CN"/>
              </w:rPr>
            </w:pPr>
          </w:p>
        </w:tc>
      </w:tr>
      <w:tr w:rsidR="000A0048" w14:paraId="365DF857"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61E5E45E" w14:textId="77777777" w:rsidR="000A0048" w:rsidRDefault="000A0048" w:rsidP="005D31F2">
            <w:pPr>
              <w:pStyle w:val="TAC"/>
              <w:rPr>
                <w:szCs w:val="18"/>
                <w:lang w:val="en-US"/>
              </w:rPr>
            </w:pPr>
            <w:r>
              <w:rPr>
                <w:szCs w:val="18"/>
                <w:lang w:val="en-US"/>
              </w:rPr>
              <w:t>CA_n3A-n77A</w:t>
            </w:r>
          </w:p>
        </w:tc>
        <w:tc>
          <w:tcPr>
            <w:tcW w:w="1380" w:type="dxa"/>
            <w:tcBorders>
              <w:top w:val="single" w:sz="4" w:space="0" w:color="auto"/>
              <w:left w:val="single" w:sz="4" w:space="0" w:color="auto"/>
              <w:bottom w:val="nil"/>
              <w:right w:val="single" w:sz="4" w:space="0" w:color="auto"/>
            </w:tcBorders>
            <w:shd w:val="clear" w:color="auto" w:fill="auto"/>
          </w:tcPr>
          <w:p w14:paraId="4B76C2B7" w14:textId="77777777" w:rsidR="000A0048" w:rsidRDefault="000A0048" w:rsidP="005D31F2">
            <w:pPr>
              <w:pStyle w:val="TAC"/>
              <w:rPr>
                <w:szCs w:val="18"/>
                <w:lang w:val="en-US"/>
              </w:rPr>
            </w:pPr>
            <w:r>
              <w:rPr>
                <w:szCs w:val="18"/>
              </w:rPr>
              <w:t>CA_</w:t>
            </w:r>
            <w:r>
              <w:rPr>
                <w:szCs w:val="18"/>
                <w:lang w:val="en-US"/>
              </w:rPr>
              <w:t>n3</w:t>
            </w:r>
            <w:r>
              <w:rPr>
                <w:szCs w:val="18"/>
                <w:lang w:val="sv-SE"/>
              </w:rPr>
              <w:t>A-</w:t>
            </w:r>
            <w:r>
              <w:rPr>
                <w:szCs w:val="18"/>
                <w:lang w:val="en-US"/>
              </w:rPr>
              <w:t>n77</w:t>
            </w:r>
            <w:r>
              <w:rPr>
                <w:szCs w:val="18"/>
                <w:lang w:val="sv-SE"/>
              </w:rPr>
              <w:t>A</w:t>
            </w:r>
          </w:p>
        </w:tc>
        <w:tc>
          <w:tcPr>
            <w:tcW w:w="670" w:type="dxa"/>
            <w:tcBorders>
              <w:left w:val="single" w:sz="4" w:space="0" w:color="auto"/>
              <w:bottom w:val="single" w:sz="4" w:space="0" w:color="auto"/>
              <w:right w:val="single" w:sz="4" w:space="0" w:color="auto"/>
            </w:tcBorders>
          </w:tcPr>
          <w:p w14:paraId="2618B4C8" w14:textId="77777777" w:rsidR="000A0048" w:rsidRDefault="000A0048" w:rsidP="005D31F2">
            <w:pPr>
              <w:pStyle w:val="TAC"/>
              <w:rPr>
                <w:szCs w:val="18"/>
                <w:lang w:val="en-US"/>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tcPr>
          <w:p w14:paraId="1CDC2F61" w14:textId="77777777" w:rsidR="000A0048" w:rsidRDefault="000A0048" w:rsidP="005D31F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6126418" w14:textId="77777777" w:rsidR="000A0048" w:rsidRDefault="000A0048" w:rsidP="005D31F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A96CDFA" w14:textId="77777777" w:rsidR="000A0048" w:rsidRDefault="000A0048" w:rsidP="005D31F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668C0D2" w14:textId="77777777" w:rsidR="000A0048" w:rsidRDefault="000A0048" w:rsidP="005D31F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BB9F954" w14:textId="77777777" w:rsidR="000A0048" w:rsidRDefault="000A0048" w:rsidP="005D31F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89ED878" w14:textId="77777777" w:rsidR="000A0048" w:rsidRDefault="000A0048" w:rsidP="005D31F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0E33BFA" w14:textId="77777777" w:rsidR="000A0048" w:rsidRDefault="000A0048" w:rsidP="005D31F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880AB20" w14:textId="77777777" w:rsidR="000A0048" w:rsidRDefault="000A0048" w:rsidP="005D31F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B31EB81"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5247786"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30A2A58" w14:textId="77777777" w:rsidR="000A0048" w:rsidRDefault="000A0048" w:rsidP="005D31F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8074391"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9B7E418" w14:textId="77777777" w:rsidR="000A0048" w:rsidRDefault="000A0048" w:rsidP="005D31F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EB6656D" w14:textId="77777777" w:rsidR="000A0048" w:rsidRDefault="000A0048" w:rsidP="005D31F2">
            <w:pPr>
              <w:pStyle w:val="TAC"/>
              <w:rPr>
                <w:szCs w:val="18"/>
                <w:lang w:val="en-US" w:eastAsia="zh-CN"/>
              </w:rPr>
            </w:pPr>
            <w:r>
              <w:rPr>
                <w:rFonts w:hint="eastAsia"/>
                <w:szCs w:val="18"/>
                <w:lang w:val="en-US" w:eastAsia="zh-CN"/>
              </w:rPr>
              <w:t>0</w:t>
            </w:r>
          </w:p>
        </w:tc>
      </w:tr>
      <w:tr w:rsidR="000A0048" w14:paraId="3D7A72CA"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4E0CF141" w14:textId="77777777" w:rsidR="000A0048" w:rsidRDefault="000A0048" w:rsidP="005D31F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19027AC" w14:textId="77777777" w:rsidR="000A0048" w:rsidRDefault="000A0048" w:rsidP="005D31F2">
            <w:pPr>
              <w:pStyle w:val="TAC"/>
              <w:rPr>
                <w:szCs w:val="18"/>
                <w:lang w:val="en-US"/>
              </w:rPr>
            </w:pPr>
          </w:p>
        </w:tc>
        <w:tc>
          <w:tcPr>
            <w:tcW w:w="670" w:type="dxa"/>
            <w:tcBorders>
              <w:left w:val="single" w:sz="4" w:space="0" w:color="auto"/>
              <w:bottom w:val="single" w:sz="4" w:space="0" w:color="auto"/>
              <w:right w:val="single" w:sz="4" w:space="0" w:color="auto"/>
            </w:tcBorders>
          </w:tcPr>
          <w:p w14:paraId="724EE240" w14:textId="77777777" w:rsidR="000A0048" w:rsidRDefault="000A0048" w:rsidP="005D31F2">
            <w:pPr>
              <w:pStyle w:val="TAC"/>
              <w:rPr>
                <w:szCs w:val="18"/>
                <w:lang w:val="en-US"/>
              </w:rPr>
            </w:pPr>
            <w:r>
              <w:rPr>
                <w:szCs w:val="18"/>
                <w:lang w:val="en-US"/>
              </w:rPr>
              <w:t>n77</w:t>
            </w:r>
          </w:p>
        </w:tc>
        <w:tc>
          <w:tcPr>
            <w:tcW w:w="673" w:type="dxa"/>
            <w:gridSpan w:val="2"/>
            <w:tcBorders>
              <w:top w:val="single" w:sz="4" w:space="0" w:color="auto"/>
              <w:left w:val="single" w:sz="4" w:space="0" w:color="auto"/>
              <w:bottom w:val="single" w:sz="4" w:space="0" w:color="auto"/>
              <w:right w:val="single" w:sz="4" w:space="0" w:color="auto"/>
            </w:tcBorders>
          </w:tcPr>
          <w:p w14:paraId="574A9940"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3E60A95" w14:textId="77777777" w:rsidR="000A0048" w:rsidRDefault="000A0048" w:rsidP="005D31F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B30EA45" w14:textId="77777777" w:rsidR="000A0048" w:rsidRDefault="000A0048" w:rsidP="005D31F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E98215F" w14:textId="77777777" w:rsidR="000A0048" w:rsidRDefault="000A0048" w:rsidP="005D31F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D451E37" w14:textId="77777777" w:rsidR="000A0048" w:rsidRDefault="000A0048" w:rsidP="005D31F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FA5029E" w14:textId="77777777" w:rsidR="000A0048" w:rsidRDefault="000A0048" w:rsidP="005D31F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8622AAF" w14:textId="77777777" w:rsidR="000A0048" w:rsidRDefault="000A0048" w:rsidP="005D31F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90C59C3" w14:textId="77777777" w:rsidR="000A0048" w:rsidRDefault="000A0048" w:rsidP="005D31F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9DC4DAD" w14:textId="77777777" w:rsidR="000A0048" w:rsidRDefault="000A0048" w:rsidP="005D31F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39CDCC2"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3CDE26E" w14:textId="77777777" w:rsidR="000A0048" w:rsidRDefault="000A0048" w:rsidP="005D31F2">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C747BC9" w14:textId="77777777" w:rsidR="000A0048" w:rsidRDefault="000A0048" w:rsidP="005D31F2">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BBDC874" w14:textId="77777777" w:rsidR="000A0048" w:rsidRDefault="000A0048" w:rsidP="005D31F2">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ABFDC7D" w14:textId="77777777" w:rsidR="000A0048" w:rsidRDefault="000A0048" w:rsidP="005D31F2">
            <w:pPr>
              <w:pStyle w:val="TAC"/>
              <w:rPr>
                <w:szCs w:val="18"/>
                <w:lang w:val="en-US" w:eastAsia="zh-CN"/>
              </w:rPr>
            </w:pPr>
          </w:p>
        </w:tc>
      </w:tr>
      <w:tr w:rsidR="000A0048" w14:paraId="5F9AFD73"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1D927EE2" w14:textId="77777777" w:rsidR="000A0048" w:rsidRDefault="000A0048" w:rsidP="005D31F2">
            <w:pPr>
              <w:pStyle w:val="TAC"/>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n77(2</w:t>
            </w:r>
            <w:r>
              <w:rPr>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181A733B" w14:textId="77777777" w:rsidR="000A0048" w:rsidRDefault="000A0048" w:rsidP="005D31F2">
            <w:pPr>
              <w:pStyle w:val="TAC"/>
              <w:rPr>
                <w:lang w:eastAsia="zh-CN"/>
              </w:rPr>
            </w:pPr>
            <w:r>
              <w:rPr>
                <w:rFonts w:hint="eastAsia"/>
                <w:bCs/>
                <w:lang w:eastAsia="zh-CN"/>
              </w:rPr>
              <w:t>CA_n77(2A)</w:t>
            </w:r>
          </w:p>
          <w:p w14:paraId="49C34AB7" w14:textId="77777777" w:rsidR="000A0048" w:rsidRDefault="000A0048" w:rsidP="005D31F2">
            <w:pPr>
              <w:pStyle w:val="TAC"/>
              <w:rPr>
                <w:szCs w:val="18"/>
                <w:lang w:val="en-US"/>
              </w:rPr>
            </w:pPr>
            <w:r>
              <w:rPr>
                <w:szCs w:val="18"/>
                <w:lang w:eastAsia="zh-CN"/>
              </w:rPr>
              <w:t>CA</w:t>
            </w:r>
            <w:r>
              <w:rPr>
                <w:szCs w:val="18"/>
              </w:rPr>
              <w:t>_</w:t>
            </w:r>
            <w:r>
              <w:rPr>
                <w:szCs w:val="18"/>
                <w:lang w:val="en-US" w:eastAsia="zh-CN"/>
              </w:rPr>
              <w:t>n3</w:t>
            </w:r>
            <w:r>
              <w:rPr>
                <w:szCs w:val="18"/>
                <w:lang w:eastAsia="ja-JP"/>
              </w:rPr>
              <w:t>A-</w:t>
            </w:r>
            <w:r>
              <w:rPr>
                <w:szCs w:val="18"/>
                <w:lang w:val="en-US" w:eastAsia="zh-CN"/>
              </w:rPr>
              <w:t>n77</w:t>
            </w:r>
            <w:r>
              <w:rPr>
                <w:szCs w:val="18"/>
                <w:lang w:eastAsia="ja-JP"/>
              </w:rPr>
              <w:t>A</w:t>
            </w:r>
          </w:p>
        </w:tc>
        <w:tc>
          <w:tcPr>
            <w:tcW w:w="670" w:type="dxa"/>
            <w:tcBorders>
              <w:top w:val="single" w:sz="4" w:space="0" w:color="auto"/>
              <w:left w:val="single" w:sz="4" w:space="0" w:color="auto"/>
              <w:bottom w:val="single" w:sz="4" w:space="0" w:color="auto"/>
              <w:right w:val="single" w:sz="4" w:space="0" w:color="auto"/>
            </w:tcBorders>
          </w:tcPr>
          <w:p w14:paraId="641635BB" w14:textId="77777777" w:rsidR="000A0048" w:rsidRDefault="000A0048" w:rsidP="005D31F2">
            <w:pPr>
              <w:pStyle w:val="TAC"/>
              <w:rPr>
                <w:szCs w:val="18"/>
                <w:lang w:val="en-US"/>
              </w:rPr>
            </w:pPr>
            <w:r>
              <w:rPr>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43182C50" w14:textId="77777777" w:rsidR="000A0048" w:rsidRDefault="000A0048" w:rsidP="005D31F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168C9B0" w14:textId="77777777" w:rsidR="000A0048" w:rsidRDefault="000A0048" w:rsidP="005D31F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C0E297E" w14:textId="77777777" w:rsidR="000A0048" w:rsidRDefault="000A0048" w:rsidP="005D31F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65ACEB1" w14:textId="77777777" w:rsidR="000A0048" w:rsidRDefault="000A0048" w:rsidP="005D31F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4B84953" w14:textId="77777777" w:rsidR="000A0048" w:rsidRDefault="000A0048" w:rsidP="005D31F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CE1B3A4" w14:textId="77777777" w:rsidR="000A0048" w:rsidRDefault="000A0048" w:rsidP="005D31F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9B58727" w14:textId="77777777" w:rsidR="000A0048" w:rsidRDefault="000A0048" w:rsidP="005D31F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40E9E37" w14:textId="77777777" w:rsidR="000A0048" w:rsidRDefault="000A0048" w:rsidP="005D31F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FD85C8E"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A636C61"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341B94D" w14:textId="77777777" w:rsidR="000A0048" w:rsidRDefault="000A0048" w:rsidP="005D31F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B6EA6C0" w14:textId="77777777" w:rsidR="000A0048" w:rsidRDefault="000A0048" w:rsidP="005D31F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EFFDD2D" w14:textId="77777777" w:rsidR="000A0048" w:rsidRDefault="000A0048" w:rsidP="005D31F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8D507DA" w14:textId="77777777" w:rsidR="000A0048" w:rsidRDefault="000A0048" w:rsidP="005D31F2">
            <w:pPr>
              <w:pStyle w:val="TAC"/>
              <w:rPr>
                <w:szCs w:val="18"/>
                <w:lang w:val="en-US" w:eastAsia="zh-CN"/>
              </w:rPr>
            </w:pPr>
            <w:r>
              <w:rPr>
                <w:rFonts w:hint="eastAsia"/>
                <w:szCs w:val="18"/>
                <w:lang w:val="en-US" w:eastAsia="zh-CN"/>
              </w:rPr>
              <w:t>0</w:t>
            </w:r>
          </w:p>
        </w:tc>
      </w:tr>
      <w:tr w:rsidR="000A0048" w14:paraId="4391C2D2"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57FA1B03" w14:textId="77777777" w:rsidR="000A0048" w:rsidRDefault="000A0048" w:rsidP="005D31F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0EB340F" w14:textId="77777777" w:rsidR="000A0048" w:rsidRDefault="000A0048" w:rsidP="005D31F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A38E17D" w14:textId="77777777" w:rsidR="000A0048" w:rsidRDefault="000A0048" w:rsidP="005D31F2">
            <w:pPr>
              <w:pStyle w:val="TAC"/>
              <w:rPr>
                <w:szCs w:val="18"/>
                <w:lang w:val="en-US"/>
              </w:rPr>
            </w:pPr>
            <w:r>
              <w:rPr>
                <w:rFonts w:hint="eastAsia"/>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032F618A" w14:textId="77777777" w:rsidR="000A0048" w:rsidRDefault="000A0048" w:rsidP="005D31F2">
            <w:pPr>
              <w:pStyle w:val="TAC"/>
              <w:rPr>
                <w:szCs w:val="18"/>
                <w:lang w:eastAsia="zh-CN"/>
              </w:rPr>
            </w:pPr>
            <w:r>
              <w:rPr>
                <w:szCs w:val="18"/>
                <w:lang w:eastAsia="zh-CN"/>
              </w:rPr>
              <w:t>See CA_n77(2A)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4BBD988A" w14:textId="77777777" w:rsidR="000A0048" w:rsidRDefault="000A0048" w:rsidP="005D31F2">
            <w:pPr>
              <w:pStyle w:val="TAC"/>
              <w:rPr>
                <w:szCs w:val="18"/>
                <w:lang w:val="en-US" w:eastAsia="zh-CN"/>
              </w:rPr>
            </w:pPr>
          </w:p>
        </w:tc>
      </w:tr>
      <w:tr w:rsidR="000A0048" w14:paraId="1A5AE2D2" w14:textId="77777777" w:rsidTr="005D31F2">
        <w:trPr>
          <w:trHeight w:val="90"/>
        </w:trPr>
        <w:tc>
          <w:tcPr>
            <w:tcW w:w="1641" w:type="dxa"/>
            <w:tcBorders>
              <w:top w:val="single" w:sz="4" w:space="0" w:color="auto"/>
              <w:left w:val="single" w:sz="4" w:space="0" w:color="auto"/>
              <w:bottom w:val="nil"/>
              <w:right w:val="single" w:sz="4" w:space="0" w:color="auto"/>
            </w:tcBorders>
            <w:shd w:val="clear" w:color="auto" w:fill="auto"/>
          </w:tcPr>
          <w:p w14:paraId="49EBD738" w14:textId="77777777" w:rsidR="000A0048" w:rsidRDefault="000A0048" w:rsidP="005D31F2">
            <w:pPr>
              <w:pStyle w:val="TAC"/>
              <w:rPr>
                <w:szCs w:val="18"/>
                <w:lang w:val="en-US"/>
              </w:rPr>
            </w:pPr>
            <w:r>
              <w:rPr>
                <w:rFonts w:eastAsia="DengXian"/>
                <w:szCs w:val="18"/>
                <w:lang w:val="en-US"/>
              </w:rPr>
              <w:t>CA_n3A-n77(3A)</w:t>
            </w:r>
          </w:p>
        </w:tc>
        <w:tc>
          <w:tcPr>
            <w:tcW w:w="1380" w:type="dxa"/>
            <w:tcBorders>
              <w:top w:val="single" w:sz="4" w:space="0" w:color="auto"/>
              <w:left w:val="single" w:sz="4" w:space="0" w:color="auto"/>
              <w:bottom w:val="nil"/>
              <w:right w:val="single" w:sz="4" w:space="0" w:color="auto"/>
            </w:tcBorders>
            <w:shd w:val="clear" w:color="auto" w:fill="auto"/>
          </w:tcPr>
          <w:p w14:paraId="77AC4C84" w14:textId="77777777" w:rsidR="000A0048" w:rsidRDefault="000A0048" w:rsidP="005D31F2">
            <w:pPr>
              <w:pStyle w:val="TAC"/>
              <w:rPr>
                <w:szCs w:val="18"/>
                <w:lang w:val="en-US"/>
              </w:rPr>
            </w:pPr>
            <w:r>
              <w:rPr>
                <w:rFonts w:eastAsia="DengXian"/>
                <w:szCs w:val="18"/>
                <w:lang w:val="en-US"/>
              </w:rPr>
              <w:t>CA_n3A-n77A</w:t>
            </w:r>
          </w:p>
        </w:tc>
        <w:tc>
          <w:tcPr>
            <w:tcW w:w="670" w:type="dxa"/>
            <w:tcBorders>
              <w:top w:val="single" w:sz="4" w:space="0" w:color="auto"/>
              <w:left w:val="single" w:sz="4" w:space="0" w:color="auto"/>
              <w:bottom w:val="single" w:sz="4" w:space="0" w:color="auto"/>
              <w:right w:val="single" w:sz="4" w:space="0" w:color="auto"/>
            </w:tcBorders>
          </w:tcPr>
          <w:p w14:paraId="2800679B" w14:textId="77777777" w:rsidR="000A0048" w:rsidRDefault="000A0048" w:rsidP="005D31F2">
            <w:pPr>
              <w:pStyle w:val="TAC"/>
              <w:rPr>
                <w:szCs w:val="18"/>
                <w:lang w:val="en-US"/>
              </w:rPr>
            </w:pPr>
            <w:r>
              <w:rPr>
                <w:rFonts w:eastAsia="DengXian"/>
                <w:szCs w:val="18"/>
                <w:lang w:val="en-US"/>
              </w:rPr>
              <w:t>n3</w:t>
            </w:r>
          </w:p>
        </w:tc>
        <w:tc>
          <w:tcPr>
            <w:tcW w:w="673" w:type="dxa"/>
            <w:gridSpan w:val="2"/>
            <w:tcBorders>
              <w:top w:val="single" w:sz="4" w:space="0" w:color="auto"/>
              <w:left w:val="single" w:sz="4" w:space="0" w:color="auto"/>
              <w:bottom w:val="single" w:sz="4" w:space="0" w:color="auto"/>
              <w:right w:val="single" w:sz="4" w:space="0" w:color="auto"/>
            </w:tcBorders>
          </w:tcPr>
          <w:p w14:paraId="32935E55" w14:textId="77777777" w:rsidR="000A0048" w:rsidRDefault="000A0048" w:rsidP="005D31F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A969F1F" w14:textId="77777777" w:rsidR="000A0048" w:rsidRDefault="000A0048" w:rsidP="005D31F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F634399" w14:textId="77777777" w:rsidR="000A0048" w:rsidRDefault="000A0048" w:rsidP="005D31F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E252E87" w14:textId="77777777" w:rsidR="000A0048" w:rsidRDefault="000A0048" w:rsidP="005D31F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376EB19" w14:textId="77777777" w:rsidR="000A0048" w:rsidRDefault="000A0048" w:rsidP="005D31F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4261A3D" w14:textId="77777777" w:rsidR="000A0048" w:rsidRDefault="000A0048" w:rsidP="005D31F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4C96F40" w14:textId="77777777" w:rsidR="000A0048" w:rsidRDefault="000A0048" w:rsidP="005D31F2">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EBDC2F7" w14:textId="77777777" w:rsidR="000A0048" w:rsidRDefault="000A0048" w:rsidP="005D31F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0ED59F8"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CA14992"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2905503" w14:textId="77777777" w:rsidR="000A0048" w:rsidRDefault="000A0048" w:rsidP="005D31F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61A0803"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FB25693" w14:textId="77777777" w:rsidR="000A0048" w:rsidRDefault="000A0048" w:rsidP="005D31F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7B01D24" w14:textId="77777777" w:rsidR="000A0048" w:rsidRDefault="000A0048" w:rsidP="005D31F2">
            <w:pPr>
              <w:pStyle w:val="TAC"/>
              <w:rPr>
                <w:szCs w:val="18"/>
                <w:lang w:val="en-US" w:eastAsia="zh-CN"/>
              </w:rPr>
            </w:pPr>
            <w:r>
              <w:rPr>
                <w:rFonts w:hint="eastAsia"/>
                <w:szCs w:val="18"/>
                <w:lang w:val="en-US" w:eastAsia="zh-CN"/>
              </w:rPr>
              <w:t>0</w:t>
            </w:r>
          </w:p>
        </w:tc>
      </w:tr>
      <w:tr w:rsidR="000A0048" w14:paraId="2A965FB0"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2BBC459E" w14:textId="77777777" w:rsidR="000A0048" w:rsidRDefault="000A0048" w:rsidP="005D31F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0C78222" w14:textId="77777777" w:rsidR="000A0048" w:rsidRDefault="000A0048" w:rsidP="005D31F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0D833FC" w14:textId="77777777" w:rsidR="000A0048" w:rsidRDefault="000A0048" w:rsidP="005D31F2">
            <w:pPr>
              <w:pStyle w:val="TAC"/>
              <w:rPr>
                <w:szCs w:val="18"/>
                <w:lang w:val="en-US"/>
              </w:rPr>
            </w:pPr>
            <w:r>
              <w:rPr>
                <w:rFonts w:hint="eastAsia"/>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714F1818" w14:textId="77777777" w:rsidR="000A0048" w:rsidRDefault="000A0048" w:rsidP="005D31F2">
            <w:pPr>
              <w:pStyle w:val="TAC"/>
              <w:rPr>
                <w:rFonts w:eastAsia="Yu Mincho"/>
                <w:szCs w:val="18"/>
              </w:rPr>
            </w:pPr>
            <w:r>
              <w:rPr>
                <w:rFonts w:eastAsia="Yu Mincho"/>
                <w:szCs w:val="18"/>
              </w:rPr>
              <w:t>See CA_n77(3A)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025C50DA" w14:textId="77777777" w:rsidR="000A0048" w:rsidRDefault="000A0048" w:rsidP="005D31F2">
            <w:pPr>
              <w:pStyle w:val="TAC"/>
              <w:rPr>
                <w:szCs w:val="18"/>
                <w:lang w:val="en-US" w:eastAsia="zh-CN"/>
              </w:rPr>
            </w:pPr>
          </w:p>
        </w:tc>
      </w:tr>
      <w:tr w:rsidR="000A0048" w14:paraId="6F6D62BD"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65E1A806" w14:textId="77777777" w:rsidR="000A0048" w:rsidRDefault="000A0048" w:rsidP="005D31F2">
            <w:pPr>
              <w:pStyle w:val="TAC"/>
              <w:rPr>
                <w:szCs w:val="18"/>
                <w:lang w:val="en-US"/>
              </w:rPr>
            </w:pPr>
            <w:r>
              <w:rPr>
                <w:szCs w:val="18"/>
                <w:lang w:val="en-US"/>
              </w:rPr>
              <w:t>CA_n3A-n78A</w:t>
            </w:r>
          </w:p>
        </w:tc>
        <w:tc>
          <w:tcPr>
            <w:tcW w:w="1380" w:type="dxa"/>
            <w:tcBorders>
              <w:top w:val="single" w:sz="4" w:space="0" w:color="auto"/>
              <w:left w:val="single" w:sz="4" w:space="0" w:color="auto"/>
              <w:bottom w:val="nil"/>
              <w:right w:val="single" w:sz="4" w:space="0" w:color="auto"/>
            </w:tcBorders>
            <w:shd w:val="clear" w:color="auto" w:fill="auto"/>
          </w:tcPr>
          <w:p w14:paraId="1CF7CACB" w14:textId="77777777" w:rsidR="000A0048" w:rsidRDefault="000A0048" w:rsidP="005D31F2">
            <w:pPr>
              <w:pStyle w:val="TAC"/>
              <w:rPr>
                <w:szCs w:val="18"/>
                <w:lang w:val="en-US"/>
              </w:rPr>
            </w:pPr>
            <w:r>
              <w:rPr>
                <w:szCs w:val="18"/>
                <w:lang w:val="en-US"/>
              </w:rPr>
              <w:t>CA_n3A-n78A</w:t>
            </w:r>
          </w:p>
        </w:tc>
        <w:tc>
          <w:tcPr>
            <w:tcW w:w="670" w:type="dxa"/>
            <w:tcBorders>
              <w:top w:val="single" w:sz="4" w:space="0" w:color="auto"/>
              <w:left w:val="single" w:sz="4" w:space="0" w:color="auto"/>
              <w:bottom w:val="single" w:sz="4" w:space="0" w:color="auto"/>
              <w:right w:val="single" w:sz="4" w:space="0" w:color="auto"/>
            </w:tcBorders>
          </w:tcPr>
          <w:p w14:paraId="692B94B3" w14:textId="77777777" w:rsidR="000A0048" w:rsidRDefault="000A0048" w:rsidP="005D31F2">
            <w:pPr>
              <w:pStyle w:val="TAC"/>
              <w:rPr>
                <w:szCs w:val="18"/>
                <w:lang w:val="en-US"/>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tcPr>
          <w:p w14:paraId="47F497C1" w14:textId="77777777" w:rsidR="000A0048" w:rsidRDefault="000A0048" w:rsidP="005D31F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D6EA334" w14:textId="77777777" w:rsidR="000A0048" w:rsidRDefault="000A0048" w:rsidP="005D31F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877BE6E" w14:textId="77777777" w:rsidR="000A0048" w:rsidRDefault="000A0048" w:rsidP="005D31F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4D1792C" w14:textId="77777777" w:rsidR="000A0048" w:rsidRDefault="000A0048" w:rsidP="005D31F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3226674" w14:textId="77777777" w:rsidR="000A0048" w:rsidRDefault="000A0048" w:rsidP="005D31F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9C11EF8" w14:textId="77777777" w:rsidR="000A0048" w:rsidRDefault="000A0048" w:rsidP="005D31F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0CDFE17" w14:textId="77777777" w:rsidR="000A0048" w:rsidRDefault="000A0048" w:rsidP="005D31F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9999BB6" w14:textId="77777777" w:rsidR="000A0048" w:rsidRDefault="000A0048" w:rsidP="005D31F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4F76969"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293C83F"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A75F055" w14:textId="77777777" w:rsidR="000A0048" w:rsidRDefault="000A0048" w:rsidP="005D31F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9919F61"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29C366A" w14:textId="77777777" w:rsidR="000A0048" w:rsidRDefault="000A0048" w:rsidP="005D31F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0DE042BF" w14:textId="77777777" w:rsidR="000A0048" w:rsidRDefault="000A0048" w:rsidP="005D31F2">
            <w:pPr>
              <w:pStyle w:val="TAC"/>
              <w:rPr>
                <w:szCs w:val="18"/>
                <w:lang w:val="en-US" w:eastAsia="zh-CN"/>
              </w:rPr>
            </w:pPr>
            <w:r>
              <w:rPr>
                <w:rFonts w:hint="eastAsia"/>
                <w:szCs w:val="18"/>
                <w:lang w:val="en-US" w:eastAsia="zh-CN"/>
              </w:rPr>
              <w:t>0</w:t>
            </w:r>
          </w:p>
        </w:tc>
      </w:tr>
      <w:tr w:rsidR="000A0048" w14:paraId="5756841E"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5271E631" w14:textId="77777777" w:rsidR="000A0048" w:rsidRDefault="000A0048" w:rsidP="005D31F2">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7698D79D" w14:textId="77777777" w:rsidR="000A0048" w:rsidRDefault="000A0048" w:rsidP="005D31F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0949EDD" w14:textId="77777777" w:rsidR="000A0048" w:rsidRDefault="000A0048" w:rsidP="005D31F2">
            <w:pPr>
              <w:pStyle w:val="TAC"/>
              <w:rPr>
                <w:szCs w:val="18"/>
                <w:lang w:val="en-US"/>
              </w:rPr>
            </w:pPr>
            <w:r>
              <w:rPr>
                <w:szCs w:val="18"/>
                <w:lang w:val="en-US"/>
              </w:rPr>
              <w:t>n</w:t>
            </w:r>
            <w:r>
              <w:rPr>
                <w:szCs w:val="18"/>
              </w:rPr>
              <w:t>7</w:t>
            </w:r>
            <w:r>
              <w:rPr>
                <w:szCs w:val="18"/>
                <w:lang w:val="en-US"/>
              </w:rPr>
              <w:t>8</w:t>
            </w:r>
          </w:p>
        </w:tc>
        <w:tc>
          <w:tcPr>
            <w:tcW w:w="673" w:type="dxa"/>
            <w:gridSpan w:val="2"/>
            <w:tcBorders>
              <w:top w:val="single" w:sz="4" w:space="0" w:color="auto"/>
              <w:left w:val="single" w:sz="4" w:space="0" w:color="auto"/>
              <w:bottom w:val="single" w:sz="4" w:space="0" w:color="auto"/>
              <w:right w:val="single" w:sz="4" w:space="0" w:color="auto"/>
            </w:tcBorders>
          </w:tcPr>
          <w:p w14:paraId="409F75CD" w14:textId="77777777" w:rsidR="000A0048" w:rsidRDefault="000A0048" w:rsidP="005D31F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0771A6E" w14:textId="77777777" w:rsidR="000A0048" w:rsidRDefault="000A0048" w:rsidP="005D31F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43DC973" w14:textId="77777777" w:rsidR="000A0048" w:rsidRDefault="000A0048" w:rsidP="005D31F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166124D" w14:textId="77777777" w:rsidR="000A0048" w:rsidRDefault="000A0048" w:rsidP="005D31F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3D8DF6E" w14:textId="77777777" w:rsidR="000A0048" w:rsidRDefault="000A0048" w:rsidP="005D31F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2002F11"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1A6A2E" w14:textId="77777777" w:rsidR="000A0048" w:rsidRDefault="000A0048" w:rsidP="005D31F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C6839BC" w14:textId="77777777" w:rsidR="000A0048" w:rsidRDefault="000A0048" w:rsidP="005D31F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57B9EAA" w14:textId="77777777" w:rsidR="000A0048" w:rsidRDefault="000A0048" w:rsidP="005D31F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282B087"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ABB23E7" w14:textId="77777777" w:rsidR="000A0048" w:rsidRDefault="000A0048" w:rsidP="005D31F2">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85D2E3C" w14:textId="77777777" w:rsidR="000A0048" w:rsidRDefault="000A0048" w:rsidP="005D31F2">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9C37B0D" w14:textId="77777777" w:rsidR="000A0048" w:rsidRDefault="000A0048" w:rsidP="005D31F2">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B5497F5" w14:textId="77777777" w:rsidR="000A0048" w:rsidRDefault="000A0048" w:rsidP="005D31F2">
            <w:pPr>
              <w:pStyle w:val="TAC"/>
              <w:rPr>
                <w:szCs w:val="18"/>
                <w:lang w:val="en-US" w:eastAsia="zh-CN"/>
              </w:rPr>
            </w:pPr>
          </w:p>
        </w:tc>
      </w:tr>
      <w:tr w:rsidR="000A0048" w14:paraId="111E0CD7"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2D17653E" w14:textId="77777777" w:rsidR="000A0048" w:rsidRDefault="000A0048" w:rsidP="005D31F2">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7593B60A" w14:textId="77777777" w:rsidR="000A0048" w:rsidRDefault="000A0048" w:rsidP="005D31F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EBB9884" w14:textId="77777777" w:rsidR="000A0048" w:rsidRDefault="000A0048" w:rsidP="005D31F2">
            <w:pPr>
              <w:pStyle w:val="TAC"/>
              <w:rPr>
                <w:szCs w:val="18"/>
                <w:lang w:val="en-US"/>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tcPr>
          <w:p w14:paraId="3DD6D599" w14:textId="77777777" w:rsidR="000A0048" w:rsidRDefault="000A0048" w:rsidP="005D31F2">
            <w:pPr>
              <w:pStyle w:val="TAC"/>
              <w:rPr>
                <w:szCs w:val="18"/>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5CD19A8" w14:textId="77777777" w:rsidR="000A0048" w:rsidRDefault="000A0048" w:rsidP="005D31F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85E4262" w14:textId="77777777" w:rsidR="000A0048" w:rsidRDefault="000A0048" w:rsidP="005D31F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3258949" w14:textId="77777777" w:rsidR="000A0048" w:rsidRDefault="000A0048" w:rsidP="005D31F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2108DA3" w14:textId="77777777" w:rsidR="000A0048" w:rsidRDefault="000A0048" w:rsidP="005D31F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0167112" w14:textId="77777777" w:rsidR="000A0048" w:rsidRDefault="000A0048" w:rsidP="005D31F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7FC849F" w14:textId="77777777" w:rsidR="000A0048" w:rsidRDefault="000A0048" w:rsidP="005D31F2">
            <w:pPr>
              <w:pStyle w:val="TAC"/>
              <w:rPr>
                <w:szCs w:val="18"/>
                <w:lang w:eastAsia="zh-CN"/>
              </w:rPr>
            </w:pPr>
            <w:r>
              <w:rPr>
                <w:rFonts w:hint="eastAsia"/>
                <w:szCs w:val="18"/>
                <w:lang w:eastAsia="zh-CN"/>
              </w:rPr>
              <w:t>4</w:t>
            </w:r>
            <w:r>
              <w:rPr>
                <w:szCs w:val="18"/>
                <w:lang w:eastAsia="zh-CN"/>
              </w:rPr>
              <w:t>0</w:t>
            </w:r>
          </w:p>
        </w:tc>
        <w:tc>
          <w:tcPr>
            <w:tcW w:w="608" w:type="dxa"/>
            <w:tcBorders>
              <w:top w:val="single" w:sz="4" w:space="0" w:color="auto"/>
              <w:left w:val="single" w:sz="4" w:space="0" w:color="auto"/>
              <w:bottom w:val="single" w:sz="4" w:space="0" w:color="auto"/>
              <w:right w:val="single" w:sz="4" w:space="0" w:color="auto"/>
            </w:tcBorders>
          </w:tcPr>
          <w:p w14:paraId="3D78B3BC" w14:textId="77777777" w:rsidR="000A0048" w:rsidRDefault="000A0048" w:rsidP="005D31F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A940352"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B503A53"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FDA84AD" w14:textId="77777777" w:rsidR="000A0048" w:rsidRDefault="000A0048" w:rsidP="005D31F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D20CAE0" w14:textId="77777777" w:rsidR="000A0048" w:rsidRDefault="000A0048" w:rsidP="005D31F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E13A7AD" w14:textId="77777777" w:rsidR="000A0048" w:rsidRDefault="000A0048" w:rsidP="005D31F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3146973" w14:textId="77777777" w:rsidR="000A0048" w:rsidRDefault="000A0048" w:rsidP="005D31F2">
            <w:pPr>
              <w:pStyle w:val="TAC"/>
              <w:rPr>
                <w:szCs w:val="18"/>
                <w:lang w:val="en-US" w:eastAsia="zh-CN"/>
              </w:rPr>
            </w:pPr>
            <w:r>
              <w:rPr>
                <w:rFonts w:hint="eastAsia"/>
                <w:szCs w:val="18"/>
                <w:lang w:val="en-US" w:eastAsia="zh-CN"/>
              </w:rPr>
              <w:t>1</w:t>
            </w:r>
          </w:p>
        </w:tc>
      </w:tr>
      <w:tr w:rsidR="000A0048" w14:paraId="26A16954"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48DF4017" w14:textId="77777777" w:rsidR="000A0048" w:rsidRDefault="000A0048" w:rsidP="005D31F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7AA7DBC" w14:textId="77777777" w:rsidR="000A0048" w:rsidRDefault="000A0048" w:rsidP="005D31F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2A664CC" w14:textId="77777777" w:rsidR="000A0048" w:rsidRDefault="000A0048" w:rsidP="005D31F2">
            <w:pPr>
              <w:pStyle w:val="TAC"/>
              <w:rPr>
                <w:szCs w:val="18"/>
                <w:lang w:val="en-US"/>
              </w:rPr>
            </w:pPr>
            <w:r>
              <w:rPr>
                <w:szCs w:val="18"/>
                <w:lang w:val="en-US"/>
              </w:rPr>
              <w:t>n</w:t>
            </w:r>
            <w:r>
              <w:rPr>
                <w:szCs w:val="18"/>
              </w:rPr>
              <w:t>7</w:t>
            </w:r>
            <w:r>
              <w:rPr>
                <w:szCs w:val="18"/>
                <w:lang w:val="en-US"/>
              </w:rPr>
              <w:t>8</w:t>
            </w:r>
          </w:p>
        </w:tc>
        <w:tc>
          <w:tcPr>
            <w:tcW w:w="673" w:type="dxa"/>
            <w:gridSpan w:val="2"/>
            <w:tcBorders>
              <w:top w:val="single" w:sz="4" w:space="0" w:color="auto"/>
              <w:left w:val="single" w:sz="4" w:space="0" w:color="auto"/>
              <w:bottom w:val="single" w:sz="4" w:space="0" w:color="auto"/>
              <w:right w:val="single" w:sz="4" w:space="0" w:color="auto"/>
            </w:tcBorders>
          </w:tcPr>
          <w:p w14:paraId="6475B53B" w14:textId="77777777" w:rsidR="000A0048" w:rsidRDefault="000A0048" w:rsidP="005D31F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2B69172" w14:textId="77777777" w:rsidR="000A0048" w:rsidRDefault="000A0048" w:rsidP="005D31F2">
            <w:pPr>
              <w:pStyle w:val="TAC"/>
              <w:rPr>
                <w:szCs w:val="18"/>
                <w:lang w:eastAsia="zh-CN"/>
              </w:rPr>
            </w:pPr>
            <w:r>
              <w:rPr>
                <w:rFonts w:eastAsia="DengXian" w:hint="eastAsia"/>
                <w:szCs w:val="18"/>
                <w:lang w:eastAsia="zh-CN"/>
              </w:rPr>
              <w:t>1</w:t>
            </w:r>
            <w:r>
              <w:rPr>
                <w:rFonts w:eastAsia="DengXian"/>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00F6834E" w14:textId="77777777" w:rsidR="000A0048" w:rsidRDefault="000A0048" w:rsidP="005D31F2">
            <w:pPr>
              <w:pStyle w:val="TAC"/>
              <w:rPr>
                <w:szCs w:val="18"/>
                <w:lang w:eastAsia="zh-CN"/>
              </w:rPr>
            </w:pPr>
            <w:r>
              <w:rPr>
                <w:rFonts w:eastAsia="DengXian"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C18065B" w14:textId="77777777" w:rsidR="000A0048" w:rsidRDefault="000A0048" w:rsidP="005D31F2">
            <w:pPr>
              <w:pStyle w:val="TAC"/>
              <w:rPr>
                <w:szCs w:val="18"/>
                <w:lang w:eastAsia="zh-CN"/>
              </w:rPr>
            </w:pPr>
            <w:r>
              <w:rPr>
                <w:rFonts w:eastAsia="DengXian"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0B87B53" w14:textId="77777777" w:rsidR="000A0048" w:rsidRDefault="000A0048" w:rsidP="005D31F2">
            <w:pPr>
              <w:pStyle w:val="TAC"/>
              <w:rPr>
                <w:szCs w:val="18"/>
                <w:lang w:val="en-US" w:eastAsia="zh-CN"/>
              </w:rPr>
            </w:pPr>
            <w:r>
              <w:rPr>
                <w:rFonts w:eastAsia="DengXian"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05FC8DA" w14:textId="77777777" w:rsidR="000A0048" w:rsidRDefault="000A0048" w:rsidP="005D31F2">
            <w:pPr>
              <w:pStyle w:val="TAC"/>
              <w:rPr>
                <w:szCs w:val="18"/>
                <w:lang w:val="en-US" w:eastAsia="zh-CN"/>
              </w:rPr>
            </w:pPr>
            <w:r>
              <w:rPr>
                <w:rFonts w:eastAsia="DengXian"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5A91D0A" w14:textId="77777777" w:rsidR="000A0048" w:rsidRDefault="000A0048" w:rsidP="005D31F2">
            <w:pPr>
              <w:pStyle w:val="TAC"/>
              <w:rPr>
                <w:szCs w:val="18"/>
                <w:lang w:eastAsia="zh-CN"/>
              </w:rPr>
            </w:pPr>
            <w:r>
              <w:rPr>
                <w:rFonts w:eastAsia="DengXian" w:hint="eastAsia"/>
                <w:szCs w:val="18"/>
                <w:lang w:eastAsia="zh-CN"/>
              </w:rPr>
              <w:t>4</w:t>
            </w:r>
            <w:r>
              <w:rPr>
                <w:rFonts w:eastAsia="DengXian"/>
                <w:szCs w:val="18"/>
                <w:lang w:eastAsia="zh-CN"/>
              </w:rPr>
              <w:t>0</w:t>
            </w:r>
          </w:p>
        </w:tc>
        <w:tc>
          <w:tcPr>
            <w:tcW w:w="608" w:type="dxa"/>
            <w:tcBorders>
              <w:top w:val="single" w:sz="4" w:space="0" w:color="auto"/>
              <w:left w:val="single" w:sz="4" w:space="0" w:color="auto"/>
              <w:bottom w:val="single" w:sz="4" w:space="0" w:color="auto"/>
              <w:right w:val="single" w:sz="4" w:space="0" w:color="auto"/>
            </w:tcBorders>
          </w:tcPr>
          <w:p w14:paraId="03CBCF8E" w14:textId="77777777" w:rsidR="000A0048" w:rsidRDefault="000A0048" w:rsidP="005D31F2">
            <w:pPr>
              <w:pStyle w:val="TAC"/>
              <w:rPr>
                <w:szCs w:val="18"/>
                <w:lang w:eastAsia="zh-CN"/>
              </w:rPr>
            </w:pPr>
            <w:r>
              <w:rPr>
                <w:rFonts w:eastAsia="DengXian" w:hint="eastAsia"/>
                <w:szCs w:val="18"/>
                <w:lang w:eastAsia="zh-CN"/>
              </w:rPr>
              <w:t>5</w:t>
            </w:r>
            <w:r>
              <w:rPr>
                <w:rFonts w:eastAsia="DengXian"/>
                <w:szCs w:val="18"/>
                <w:lang w:eastAsia="zh-CN"/>
              </w:rPr>
              <w:t>0</w:t>
            </w:r>
          </w:p>
        </w:tc>
        <w:tc>
          <w:tcPr>
            <w:tcW w:w="734" w:type="dxa"/>
            <w:gridSpan w:val="4"/>
            <w:tcBorders>
              <w:top w:val="single" w:sz="4" w:space="0" w:color="auto"/>
              <w:left w:val="single" w:sz="4" w:space="0" w:color="auto"/>
              <w:bottom w:val="single" w:sz="4" w:space="0" w:color="auto"/>
              <w:right w:val="single" w:sz="4" w:space="0" w:color="auto"/>
            </w:tcBorders>
          </w:tcPr>
          <w:p w14:paraId="3CE63E52" w14:textId="77777777" w:rsidR="000A0048" w:rsidRDefault="000A0048" w:rsidP="005D31F2">
            <w:pPr>
              <w:pStyle w:val="TAC"/>
              <w:rPr>
                <w:szCs w:val="18"/>
                <w:lang w:eastAsia="zh-CN"/>
              </w:rPr>
            </w:pPr>
            <w:r>
              <w:rPr>
                <w:rFonts w:eastAsia="DengXian" w:hint="eastAsia"/>
                <w:szCs w:val="18"/>
                <w:lang w:eastAsia="zh-CN"/>
              </w:rPr>
              <w:t>6</w:t>
            </w:r>
            <w:r>
              <w:rPr>
                <w:rFonts w:eastAsia="DengXian"/>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67F1B16B" w14:textId="77777777" w:rsidR="000A0048" w:rsidRDefault="000A0048" w:rsidP="005D31F2">
            <w:pPr>
              <w:pStyle w:val="TAC"/>
              <w:rPr>
                <w:rFonts w:eastAsia="Yu Mincho"/>
                <w:szCs w:val="18"/>
              </w:rPr>
            </w:pPr>
            <w:r>
              <w:rPr>
                <w:rFonts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3E3049B6" w14:textId="77777777" w:rsidR="000A0048" w:rsidRDefault="000A0048" w:rsidP="005D31F2">
            <w:pPr>
              <w:pStyle w:val="TAC"/>
              <w:rPr>
                <w:szCs w:val="18"/>
                <w:lang w:eastAsia="zh-CN"/>
              </w:rPr>
            </w:pPr>
            <w:r>
              <w:rPr>
                <w:rFonts w:eastAsia="DengXian"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D889DE9" w14:textId="77777777" w:rsidR="000A0048" w:rsidRDefault="000A0048" w:rsidP="005D31F2">
            <w:pPr>
              <w:pStyle w:val="TAC"/>
              <w:rPr>
                <w:szCs w:val="18"/>
                <w:lang w:eastAsia="zh-CN"/>
              </w:rPr>
            </w:pPr>
            <w:r>
              <w:rPr>
                <w:rFonts w:eastAsia="DengXian"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D1EE8D5" w14:textId="77777777" w:rsidR="000A0048" w:rsidRDefault="000A0048" w:rsidP="005D31F2">
            <w:pPr>
              <w:pStyle w:val="TAC"/>
              <w:rPr>
                <w:szCs w:val="18"/>
                <w:lang w:eastAsia="zh-CN"/>
              </w:rPr>
            </w:pPr>
            <w:r>
              <w:rPr>
                <w:rFonts w:eastAsia="DengXian" w:hint="eastAsia"/>
                <w:szCs w:val="18"/>
                <w:lang w:eastAsia="zh-CN"/>
              </w:rPr>
              <w:t>1</w:t>
            </w:r>
            <w:r>
              <w:rPr>
                <w:rFonts w:eastAsia="DengXian"/>
                <w:szCs w:val="18"/>
                <w:lang w:eastAsia="zh-CN"/>
              </w:rPr>
              <w:t>00</w:t>
            </w:r>
          </w:p>
        </w:tc>
        <w:tc>
          <w:tcPr>
            <w:tcW w:w="1483" w:type="dxa"/>
            <w:tcBorders>
              <w:top w:val="nil"/>
              <w:left w:val="single" w:sz="4" w:space="0" w:color="auto"/>
              <w:bottom w:val="single" w:sz="4" w:space="0" w:color="auto"/>
              <w:right w:val="single" w:sz="4" w:space="0" w:color="auto"/>
            </w:tcBorders>
            <w:shd w:val="clear" w:color="auto" w:fill="auto"/>
          </w:tcPr>
          <w:p w14:paraId="05D71085" w14:textId="77777777" w:rsidR="000A0048" w:rsidRDefault="000A0048" w:rsidP="005D31F2">
            <w:pPr>
              <w:pStyle w:val="TAC"/>
              <w:rPr>
                <w:szCs w:val="18"/>
                <w:lang w:val="en-US" w:eastAsia="zh-CN"/>
              </w:rPr>
            </w:pPr>
          </w:p>
        </w:tc>
      </w:tr>
      <w:tr w:rsidR="000A0048" w14:paraId="44E7B52E"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19527909" w14:textId="77777777" w:rsidR="000A0048" w:rsidRDefault="000A0048" w:rsidP="005D31F2">
            <w:pPr>
              <w:pStyle w:val="TAC"/>
              <w:rPr>
                <w:szCs w:val="18"/>
                <w:lang w:val="en-US"/>
              </w:rPr>
            </w:pPr>
            <w:r>
              <w:rPr>
                <w:rFonts w:hint="eastAsia"/>
                <w:szCs w:val="18"/>
                <w:lang w:val="en-US" w:eastAsia="zh-CN"/>
              </w:rPr>
              <w:t>CA_n3A-n78C</w:t>
            </w:r>
          </w:p>
        </w:tc>
        <w:tc>
          <w:tcPr>
            <w:tcW w:w="1380" w:type="dxa"/>
            <w:tcBorders>
              <w:top w:val="single" w:sz="4" w:space="0" w:color="auto"/>
              <w:left w:val="single" w:sz="4" w:space="0" w:color="auto"/>
              <w:bottom w:val="nil"/>
              <w:right w:val="single" w:sz="4" w:space="0" w:color="auto"/>
            </w:tcBorders>
            <w:shd w:val="clear" w:color="auto" w:fill="auto"/>
          </w:tcPr>
          <w:p w14:paraId="0BFA069E" w14:textId="77777777" w:rsidR="000A0048" w:rsidRDefault="000A0048" w:rsidP="005D31F2">
            <w:pPr>
              <w:pStyle w:val="TAC"/>
              <w:rPr>
                <w:szCs w:val="18"/>
                <w:lang w:val="en-US" w:eastAsia="ja-JP"/>
              </w:rPr>
            </w:pPr>
            <w:r>
              <w:rPr>
                <w:szCs w:val="18"/>
                <w:lang w:val="en-US"/>
              </w:rPr>
              <w:t>CA_n3A-n78A</w:t>
            </w:r>
          </w:p>
        </w:tc>
        <w:tc>
          <w:tcPr>
            <w:tcW w:w="670" w:type="dxa"/>
            <w:tcBorders>
              <w:top w:val="single" w:sz="4" w:space="0" w:color="auto"/>
              <w:left w:val="single" w:sz="4" w:space="0" w:color="auto"/>
              <w:right w:val="single" w:sz="4" w:space="0" w:color="auto"/>
            </w:tcBorders>
          </w:tcPr>
          <w:p w14:paraId="11DCA5A8" w14:textId="77777777" w:rsidR="000A0048" w:rsidRDefault="000A0048" w:rsidP="005D31F2">
            <w:pPr>
              <w:pStyle w:val="TAC"/>
              <w:rPr>
                <w:szCs w:val="18"/>
                <w:lang w:val="en-US" w:eastAsia="zh-CN"/>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58CBD1BB" w14:textId="77777777" w:rsidR="000A0048" w:rsidRDefault="000A0048" w:rsidP="005D31F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E39D983" w14:textId="77777777" w:rsidR="000A0048" w:rsidRDefault="000A0048" w:rsidP="005D31F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C5A439E" w14:textId="77777777" w:rsidR="000A0048" w:rsidRDefault="000A0048" w:rsidP="005D31F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DE0D3C0" w14:textId="77777777" w:rsidR="000A0048" w:rsidRDefault="000A0048" w:rsidP="005D31F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5282DF0" w14:textId="77777777" w:rsidR="000A0048" w:rsidRDefault="000A0048" w:rsidP="005D31F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1772B14" w14:textId="77777777" w:rsidR="000A0048" w:rsidRDefault="000A0048" w:rsidP="005D31F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3BC5E67" w14:textId="77777777" w:rsidR="000A0048" w:rsidRDefault="000A0048" w:rsidP="005D31F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C7E81D6" w14:textId="77777777" w:rsidR="000A0048" w:rsidRDefault="000A0048" w:rsidP="005D31F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C47F40B"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F6A02DF"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0FCD351" w14:textId="77777777" w:rsidR="000A0048" w:rsidRDefault="000A0048" w:rsidP="005D31F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E43AE02"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57745A2" w14:textId="77777777" w:rsidR="000A0048" w:rsidRDefault="000A0048" w:rsidP="005D31F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BB75FEB" w14:textId="77777777" w:rsidR="000A0048" w:rsidRDefault="000A0048" w:rsidP="005D31F2">
            <w:pPr>
              <w:pStyle w:val="TAC"/>
              <w:rPr>
                <w:szCs w:val="18"/>
                <w:lang w:val="en-US" w:eastAsia="zh-CN"/>
              </w:rPr>
            </w:pPr>
            <w:r>
              <w:rPr>
                <w:rFonts w:hint="eastAsia"/>
                <w:szCs w:val="18"/>
                <w:lang w:val="en-US" w:eastAsia="zh-CN"/>
              </w:rPr>
              <w:t>0</w:t>
            </w:r>
          </w:p>
        </w:tc>
      </w:tr>
      <w:tr w:rsidR="000A0048" w14:paraId="6AFAE862"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081E7477" w14:textId="77777777" w:rsidR="000A0048" w:rsidRDefault="000A0048" w:rsidP="005D31F2">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1366A90A" w14:textId="77777777" w:rsidR="000A0048" w:rsidRDefault="000A0048" w:rsidP="005D31F2">
            <w:pPr>
              <w:pStyle w:val="TAC"/>
              <w:rPr>
                <w:szCs w:val="18"/>
                <w:lang w:val="en-US" w:eastAsia="ja-JP"/>
              </w:rPr>
            </w:pPr>
          </w:p>
        </w:tc>
        <w:tc>
          <w:tcPr>
            <w:tcW w:w="670" w:type="dxa"/>
            <w:tcBorders>
              <w:top w:val="single" w:sz="4" w:space="0" w:color="auto"/>
              <w:left w:val="single" w:sz="4" w:space="0" w:color="auto"/>
              <w:right w:val="single" w:sz="4" w:space="0" w:color="auto"/>
            </w:tcBorders>
          </w:tcPr>
          <w:p w14:paraId="646F93C3" w14:textId="77777777" w:rsidR="000A0048" w:rsidRDefault="000A0048" w:rsidP="005D31F2">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27848359" w14:textId="77777777" w:rsidR="000A0048" w:rsidRDefault="000A0048" w:rsidP="005D31F2">
            <w:pPr>
              <w:pStyle w:val="TAC"/>
              <w:rPr>
                <w:rFonts w:eastAsia="Yu Mincho"/>
                <w:szCs w:val="18"/>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21AFA934" w14:textId="77777777" w:rsidR="000A0048" w:rsidRDefault="000A0048" w:rsidP="005D31F2">
            <w:pPr>
              <w:pStyle w:val="TAC"/>
              <w:rPr>
                <w:szCs w:val="18"/>
                <w:lang w:val="en-US" w:eastAsia="zh-CN"/>
              </w:rPr>
            </w:pPr>
          </w:p>
        </w:tc>
      </w:tr>
      <w:tr w:rsidR="000A0048" w14:paraId="58B39080"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36B1F628" w14:textId="77777777" w:rsidR="000A0048" w:rsidRDefault="000A0048" w:rsidP="005D31F2">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643D2E6D" w14:textId="77777777" w:rsidR="000A0048" w:rsidRDefault="000A0048" w:rsidP="005D31F2">
            <w:pPr>
              <w:pStyle w:val="TAC"/>
              <w:rPr>
                <w:bCs/>
                <w:lang w:eastAsia="zh-CN"/>
              </w:rPr>
            </w:pPr>
          </w:p>
        </w:tc>
        <w:tc>
          <w:tcPr>
            <w:tcW w:w="670" w:type="dxa"/>
            <w:tcBorders>
              <w:top w:val="single" w:sz="4" w:space="0" w:color="auto"/>
              <w:left w:val="single" w:sz="4" w:space="0" w:color="auto"/>
              <w:right w:val="single" w:sz="4" w:space="0" w:color="auto"/>
            </w:tcBorders>
          </w:tcPr>
          <w:p w14:paraId="1A2AF9E5" w14:textId="77777777" w:rsidR="000A0048" w:rsidRDefault="000A0048" w:rsidP="005D31F2">
            <w:pPr>
              <w:pStyle w:val="TAC"/>
              <w:rPr>
                <w:szCs w:val="18"/>
                <w:lang w:val="en-US" w:eastAsia="zh-CN"/>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tcPr>
          <w:p w14:paraId="7DC1880D" w14:textId="77777777" w:rsidR="000A0048" w:rsidRDefault="000A0048" w:rsidP="005D31F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48D4DF7" w14:textId="77777777" w:rsidR="000A0048" w:rsidRDefault="000A0048" w:rsidP="005D31F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BF4BE4B" w14:textId="77777777" w:rsidR="000A0048" w:rsidRDefault="000A0048" w:rsidP="005D31F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7351A9D" w14:textId="77777777" w:rsidR="000A0048" w:rsidRDefault="000A0048" w:rsidP="005D31F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B4ACAEF" w14:textId="77777777" w:rsidR="000A0048" w:rsidRDefault="000A0048" w:rsidP="005D31F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F57FAC1" w14:textId="77777777" w:rsidR="000A0048" w:rsidRDefault="000A0048" w:rsidP="005D31F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D3BA656" w14:textId="77777777" w:rsidR="000A0048" w:rsidRDefault="000A0048" w:rsidP="005D31F2">
            <w:pPr>
              <w:pStyle w:val="TAC"/>
              <w:rPr>
                <w:rFonts w:eastAsia="Yu Mincho"/>
                <w:szCs w:val="18"/>
              </w:rPr>
            </w:pPr>
            <w:r>
              <w:rPr>
                <w:rFonts w:hint="eastAsia"/>
                <w:szCs w:val="18"/>
                <w:lang w:eastAsia="zh-CN"/>
              </w:rPr>
              <w:t>4</w:t>
            </w:r>
            <w:r>
              <w:rPr>
                <w:szCs w:val="18"/>
                <w:lang w:eastAsia="zh-CN"/>
              </w:rPr>
              <w:t>0</w:t>
            </w:r>
          </w:p>
        </w:tc>
        <w:tc>
          <w:tcPr>
            <w:tcW w:w="608" w:type="dxa"/>
            <w:tcBorders>
              <w:top w:val="single" w:sz="4" w:space="0" w:color="auto"/>
              <w:left w:val="single" w:sz="4" w:space="0" w:color="auto"/>
              <w:bottom w:val="single" w:sz="4" w:space="0" w:color="auto"/>
              <w:right w:val="single" w:sz="4" w:space="0" w:color="auto"/>
            </w:tcBorders>
          </w:tcPr>
          <w:p w14:paraId="7469247B" w14:textId="77777777" w:rsidR="000A0048" w:rsidRDefault="000A0048" w:rsidP="005D31F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0A96A9D"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E6BBA1C"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5CFC368" w14:textId="77777777" w:rsidR="000A0048" w:rsidRDefault="000A0048" w:rsidP="005D31F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E8815C5"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5B7E7C2" w14:textId="77777777" w:rsidR="000A0048" w:rsidRDefault="000A0048" w:rsidP="005D31F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B42B200" w14:textId="77777777" w:rsidR="000A0048" w:rsidRDefault="000A0048" w:rsidP="005D31F2">
            <w:pPr>
              <w:pStyle w:val="TAC"/>
              <w:rPr>
                <w:szCs w:val="18"/>
                <w:lang w:val="en-US" w:eastAsia="zh-CN"/>
              </w:rPr>
            </w:pPr>
            <w:r>
              <w:rPr>
                <w:rFonts w:hint="eastAsia"/>
                <w:szCs w:val="18"/>
                <w:lang w:val="en-US" w:eastAsia="zh-CN"/>
              </w:rPr>
              <w:t>1</w:t>
            </w:r>
          </w:p>
        </w:tc>
      </w:tr>
      <w:tr w:rsidR="000A0048" w14:paraId="4A7812C0"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7BBB6AEB" w14:textId="77777777" w:rsidR="000A0048" w:rsidRDefault="000A0048" w:rsidP="005D31F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001B334" w14:textId="77777777" w:rsidR="000A0048" w:rsidRDefault="000A0048" w:rsidP="005D31F2">
            <w:pPr>
              <w:pStyle w:val="TAC"/>
              <w:rPr>
                <w:bCs/>
                <w:lang w:eastAsia="zh-CN"/>
              </w:rPr>
            </w:pPr>
          </w:p>
        </w:tc>
        <w:tc>
          <w:tcPr>
            <w:tcW w:w="670" w:type="dxa"/>
            <w:tcBorders>
              <w:top w:val="single" w:sz="4" w:space="0" w:color="auto"/>
              <w:left w:val="single" w:sz="4" w:space="0" w:color="auto"/>
              <w:right w:val="single" w:sz="4" w:space="0" w:color="auto"/>
            </w:tcBorders>
          </w:tcPr>
          <w:p w14:paraId="3C44B938" w14:textId="77777777" w:rsidR="000A0048" w:rsidRDefault="000A0048" w:rsidP="005D31F2">
            <w:pPr>
              <w:pStyle w:val="TAC"/>
              <w:rPr>
                <w:szCs w:val="18"/>
                <w:lang w:val="en-US" w:eastAsia="zh-CN"/>
              </w:rPr>
            </w:pPr>
            <w:r>
              <w:rPr>
                <w:szCs w:val="18"/>
                <w:lang w:val="en-US"/>
              </w:rPr>
              <w:t>n</w:t>
            </w:r>
            <w:r>
              <w:rPr>
                <w:szCs w:val="18"/>
              </w:rPr>
              <w:t>7</w:t>
            </w:r>
            <w:r>
              <w:rPr>
                <w:szCs w:val="18"/>
                <w:lang w:val="en-US"/>
              </w:rPr>
              <w:t>8</w:t>
            </w:r>
          </w:p>
        </w:tc>
        <w:tc>
          <w:tcPr>
            <w:tcW w:w="8744" w:type="dxa"/>
            <w:gridSpan w:val="31"/>
            <w:tcBorders>
              <w:top w:val="single" w:sz="4" w:space="0" w:color="auto"/>
              <w:left w:val="single" w:sz="4" w:space="0" w:color="auto"/>
              <w:bottom w:val="single" w:sz="4" w:space="0" w:color="auto"/>
              <w:right w:val="single" w:sz="4" w:space="0" w:color="auto"/>
            </w:tcBorders>
          </w:tcPr>
          <w:p w14:paraId="33825F54" w14:textId="77777777" w:rsidR="000A0048" w:rsidRDefault="000A0048" w:rsidP="005D31F2">
            <w:pPr>
              <w:pStyle w:val="TAC"/>
              <w:rPr>
                <w:rFonts w:eastAsia="Yu Mincho"/>
                <w:szCs w:val="18"/>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2B8FE605" w14:textId="77777777" w:rsidR="000A0048" w:rsidRDefault="000A0048" w:rsidP="005D31F2">
            <w:pPr>
              <w:pStyle w:val="TAC"/>
              <w:rPr>
                <w:szCs w:val="18"/>
                <w:lang w:val="en-US" w:eastAsia="zh-CN"/>
              </w:rPr>
            </w:pPr>
          </w:p>
        </w:tc>
      </w:tr>
      <w:tr w:rsidR="000A0048" w14:paraId="71206A33"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7B742DC8" w14:textId="77777777" w:rsidR="000A0048" w:rsidRDefault="000A0048" w:rsidP="005D31F2">
            <w:pPr>
              <w:pStyle w:val="TAC"/>
              <w:rPr>
                <w:szCs w:val="18"/>
                <w:lang w:val="en-US"/>
              </w:rPr>
            </w:pPr>
            <w:r>
              <w:rPr>
                <w:szCs w:val="18"/>
                <w:lang w:val="en-US"/>
              </w:rPr>
              <w:t>CA_n3A-n78(2A)</w:t>
            </w:r>
          </w:p>
        </w:tc>
        <w:tc>
          <w:tcPr>
            <w:tcW w:w="1380" w:type="dxa"/>
            <w:tcBorders>
              <w:top w:val="single" w:sz="4" w:space="0" w:color="auto"/>
              <w:left w:val="single" w:sz="4" w:space="0" w:color="auto"/>
              <w:bottom w:val="nil"/>
              <w:right w:val="single" w:sz="4" w:space="0" w:color="auto"/>
            </w:tcBorders>
            <w:shd w:val="clear" w:color="auto" w:fill="auto"/>
          </w:tcPr>
          <w:p w14:paraId="330D5049" w14:textId="77777777" w:rsidR="000A0048" w:rsidRDefault="000A0048" w:rsidP="005D31F2">
            <w:pPr>
              <w:pStyle w:val="TAC"/>
              <w:rPr>
                <w:bCs/>
                <w:lang w:eastAsia="zh-CN"/>
              </w:rPr>
            </w:pPr>
            <w:r>
              <w:rPr>
                <w:bCs/>
                <w:lang w:eastAsia="zh-CN"/>
              </w:rPr>
              <w:t>CA_n3A-n78A</w:t>
            </w:r>
          </w:p>
          <w:p w14:paraId="20CDD976" w14:textId="77777777" w:rsidR="000A0048" w:rsidRDefault="000A0048" w:rsidP="005D31F2">
            <w:pPr>
              <w:pStyle w:val="TAC"/>
              <w:rPr>
                <w:szCs w:val="18"/>
                <w:lang w:val="en-US"/>
              </w:rPr>
            </w:pPr>
            <w:r>
              <w:rPr>
                <w:rFonts w:hint="eastAsia"/>
                <w:bCs/>
                <w:lang w:eastAsia="zh-CN"/>
              </w:rPr>
              <w:t>CA_n78(2A)</w:t>
            </w:r>
          </w:p>
        </w:tc>
        <w:tc>
          <w:tcPr>
            <w:tcW w:w="670" w:type="dxa"/>
            <w:tcBorders>
              <w:top w:val="single" w:sz="4" w:space="0" w:color="auto"/>
              <w:left w:val="single" w:sz="4" w:space="0" w:color="auto"/>
              <w:right w:val="single" w:sz="4" w:space="0" w:color="auto"/>
            </w:tcBorders>
          </w:tcPr>
          <w:p w14:paraId="141C4EA6" w14:textId="77777777" w:rsidR="000A0048" w:rsidRDefault="000A0048" w:rsidP="005D31F2">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1D01F46C" w14:textId="77777777" w:rsidR="000A0048" w:rsidRDefault="000A0048" w:rsidP="005D31F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F0A9CF6" w14:textId="77777777" w:rsidR="000A0048" w:rsidRDefault="000A0048" w:rsidP="005D31F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5347F62" w14:textId="77777777" w:rsidR="000A0048" w:rsidRDefault="000A0048" w:rsidP="005D31F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A078960" w14:textId="77777777" w:rsidR="000A0048" w:rsidRDefault="000A0048" w:rsidP="005D31F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E2DF940" w14:textId="77777777" w:rsidR="000A0048" w:rsidRDefault="000A0048" w:rsidP="005D31F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4BFC9C4" w14:textId="77777777" w:rsidR="000A0048" w:rsidRDefault="000A0048" w:rsidP="005D31F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CAC42EA" w14:textId="77777777" w:rsidR="000A0048" w:rsidRDefault="000A0048" w:rsidP="005D31F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78FD542" w14:textId="77777777" w:rsidR="000A0048" w:rsidRDefault="000A0048" w:rsidP="005D31F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3F54568"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37466FF"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3A011A9" w14:textId="77777777" w:rsidR="000A0048" w:rsidRDefault="000A0048" w:rsidP="005D31F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ED2761C"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B09D15C" w14:textId="77777777" w:rsidR="000A0048" w:rsidRDefault="000A0048" w:rsidP="005D31F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02B19150" w14:textId="77777777" w:rsidR="000A0048" w:rsidRDefault="000A0048" w:rsidP="005D31F2">
            <w:pPr>
              <w:pStyle w:val="TAC"/>
              <w:rPr>
                <w:szCs w:val="18"/>
                <w:lang w:val="en-US" w:eastAsia="zh-CN"/>
              </w:rPr>
            </w:pPr>
            <w:r>
              <w:rPr>
                <w:rFonts w:hint="eastAsia"/>
                <w:szCs w:val="18"/>
                <w:lang w:val="en-US" w:eastAsia="zh-CN"/>
              </w:rPr>
              <w:t>0</w:t>
            </w:r>
          </w:p>
        </w:tc>
      </w:tr>
      <w:tr w:rsidR="000A0048" w14:paraId="48436B1B"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039712F4" w14:textId="77777777" w:rsidR="000A0048" w:rsidRDefault="000A0048" w:rsidP="005D31F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5BEDEC0" w14:textId="77777777" w:rsidR="000A0048" w:rsidRDefault="000A0048" w:rsidP="005D31F2">
            <w:pPr>
              <w:pStyle w:val="TAC"/>
              <w:rPr>
                <w:szCs w:val="18"/>
                <w:lang w:val="en-US"/>
              </w:rPr>
            </w:pPr>
          </w:p>
        </w:tc>
        <w:tc>
          <w:tcPr>
            <w:tcW w:w="670" w:type="dxa"/>
            <w:tcBorders>
              <w:top w:val="single" w:sz="4" w:space="0" w:color="auto"/>
              <w:left w:val="single" w:sz="4" w:space="0" w:color="auto"/>
              <w:right w:val="single" w:sz="4" w:space="0" w:color="auto"/>
            </w:tcBorders>
          </w:tcPr>
          <w:p w14:paraId="167449DD" w14:textId="77777777" w:rsidR="000A0048" w:rsidRDefault="000A0048" w:rsidP="005D31F2">
            <w:pPr>
              <w:pStyle w:val="TAC"/>
              <w:rPr>
                <w:szCs w:val="18"/>
                <w:lang w:val="en-US"/>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06425C29" w14:textId="77777777" w:rsidR="000A0048" w:rsidRDefault="000A0048" w:rsidP="005D31F2">
            <w:pPr>
              <w:pStyle w:val="TAC"/>
              <w:rPr>
                <w:rFonts w:eastAsia="Yu Mincho"/>
                <w:szCs w:val="18"/>
              </w:rPr>
            </w:pPr>
            <w:r>
              <w:rPr>
                <w:szCs w:val="18"/>
                <w:lang w:val="en-US" w:eastAsia="zh-CN"/>
              </w:rPr>
              <w:t>See CA_</w:t>
            </w:r>
            <w:r>
              <w:rPr>
                <w:rFonts w:hint="eastAsia"/>
                <w:szCs w:val="18"/>
                <w:lang w:val="en-US" w:eastAsia="zh-CN"/>
              </w:rPr>
              <w:t>n</w:t>
            </w:r>
            <w:r>
              <w:rPr>
                <w:szCs w:val="18"/>
                <w:lang w:val="en-US" w:eastAsia="zh-CN"/>
              </w:rPr>
              <w:t>78</w:t>
            </w:r>
            <w:r>
              <w:rPr>
                <w:rFonts w:hint="eastAsia"/>
                <w:szCs w:val="18"/>
                <w:lang w:val="en-US" w:eastAsia="zh-CN"/>
              </w:rPr>
              <w:t>(2A)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3AD63F33" w14:textId="77777777" w:rsidR="000A0048" w:rsidRDefault="000A0048" w:rsidP="005D31F2">
            <w:pPr>
              <w:pStyle w:val="TAC"/>
              <w:rPr>
                <w:szCs w:val="18"/>
                <w:lang w:val="en-US" w:eastAsia="zh-CN"/>
              </w:rPr>
            </w:pPr>
          </w:p>
        </w:tc>
      </w:tr>
      <w:tr w:rsidR="000A0048" w14:paraId="6E8F851C"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5D70D402" w14:textId="77777777" w:rsidR="000A0048" w:rsidRDefault="000A0048" w:rsidP="005D31F2">
            <w:pPr>
              <w:pStyle w:val="TAC"/>
              <w:rPr>
                <w:szCs w:val="18"/>
                <w:lang w:val="en-US"/>
              </w:rPr>
            </w:pPr>
          </w:p>
        </w:tc>
        <w:tc>
          <w:tcPr>
            <w:tcW w:w="1380" w:type="dxa"/>
            <w:tcBorders>
              <w:left w:val="single" w:sz="4" w:space="0" w:color="auto"/>
              <w:bottom w:val="nil"/>
              <w:right w:val="single" w:sz="4" w:space="0" w:color="auto"/>
            </w:tcBorders>
            <w:shd w:val="clear" w:color="auto" w:fill="auto"/>
          </w:tcPr>
          <w:p w14:paraId="4C822B77" w14:textId="77777777" w:rsidR="000A0048" w:rsidRPr="00C51310" w:rsidRDefault="000A0048" w:rsidP="005D31F2">
            <w:pPr>
              <w:pStyle w:val="TAC"/>
              <w:rPr>
                <w:bCs/>
                <w:lang w:eastAsia="zh-CN"/>
              </w:rPr>
            </w:pPr>
            <w:r>
              <w:rPr>
                <w:bCs/>
                <w:lang w:eastAsia="zh-CN"/>
              </w:rPr>
              <w:t>CA_n3A-n78A</w:t>
            </w:r>
          </w:p>
        </w:tc>
        <w:tc>
          <w:tcPr>
            <w:tcW w:w="670" w:type="dxa"/>
            <w:tcBorders>
              <w:left w:val="single" w:sz="4" w:space="0" w:color="auto"/>
              <w:bottom w:val="single" w:sz="4" w:space="0" w:color="auto"/>
              <w:right w:val="single" w:sz="4" w:space="0" w:color="auto"/>
            </w:tcBorders>
          </w:tcPr>
          <w:p w14:paraId="38CA4CCC" w14:textId="77777777" w:rsidR="000A0048" w:rsidRDefault="000A0048" w:rsidP="005D31F2">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43F0FC69" w14:textId="77777777" w:rsidR="000A0048" w:rsidRDefault="000A0048" w:rsidP="005D31F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F101ADE" w14:textId="77777777" w:rsidR="000A0048" w:rsidRDefault="000A0048" w:rsidP="005D31F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7E37E80" w14:textId="77777777" w:rsidR="000A0048" w:rsidRDefault="000A0048" w:rsidP="005D31F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D78FC1E" w14:textId="77777777" w:rsidR="000A0048" w:rsidRDefault="000A0048" w:rsidP="005D31F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56D0268" w14:textId="77777777" w:rsidR="000A0048" w:rsidRDefault="000A0048" w:rsidP="005D31F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2024531" w14:textId="77777777" w:rsidR="000A0048" w:rsidRDefault="000A0048" w:rsidP="005D31F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C255AD8" w14:textId="77777777" w:rsidR="000A0048" w:rsidRDefault="000A0048" w:rsidP="005D31F2">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01AD57B" w14:textId="77777777" w:rsidR="000A0048" w:rsidRDefault="000A0048" w:rsidP="005D31F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07C8E53"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56CDA4C"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BFF7D2A" w14:textId="77777777" w:rsidR="000A0048" w:rsidRDefault="000A0048" w:rsidP="005D31F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37168C9"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0CDA729" w14:textId="77777777" w:rsidR="000A0048" w:rsidRDefault="000A0048" w:rsidP="005D31F2">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0C9295F5" w14:textId="77777777" w:rsidR="000A0048" w:rsidRDefault="000A0048" w:rsidP="005D31F2">
            <w:pPr>
              <w:pStyle w:val="TAC"/>
              <w:rPr>
                <w:szCs w:val="18"/>
                <w:lang w:val="en-US" w:eastAsia="zh-CN"/>
              </w:rPr>
            </w:pPr>
            <w:r>
              <w:rPr>
                <w:rFonts w:hint="eastAsia"/>
                <w:szCs w:val="18"/>
                <w:lang w:val="en-US" w:eastAsia="zh-CN"/>
              </w:rPr>
              <w:t>1</w:t>
            </w:r>
          </w:p>
        </w:tc>
      </w:tr>
      <w:tr w:rsidR="000A0048" w14:paraId="3CCFA17F"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12F26A5A" w14:textId="77777777" w:rsidR="000A0048" w:rsidRDefault="000A0048" w:rsidP="005D31F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8E6B6D0" w14:textId="77777777" w:rsidR="000A0048" w:rsidRDefault="000A0048" w:rsidP="005D31F2">
            <w:pPr>
              <w:pStyle w:val="TAC"/>
              <w:rPr>
                <w:szCs w:val="18"/>
                <w:lang w:val="en-US"/>
              </w:rPr>
            </w:pPr>
          </w:p>
        </w:tc>
        <w:tc>
          <w:tcPr>
            <w:tcW w:w="670" w:type="dxa"/>
            <w:tcBorders>
              <w:left w:val="single" w:sz="4" w:space="0" w:color="auto"/>
              <w:bottom w:val="single" w:sz="4" w:space="0" w:color="auto"/>
              <w:right w:val="single" w:sz="4" w:space="0" w:color="auto"/>
            </w:tcBorders>
          </w:tcPr>
          <w:p w14:paraId="46004BA3" w14:textId="77777777" w:rsidR="000A0048" w:rsidRDefault="000A0048" w:rsidP="005D31F2">
            <w:pPr>
              <w:pStyle w:val="TAC"/>
              <w:rPr>
                <w:szCs w:val="18"/>
                <w:lang w:val="en-US"/>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146292A5" w14:textId="77777777" w:rsidR="000A0048" w:rsidRDefault="000A0048" w:rsidP="005D31F2">
            <w:pPr>
              <w:pStyle w:val="TAC"/>
              <w:rPr>
                <w:rFonts w:eastAsia="Yu Mincho"/>
                <w:szCs w:val="18"/>
              </w:rPr>
            </w:pPr>
            <w:r>
              <w:rPr>
                <w:szCs w:val="18"/>
                <w:lang w:val="en-US" w:eastAsia="zh-CN"/>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24A08308" w14:textId="77777777" w:rsidR="000A0048" w:rsidRDefault="000A0048" w:rsidP="005D31F2">
            <w:pPr>
              <w:pStyle w:val="TAC"/>
              <w:rPr>
                <w:szCs w:val="18"/>
                <w:lang w:val="en-US" w:eastAsia="zh-CN"/>
              </w:rPr>
            </w:pPr>
          </w:p>
        </w:tc>
      </w:tr>
      <w:tr w:rsidR="000A0048" w14:paraId="1D2F8E67"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04736BF1" w14:textId="77777777" w:rsidR="000A0048" w:rsidRDefault="000A0048" w:rsidP="005D31F2">
            <w:pPr>
              <w:pStyle w:val="TAC"/>
              <w:rPr>
                <w:szCs w:val="18"/>
                <w:lang w:val="en-US"/>
              </w:rPr>
            </w:pPr>
            <w:r>
              <w:rPr>
                <w:szCs w:val="18"/>
                <w:lang w:val="en-US"/>
              </w:rPr>
              <w:t>CA_n3A-n79A</w:t>
            </w:r>
          </w:p>
        </w:tc>
        <w:tc>
          <w:tcPr>
            <w:tcW w:w="1380" w:type="dxa"/>
            <w:tcBorders>
              <w:top w:val="single" w:sz="4" w:space="0" w:color="auto"/>
              <w:left w:val="single" w:sz="4" w:space="0" w:color="auto"/>
              <w:bottom w:val="nil"/>
              <w:right w:val="single" w:sz="4" w:space="0" w:color="auto"/>
            </w:tcBorders>
            <w:shd w:val="clear" w:color="auto" w:fill="auto"/>
          </w:tcPr>
          <w:p w14:paraId="5B00B81E" w14:textId="77777777" w:rsidR="000A0048" w:rsidRDefault="000A0048" w:rsidP="005D31F2">
            <w:pPr>
              <w:pStyle w:val="TAC"/>
              <w:rPr>
                <w:szCs w:val="18"/>
                <w:lang w:val="en-US"/>
              </w:rPr>
            </w:pPr>
            <w:r>
              <w:rPr>
                <w:szCs w:val="18"/>
                <w:lang w:val="en-US"/>
              </w:rPr>
              <w:t>CA_n3A-n79A</w:t>
            </w:r>
          </w:p>
        </w:tc>
        <w:tc>
          <w:tcPr>
            <w:tcW w:w="670" w:type="dxa"/>
            <w:tcBorders>
              <w:left w:val="single" w:sz="4" w:space="0" w:color="auto"/>
              <w:bottom w:val="single" w:sz="4" w:space="0" w:color="auto"/>
              <w:right w:val="single" w:sz="4" w:space="0" w:color="auto"/>
            </w:tcBorders>
          </w:tcPr>
          <w:p w14:paraId="45A4403F" w14:textId="77777777" w:rsidR="000A0048" w:rsidRDefault="000A0048" w:rsidP="005D31F2">
            <w:pPr>
              <w:pStyle w:val="TAC"/>
              <w:rPr>
                <w:szCs w:val="18"/>
                <w:lang w:val="en-US"/>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tcPr>
          <w:p w14:paraId="49419990" w14:textId="77777777" w:rsidR="000A0048" w:rsidRDefault="000A0048" w:rsidP="005D31F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4ACF9A2" w14:textId="77777777" w:rsidR="000A0048" w:rsidRDefault="000A0048" w:rsidP="005D31F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AF1B144" w14:textId="77777777" w:rsidR="000A0048" w:rsidRDefault="000A0048" w:rsidP="005D31F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52A4975" w14:textId="77777777" w:rsidR="000A0048" w:rsidRDefault="000A0048" w:rsidP="005D31F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250D97C" w14:textId="77777777" w:rsidR="000A0048" w:rsidRDefault="000A0048" w:rsidP="005D31F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2B42491" w14:textId="77777777" w:rsidR="000A0048" w:rsidRDefault="000A0048" w:rsidP="005D31F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3EBA333" w14:textId="77777777" w:rsidR="000A0048" w:rsidRDefault="000A0048" w:rsidP="005D31F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1E08ACE" w14:textId="77777777" w:rsidR="000A0048" w:rsidRDefault="000A0048" w:rsidP="005D31F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E39F247"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01067C9"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06A4345" w14:textId="77777777" w:rsidR="000A0048" w:rsidRDefault="000A0048" w:rsidP="005D31F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7A358DA"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0947FD4" w14:textId="77777777" w:rsidR="000A0048" w:rsidRDefault="000A0048" w:rsidP="005D31F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BF8A71B" w14:textId="77777777" w:rsidR="000A0048" w:rsidRDefault="000A0048" w:rsidP="005D31F2">
            <w:pPr>
              <w:pStyle w:val="TAC"/>
              <w:rPr>
                <w:szCs w:val="18"/>
                <w:lang w:val="en-US" w:eastAsia="zh-CN"/>
              </w:rPr>
            </w:pPr>
            <w:r>
              <w:rPr>
                <w:rFonts w:hint="eastAsia"/>
                <w:szCs w:val="18"/>
                <w:lang w:val="en-US" w:eastAsia="zh-CN"/>
              </w:rPr>
              <w:t>0</w:t>
            </w:r>
          </w:p>
        </w:tc>
      </w:tr>
      <w:tr w:rsidR="000A0048" w14:paraId="33DD121C"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4476C5DB" w14:textId="77777777" w:rsidR="000A0048" w:rsidRDefault="000A0048" w:rsidP="005D31F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B91447E" w14:textId="77777777" w:rsidR="000A0048" w:rsidRDefault="000A0048" w:rsidP="005D31F2">
            <w:pPr>
              <w:pStyle w:val="TAC"/>
              <w:rPr>
                <w:szCs w:val="18"/>
                <w:lang w:val="en-US"/>
              </w:rPr>
            </w:pPr>
          </w:p>
        </w:tc>
        <w:tc>
          <w:tcPr>
            <w:tcW w:w="670" w:type="dxa"/>
            <w:tcBorders>
              <w:left w:val="single" w:sz="4" w:space="0" w:color="auto"/>
              <w:bottom w:val="single" w:sz="4" w:space="0" w:color="auto"/>
              <w:right w:val="single" w:sz="4" w:space="0" w:color="auto"/>
            </w:tcBorders>
          </w:tcPr>
          <w:p w14:paraId="2EFD58C3" w14:textId="77777777" w:rsidR="000A0048" w:rsidRDefault="000A0048" w:rsidP="005D31F2">
            <w:pPr>
              <w:pStyle w:val="TAC"/>
              <w:rPr>
                <w:szCs w:val="18"/>
                <w:lang w:val="en-US"/>
              </w:rPr>
            </w:pPr>
            <w:r>
              <w:rPr>
                <w:szCs w:val="18"/>
                <w:lang w:val="en-US"/>
              </w:rPr>
              <w:t>n</w:t>
            </w:r>
            <w:r>
              <w:rPr>
                <w:szCs w:val="18"/>
              </w:rPr>
              <w:t>7</w:t>
            </w:r>
            <w:r>
              <w:rPr>
                <w:szCs w:val="18"/>
                <w:lang w:val="en-US"/>
              </w:rPr>
              <w:t>9</w:t>
            </w:r>
          </w:p>
        </w:tc>
        <w:tc>
          <w:tcPr>
            <w:tcW w:w="673" w:type="dxa"/>
            <w:gridSpan w:val="2"/>
            <w:tcBorders>
              <w:top w:val="single" w:sz="4" w:space="0" w:color="auto"/>
              <w:left w:val="single" w:sz="4" w:space="0" w:color="auto"/>
              <w:bottom w:val="single" w:sz="4" w:space="0" w:color="auto"/>
              <w:right w:val="single" w:sz="4" w:space="0" w:color="auto"/>
            </w:tcBorders>
          </w:tcPr>
          <w:p w14:paraId="4842F327" w14:textId="77777777" w:rsidR="000A0048" w:rsidRDefault="000A0048" w:rsidP="005D31F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B76EF7E"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CCE83D3" w14:textId="77777777" w:rsidR="000A0048" w:rsidRDefault="000A0048" w:rsidP="005D31F2">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9A40155" w14:textId="77777777" w:rsidR="000A0048" w:rsidRDefault="000A0048" w:rsidP="005D31F2">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3D3DEE3" w14:textId="77777777" w:rsidR="000A0048" w:rsidRDefault="000A0048" w:rsidP="005D31F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21A8F78"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FEC2BC" w14:textId="77777777" w:rsidR="000A0048" w:rsidRDefault="000A0048" w:rsidP="005D31F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B81A5D4" w14:textId="77777777" w:rsidR="000A0048" w:rsidRDefault="000A0048" w:rsidP="005D31F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7C36F7C" w14:textId="77777777" w:rsidR="000A0048" w:rsidRDefault="000A0048" w:rsidP="005D31F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F98CE18"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4277E0F" w14:textId="77777777" w:rsidR="000A0048" w:rsidRDefault="000A0048" w:rsidP="005D31F2">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A1BCB5C"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7554DF5" w14:textId="77777777" w:rsidR="000A0048" w:rsidRDefault="000A0048" w:rsidP="005D31F2">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E9C790F" w14:textId="77777777" w:rsidR="000A0048" w:rsidRDefault="000A0048" w:rsidP="005D31F2">
            <w:pPr>
              <w:pStyle w:val="TAC"/>
              <w:rPr>
                <w:szCs w:val="18"/>
                <w:lang w:val="en-US" w:eastAsia="zh-CN"/>
              </w:rPr>
            </w:pPr>
          </w:p>
        </w:tc>
      </w:tr>
      <w:tr w:rsidR="000A0048" w14:paraId="7FD07248"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430C97F6" w14:textId="77777777" w:rsidR="000A0048" w:rsidRDefault="000A0048" w:rsidP="005D31F2">
            <w:pPr>
              <w:pStyle w:val="TAC"/>
              <w:rPr>
                <w:rFonts w:cs="Arial"/>
                <w:szCs w:val="18"/>
                <w:lang w:val="en-US" w:eastAsia="zh-CN"/>
              </w:rPr>
            </w:pPr>
            <w:r>
              <w:rPr>
                <w:szCs w:val="18"/>
                <w:lang w:val="en-US"/>
              </w:rPr>
              <w:t>CA_n3A-n79</w:t>
            </w:r>
            <w:r>
              <w:rPr>
                <w:rFonts w:hint="eastAsia"/>
                <w:szCs w:val="18"/>
                <w:lang w:val="en-US"/>
              </w:rPr>
              <w:t>C</w:t>
            </w:r>
          </w:p>
        </w:tc>
        <w:tc>
          <w:tcPr>
            <w:tcW w:w="1380" w:type="dxa"/>
            <w:tcBorders>
              <w:top w:val="single" w:sz="4" w:space="0" w:color="auto"/>
              <w:left w:val="single" w:sz="4" w:space="0" w:color="auto"/>
              <w:bottom w:val="nil"/>
              <w:right w:val="single" w:sz="4" w:space="0" w:color="auto"/>
            </w:tcBorders>
            <w:shd w:val="clear" w:color="auto" w:fill="auto"/>
          </w:tcPr>
          <w:p w14:paraId="552E7F66" w14:textId="77777777" w:rsidR="000A0048" w:rsidRDefault="000A0048" w:rsidP="005D31F2">
            <w:pPr>
              <w:pStyle w:val="TAC"/>
              <w:rPr>
                <w:rFonts w:cs="Arial"/>
                <w:szCs w:val="18"/>
                <w:lang w:val="en-US" w:eastAsia="zh-CN"/>
              </w:rPr>
            </w:pPr>
            <w:r>
              <w:rPr>
                <w:szCs w:val="18"/>
                <w:lang w:val="en-US"/>
              </w:rPr>
              <w:t>CA_n3A-n79A</w:t>
            </w:r>
          </w:p>
        </w:tc>
        <w:tc>
          <w:tcPr>
            <w:tcW w:w="670" w:type="dxa"/>
            <w:tcBorders>
              <w:top w:val="single" w:sz="4" w:space="0" w:color="auto"/>
              <w:left w:val="single" w:sz="4" w:space="0" w:color="auto"/>
              <w:right w:val="single" w:sz="4" w:space="0" w:color="auto"/>
            </w:tcBorders>
          </w:tcPr>
          <w:p w14:paraId="73DA4D62" w14:textId="77777777" w:rsidR="000A0048" w:rsidRDefault="000A0048" w:rsidP="005D31F2">
            <w:pPr>
              <w:pStyle w:val="TAC"/>
              <w:rPr>
                <w:szCs w:val="18"/>
                <w:lang w:val="en-US"/>
              </w:rPr>
            </w:pPr>
            <w:r>
              <w:rPr>
                <w:rFonts w:hint="eastAsia"/>
                <w:szCs w:val="18"/>
                <w:lang w:val="en-US"/>
              </w:rPr>
              <w:t>n3</w:t>
            </w:r>
          </w:p>
        </w:tc>
        <w:tc>
          <w:tcPr>
            <w:tcW w:w="673" w:type="dxa"/>
            <w:gridSpan w:val="2"/>
            <w:tcBorders>
              <w:top w:val="single" w:sz="4" w:space="0" w:color="auto"/>
              <w:left w:val="single" w:sz="4" w:space="0" w:color="auto"/>
              <w:bottom w:val="single" w:sz="4" w:space="0" w:color="auto"/>
              <w:right w:val="single" w:sz="4" w:space="0" w:color="auto"/>
            </w:tcBorders>
          </w:tcPr>
          <w:p w14:paraId="18D7A6EF" w14:textId="77777777" w:rsidR="000A0048" w:rsidRDefault="000A0048" w:rsidP="005D31F2">
            <w:pPr>
              <w:pStyle w:val="TAC"/>
              <w:rPr>
                <w:rFonts w:cs="Arial"/>
                <w:kern w:val="2"/>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42BDBE5" w14:textId="77777777" w:rsidR="000A0048" w:rsidRDefault="000A0048" w:rsidP="005D31F2">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19F9517" w14:textId="77777777" w:rsidR="000A0048" w:rsidRDefault="000A0048" w:rsidP="005D31F2">
            <w:pPr>
              <w:pStyle w:val="TAC"/>
              <w:rPr>
                <w:rFonts w:cs="Arial"/>
                <w:kern w:val="2"/>
                <w:szCs w:val="18"/>
                <w:lang w:val="en-US"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2277656" w14:textId="77777777" w:rsidR="000A0048" w:rsidRDefault="000A0048" w:rsidP="005D31F2">
            <w:pPr>
              <w:pStyle w:val="TAC"/>
              <w:rPr>
                <w:rFonts w:cs="Arial"/>
                <w:kern w:val="2"/>
                <w:szCs w:val="18"/>
                <w:lang w:val="en-US"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EF3990E" w14:textId="77777777" w:rsidR="000A0048" w:rsidRDefault="000A0048" w:rsidP="005D31F2">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243A9CB" w14:textId="77777777" w:rsidR="000A0048" w:rsidRDefault="000A0048" w:rsidP="005D31F2">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8D5A651" w14:textId="77777777" w:rsidR="000A0048" w:rsidRDefault="000A0048" w:rsidP="005D31F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775A3588" w14:textId="77777777" w:rsidR="000A0048" w:rsidRDefault="000A0048" w:rsidP="005D31F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AC4A6E1"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542E4F9"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256F921" w14:textId="77777777" w:rsidR="000A0048" w:rsidRDefault="000A0048" w:rsidP="005D31F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DA02434" w14:textId="77777777" w:rsidR="000A0048" w:rsidRDefault="000A0048" w:rsidP="005D31F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399C818" w14:textId="77777777" w:rsidR="000A0048" w:rsidRDefault="000A0048" w:rsidP="005D31F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D9DF519" w14:textId="77777777" w:rsidR="000A0048" w:rsidRDefault="000A0048" w:rsidP="005D31F2">
            <w:pPr>
              <w:pStyle w:val="TAC"/>
              <w:rPr>
                <w:szCs w:val="18"/>
                <w:lang w:val="en-US" w:eastAsia="zh-CN"/>
              </w:rPr>
            </w:pPr>
            <w:r>
              <w:rPr>
                <w:rFonts w:hint="eastAsia"/>
                <w:szCs w:val="18"/>
                <w:lang w:val="en-US" w:eastAsia="zh-CN"/>
              </w:rPr>
              <w:t>0</w:t>
            </w:r>
          </w:p>
        </w:tc>
      </w:tr>
      <w:tr w:rsidR="000A0048" w14:paraId="5FE9E63B"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7ABD28D1" w14:textId="77777777" w:rsidR="000A0048" w:rsidRDefault="000A0048" w:rsidP="005D31F2">
            <w:pPr>
              <w:pStyle w:val="TAC"/>
              <w:rPr>
                <w:rFonts w:cs="Arial"/>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5D3D316" w14:textId="77777777" w:rsidR="000A0048" w:rsidRDefault="000A0048" w:rsidP="005D31F2">
            <w:pPr>
              <w:pStyle w:val="TAC"/>
              <w:rPr>
                <w:rFonts w:cs="Arial"/>
                <w:szCs w:val="18"/>
                <w:lang w:val="en-US" w:eastAsia="zh-CN"/>
              </w:rPr>
            </w:pPr>
          </w:p>
        </w:tc>
        <w:tc>
          <w:tcPr>
            <w:tcW w:w="670" w:type="dxa"/>
            <w:tcBorders>
              <w:top w:val="single" w:sz="4" w:space="0" w:color="auto"/>
              <w:left w:val="single" w:sz="4" w:space="0" w:color="auto"/>
              <w:right w:val="single" w:sz="4" w:space="0" w:color="auto"/>
            </w:tcBorders>
          </w:tcPr>
          <w:p w14:paraId="6A55C1E4" w14:textId="77777777" w:rsidR="000A0048" w:rsidRDefault="000A0048" w:rsidP="005D31F2">
            <w:pPr>
              <w:pStyle w:val="TAC"/>
              <w:rPr>
                <w:szCs w:val="18"/>
                <w:lang w:val="en-US" w:eastAsia="zh-CN"/>
              </w:rPr>
            </w:pPr>
            <w:r>
              <w:rPr>
                <w:rFonts w:hint="eastAsia"/>
                <w:szCs w:val="18"/>
                <w:lang w:val="en-US" w:eastAsia="zh-CN"/>
              </w:rPr>
              <w:t>n79</w:t>
            </w:r>
          </w:p>
        </w:tc>
        <w:tc>
          <w:tcPr>
            <w:tcW w:w="8744" w:type="dxa"/>
            <w:gridSpan w:val="31"/>
            <w:tcBorders>
              <w:top w:val="single" w:sz="4" w:space="0" w:color="auto"/>
              <w:left w:val="single" w:sz="4" w:space="0" w:color="auto"/>
              <w:bottom w:val="single" w:sz="4" w:space="0" w:color="auto"/>
              <w:right w:val="single" w:sz="4" w:space="0" w:color="auto"/>
            </w:tcBorders>
          </w:tcPr>
          <w:p w14:paraId="76FC2BEE" w14:textId="77777777" w:rsidR="000A0048" w:rsidRDefault="000A0048" w:rsidP="005D31F2">
            <w:pPr>
              <w:pStyle w:val="TAC"/>
              <w:rPr>
                <w:szCs w:val="18"/>
                <w:lang w:val="en-US" w:eastAsia="zh-CN"/>
              </w:rPr>
            </w:pPr>
            <w:r>
              <w:rPr>
                <w:szCs w:val="18"/>
                <w:lang w:val="en-US" w:eastAsia="zh-CN"/>
              </w:rPr>
              <w:t>See CA_</w:t>
            </w:r>
            <w:r>
              <w:rPr>
                <w:rFonts w:hint="eastAsia"/>
                <w:szCs w:val="18"/>
                <w:lang w:val="en-US" w:eastAsia="zh-CN"/>
              </w:rPr>
              <w:t>n79</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432E3D13" w14:textId="77777777" w:rsidR="000A0048" w:rsidRDefault="000A0048" w:rsidP="005D31F2">
            <w:pPr>
              <w:pStyle w:val="TAC"/>
              <w:rPr>
                <w:szCs w:val="18"/>
                <w:lang w:val="en-US" w:eastAsia="zh-CN"/>
              </w:rPr>
            </w:pPr>
          </w:p>
        </w:tc>
      </w:tr>
      <w:tr w:rsidR="000A0048" w14:paraId="29500513" w14:textId="77777777" w:rsidTr="005D31F2">
        <w:trPr>
          <w:trHeight w:val="90"/>
        </w:trPr>
        <w:tc>
          <w:tcPr>
            <w:tcW w:w="1641" w:type="dxa"/>
            <w:tcBorders>
              <w:top w:val="single" w:sz="4" w:space="0" w:color="auto"/>
              <w:left w:val="single" w:sz="4" w:space="0" w:color="auto"/>
              <w:bottom w:val="nil"/>
              <w:right w:val="single" w:sz="4" w:space="0" w:color="auto"/>
            </w:tcBorders>
            <w:shd w:val="clear" w:color="auto" w:fill="auto"/>
          </w:tcPr>
          <w:p w14:paraId="2B324797" w14:textId="77777777" w:rsidR="000A0048" w:rsidRDefault="000A0048" w:rsidP="005D31F2">
            <w:pPr>
              <w:pStyle w:val="TAC"/>
              <w:rPr>
                <w:rFonts w:eastAsia="Yu Mincho" w:cs="Arial"/>
                <w:szCs w:val="18"/>
                <w:lang w:eastAsia="ko-KR"/>
              </w:rPr>
            </w:pPr>
            <w:r>
              <w:rPr>
                <w:rFonts w:cs="Arial"/>
                <w:szCs w:val="18"/>
                <w:lang w:val="en-US" w:eastAsia="zh-CN"/>
              </w:rPr>
              <w:t>CA_n5A-n7A</w:t>
            </w:r>
          </w:p>
        </w:tc>
        <w:tc>
          <w:tcPr>
            <w:tcW w:w="1380" w:type="dxa"/>
            <w:tcBorders>
              <w:top w:val="single" w:sz="4" w:space="0" w:color="auto"/>
              <w:left w:val="single" w:sz="4" w:space="0" w:color="auto"/>
              <w:bottom w:val="nil"/>
              <w:right w:val="single" w:sz="4" w:space="0" w:color="auto"/>
            </w:tcBorders>
            <w:shd w:val="clear" w:color="auto" w:fill="auto"/>
          </w:tcPr>
          <w:p w14:paraId="42F143BF" w14:textId="77777777" w:rsidR="000A0048" w:rsidRDefault="000A0048" w:rsidP="005D31F2">
            <w:pPr>
              <w:pStyle w:val="TAC"/>
              <w:rPr>
                <w:rFonts w:cs="Arial"/>
                <w:szCs w:val="18"/>
              </w:rPr>
            </w:pPr>
            <w:r>
              <w:rPr>
                <w:rFonts w:cs="Arial"/>
                <w:szCs w:val="18"/>
                <w:lang w:val="en-US" w:eastAsia="zh-CN"/>
              </w:rPr>
              <w:t>CA_n5A-n7A</w:t>
            </w:r>
          </w:p>
        </w:tc>
        <w:tc>
          <w:tcPr>
            <w:tcW w:w="670" w:type="dxa"/>
            <w:tcBorders>
              <w:top w:val="single" w:sz="4" w:space="0" w:color="auto"/>
              <w:left w:val="single" w:sz="4" w:space="0" w:color="auto"/>
              <w:right w:val="single" w:sz="4" w:space="0" w:color="auto"/>
            </w:tcBorders>
          </w:tcPr>
          <w:p w14:paraId="3CC0D2B3" w14:textId="77777777" w:rsidR="000A0048" w:rsidRDefault="000A0048" w:rsidP="005D31F2">
            <w:pPr>
              <w:pStyle w:val="TAC"/>
              <w:rPr>
                <w:rFonts w:eastAsia="Yu Mincho" w:cs="Arial"/>
                <w:szCs w:val="18"/>
                <w:lang w:val="en-US" w:eastAsia="ko-KR"/>
              </w:rPr>
            </w:pPr>
            <w:r>
              <w:rPr>
                <w:rFonts w:cs="Arial"/>
                <w:kern w:val="2"/>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4C5FEE79" w14:textId="77777777" w:rsidR="000A0048" w:rsidRDefault="000A0048" w:rsidP="005D31F2">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74C82CF" w14:textId="77777777" w:rsidR="000A0048" w:rsidRDefault="000A0048" w:rsidP="005D31F2">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D42F36C" w14:textId="77777777" w:rsidR="000A0048" w:rsidRDefault="000A0048" w:rsidP="005D31F2">
            <w:pPr>
              <w:pStyle w:val="TAC"/>
              <w:rPr>
                <w:rFonts w:cs="Arial"/>
                <w:kern w:val="2"/>
                <w:szCs w:val="18"/>
                <w:lang w:val="en-US"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C81673A" w14:textId="77777777" w:rsidR="000A0048" w:rsidRDefault="000A0048" w:rsidP="005D31F2">
            <w:pPr>
              <w:pStyle w:val="TAC"/>
              <w:rPr>
                <w:rFonts w:cs="Arial"/>
                <w:kern w:val="2"/>
                <w:szCs w:val="18"/>
                <w:lang w:val="en-US"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B61F29D" w14:textId="77777777" w:rsidR="000A0048" w:rsidRDefault="000A0048" w:rsidP="005D31F2">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7A54303" w14:textId="77777777" w:rsidR="000A0048" w:rsidRDefault="000A0048" w:rsidP="005D31F2">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A0872A0" w14:textId="77777777" w:rsidR="000A0048" w:rsidRDefault="000A0048" w:rsidP="005D31F2">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6122483A" w14:textId="77777777" w:rsidR="000A0048" w:rsidRDefault="000A0048" w:rsidP="005D31F2">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B39CCAE" w14:textId="77777777" w:rsidR="000A0048" w:rsidRDefault="000A0048" w:rsidP="005D31F2">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36E39D3" w14:textId="77777777" w:rsidR="000A0048" w:rsidRDefault="000A0048" w:rsidP="005D31F2">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6AD555A" w14:textId="77777777" w:rsidR="000A0048" w:rsidRDefault="000A0048" w:rsidP="005D31F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2B047B9" w14:textId="77777777" w:rsidR="000A0048" w:rsidRDefault="000A0048" w:rsidP="005D31F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FBC3881" w14:textId="77777777" w:rsidR="000A0048" w:rsidRDefault="000A0048" w:rsidP="005D31F2">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52D0A4D3" w14:textId="77777777" w:rsidR="000A0048" w:rsidRDefault="000A0048" w:rsidP="005D31F2">
            <w:pPr>
              <w:pStyle w:val="TAC"/>
              <w:rPr>
                <w:szCs w:val="18"/>
                <w:lang w:val="en-US" w:eastAsia="zh-CN"/>
              </w:rPr>
            </w:pPr>
            <w:r>
              <w:rPr>
                <w:szCs w:val="18"/>
                <w:lang w:val="en-US" w:eastAsia="zh-CN"/>
              </w:rPr>
              <w:t>0</w:t>
            </w:r>
          </w:p>
        </w:tc>
      </w:tr>
      <w:tr w:rsidR="000A0048" w14:paraId="0A7EE3D1"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7DDF7C3F" w14:textId="77777777" w:rsidR="000A0048" w:rsidRDefault="000A0048" w:rsidP="005D31F2">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01AE6EA2" w14:textId="77777777" w:rsidR="000A0048" w:rsidRDefault="000A0048" w:rsidP="005D31F2">
            <w:pPr>
              <w:pStyle w:val="TAC"/>
              <w:rPr>
                <w:rFonts w:cs="Arial"/>
                <w:szCs w:val="18"/>
              </w:rPr>
            </w:pPr>
          </w:p>
        </w:tc>
        <w:tc>
          <w:tcPr>
            <w:tcW w:w="670" w:type="dxa"/>
            <w:tcBorders>
              <w:top w:val="single" w:sz="4" w:space="0" w:color="auto"/>
              <w:left w:val="single" w:sz="4" w:space="0" w:color="auto"/>
              <w:right w:val="single" w:sz="4" w:space="0" w:color="auto"/>
            </w:tcBorders>
          </w:tcPr>
          <w:p w14:paraId="1BD6E624" w14:textId="77777777" w:rsidR="000A0048" w:rsidRDefault="000A0048" w:rsidP="005D31F2">
            <w:pPr>
              <w:pStyle w:val="TAC"/>
              <w:rPr>
                <w:rFonts w:eastAsia="Yu Mincho" w:cs="Arial"/>
                <w:szCs w:val="18"/>
                <w:lang w:val="en-US" w:eastAsia="ko-KR"/>
              </w:rPr>
            </w:pPr>
            <w:r>
              <w:rPr>
                <w:rFonts w:cs="Arial"/>
                <w:kern w:val="2"/>
                <w:szCs w:val="18"/>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1E47A9C8" w14:textId="77777777" w:rsidR="000A0048" w:rsidRDefault="000A0048" w:rsidP="005D31F2">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E4918B3" w14:textId="77777777" w:rsidR="000A0048" w:rsidRDefault="000A0048" w:rsidP="005D31F2">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54569F7" w14:textId="77777777" w:rsidR="000A0048" w:rsidRDefault="000A0048" w:rsidP="005D31F2">
            <w:pPr>
              <w:pStyle w:val="TAC"/>
              <w:rPr>
                <w:rFonts w:cs="Arial"/>
                <w:kern w:val="2"/>
                <w:szCs w:val="18"/>
                <w:lang w:val="en-US"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2FEE187" w14:textId="77777777" w:rsidR="000A0048" w:rsidRDefault="000A0048" w:rsidP="005D31F2">
            <w:pPr>
              <w:pStyle w:val="TAC"/>
              <w:rPr>
                <w:rFonts w:cs="Arial"/>
                <w:kern w:val="2"/>
                <w:szCs w:val="18"/>
                <w:lang w:val="en-US"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71EC5BF" w14:textId="77777777" w:rsidR="000A0048" w:rsidRDefault="000A0048" w:rsidP="005D31F2">
            <w:pPr>
              <w:pStyle w:val="TAC"/>
              <w:rPr>
                <w:rFonts w:cs="Arial"/>
                <w:kern w:val="2"/>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294F1B9" w14:textId="77777777" w:rsidR="000A0048" w:rsidRDefault="000A0048" w:rsidP="005D31F2">
            <w:pPr>
              <w:pStyle w:val="TAC"/>
              <w:rPr>
                <w:rFonts w:cs="Arial"/>
                <w:kern w:val="2"/>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70A2F09" w14:textId="77777777" w:rsidR="000A0048" w:rsidRDefault="000A0048" w:rsidP="005D31F2">
            <w:pPr>
              <w:pStyle w:val="TAC"/>
              <w:rPr>
                <w:rFonts w:cs="Arial"/>
                <w:kern w:val="2"/>
                <w:szCs w:val="18"/>
                <w:lang w:val="en-US" w:eastAsia="zh-CN"/>
              </w:rPr>
            </w:pPr>
            <w:r>
              <w:rPr>
                <w:rFonts w:cs="Arial"/>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CBB242B" w14:textId="77777777" w:rsidR="000A0048" w:rsidRDefault="000A0048" w:rsidP="005D31F2">
            <w:pPr>
              <w:pStyle w:val="TAC"/>
              <w:rPr>
                <w:rFonts w:cs="Arial"/>
                <w:kern w:val="2"/>
                <w:szCs w:val="18"/>
                <w:lang w:val="en-US" w:eastAsia="zh-CN"/>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2674C6E" w14:textId="77777777" w:rsidR="000A0048" w:rsidRDefault="000A0048" w:rsidP="005D31F2">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FEBE463" w14:textId="77777777" w:rsidR="000A0048" w:rsidRDefault="000A0048" w:rsidP="005D31F2">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7A58E4B" w14:textId="77777777" w:rsidR="000A0048" w:rsidRDefault="000A0048" w:rsidP="005D31F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550B57A" w14:textId="77777777" w:rsidR="000A0048" w:rsidRDefault="000A0048" w:rsidP="005D31F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44EE82D" w14:textId="77777777" w:rsidR="000A0048" w:rsidRDefault="000A0048" w:rsidP="005D31F2">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22E04E8" w14:textId="77777777" w:rsidR="000A0048" w:rsidRDefault="000A0048" w:rsidP="005D31F2">
            <w:pPr>
              <w:pStyle w:val="TAC"/>
              <w:rPr>
                <w:szCs w:val="18"/>
                <w:lang w:val="en-US" w:eastAsia="zh-CN"/>
              </w:rPr>
            </w:pPr>
          </w:p>
        </w:tc>
      </w:tr>
      <w:tr w:rsidR="000A0048" w14:paraId="7C6F54AC"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40F690DB" w14:textId="77777777" w:rsidR="000A0048" w:rsidRDefault="000A0048" w:rsidP="005D31F2">
            <w:pPr>
              <w:pStyle w:val="TAC"/>
              <w:rPr>
                <w:b/>
                <w:lang w:val="en-US" w:eastAsia="zh-CN"/>
              </w:rPr>
            </w:pPr>
            <w:r>
              <w:rPr>
                <w:lang w:val="en-US" w:eastAsia="zh-CN"/>
              </w:rPr>
              <w:t>CA_n5A-n7B</w:t>
            </w:r>
          </w:p>
        </w:tc>
        <w:tc>
          <w:tcPr>
            <w:tcW w:w="1380" w:type="dxa"/>
            <w:tcBorders>
              <w:top w:val="single" w:sz="4" w:space="0" w:color="auto"/>
              <w:left w:val="single" w:sz="4" w:space="0" w:color="auto"/>
              <w:bottom w:val="nil"/>
              <w:right w:val="single" w:sz="4" w:space="0" w:color="auto"/>
            </w:tcBorders>
            <w:shd w:val="clear" w:color="auto" w:fill="auto"/>
          </w:tcPr>
          <w:p w14:paraId="61C8BC5E" w14:textId="77777777" w:rsidR="000A0048" w:rsidRDefault="000A0048" w:rsidP="005D31F2">
            <w:pPr>
              <w:pStyle w:val="TAC"/>
              <w:rPr>
                <w:ins w:id="14" w:author="Per Lindell" w:date="2021-10-15T14:16:00Z"/>
                <w:lang w:val="en-US" w:eastAsia="zh-CN"/>
              </w:rPr>
            </w:pPr>
            <w:r>
              <w:rPr>
                <w:lang w:val="en-US" w:eastAsia="zh-CN"/>
              </w:rPr>
              <w:t>CA_n5A-n7A</w:t>
            </w:r>
          </w:p>
          <w:p w14:paraId="4E2009C9" w14:textId="55D9CE37" w:rsidR="000A0048" w:rsidRDefault="000A0048" w:rsidP="005D31F2">
            <w:pPr>
              <w:pStyle w:val="TAC"/>
              <w:rPr>
                <w:lang w:eastAsia="zh-CN"/>
              </w:rPr>
            </w:pPr>
            <w:ins w:id="15" w:author="Per Lindell" w:date="2021-10-15T14:16:00Z">
              <w:r>
                <w:rPr>
                  <w:lang w:val="en-US" w:eastAsia="zh-CN"/>
                </w:rPr>
                <w:t>CA_n7B</w:t>
              </w:r>
            </w:ins>
          </w:p>
        </w:tc>
        <w:tc>
          <w:tcPr>
            <w:tcW w:w="670" w:type="dxa"/>
            <w:tcBorders>
              <w:top w:val="single" w:sz="4" w:space="0" w:color="auto"/>
              <w:left w:val="single" w:sz="4" w:space="0" w:color="auto"/>
              <w:right w:val="single" w:sz="4" w:space="0" w:color="auto"/>
            </w:tcBorders>
          </w:tcPr>
          <w:p w14:paraId="3E2430E5" w14:textId="77777777" w:rsidR="000A0048" w:rsidRDefault="000A0048" w:rsidP="005D31F2">
            <w:pPr>
              <w:pStyle w:val="TAC"/>
              <w:rPr>
                <w:rFonts w:eastAsia="Yu Mincho" w:cs="Arial"/>
                <w:szCs w:val="18"/>
                <w:lang w:val="en-US" w:eastAsia="ko-KR"/>
              </w:rPr>
            </w:pPr>
            <w:r>
              <w:rPr>
                <w:rFonts w:cs="Arial"/>
                <w:kern w:val="2"/>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0D74A8F8" w14:textId="77777777" w:rsidR="000A0048" w:rsidRDefault="000A0048" w:rsidP="005D31F2">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F82FB86" w14:textId="77777777" w:rsidR="000A0048" w:rsidRDefault="000A0048" w:rsidP="005D31F2">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EF81DD1" w14:textId="77777777" w:rsidR="000A0048" w:rsidRDefault="000A0048" w:rsidP="005D31F2">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F9CC879" w14:textId="77777777" w:rsidR="000A0048" w:rsidRDefault="000A0048" w:rsidP="005D31F2">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CC39302" w14:textId="77777777" w:rsidR="000A0048" w:rsidRDefault="000A0048" w:rsidP="005D31F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5EBB7BF" w14:textId="77777777" w:rsidR="000A0048" w:rsidRDefault="000A0048" w:rsidP="005D31F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EF51CAF" w14:textId="77777777" w:rsidR="000A0048" w:rsidRDefault="000A0048" w:rsidP="005D31F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C5A60FB" w14:textId="77777777" w:rsidR="000A0048" w:rsidRDefault="000A0048" w:rsidP="005D31F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2475D51"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6D3C7FD"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5AC0D67" w14:textId="77777777" w:rsidR="000A0048" w:rsidRDefault="000A0048" w:rsidP="005D31F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48AEFBF" w14:textId="77777777" w:rsidR="000A0048" w:rsidRDefault="000A0048" w:rsidP="005D31F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11C6F98" w14:textId="77777777" w:rsidR="000A0048" w:rsidRDefault="000A0048" w:rsidP="005D31F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AF1E1C7" w14:textId="77777777" w:rsidR="000A0048" w:rsidRDefault="000A0048" w:rsidP="005D31F2">
            <w:pPr>
              <w:pStyle w:val="TAC"/>
              <w:rPr>
                <w:szCs w:val="18"/>
                <w:lang w:val="en-US" w:eastAsia="zh-CN"/>
              </w:rPr>
            </w:pPr>
            <w:r>
              <w:rPr>
                <w:szCs w:val="18"/>
                <w:lang w:val="en-US" w:eastAsia="zh-CN"/>
              </w:rPr>
              <w:t>0</w:t>
            </w:r>
          </w:p>
        </w:tc>
      </w:tr>
      <w:tr w:rsidR="000A0048" w14:paraId="5449D9C4"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56105254" w14:textId="77777777" w:rsidR="000A0048" w:rsidRDefault="000A0048" w:rsidP="005D31F2">
            <w:pPr>
              <w:pStyle w:val="TAC"/>
              <w:rPr>
                <w:rFonts w:eastAsia="Yu Mincho"/>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4B33467E" w14:textId="77777777" w:rsidR="000A0048" w:rsidRDefault="000A0048" w:rsidP="005D31F2">
            <w:pPr>
              <w:pStyle w:val="TAC"/>
              <w:rPr>
                <w:rFonts w:eastAsia="Yu Mincho"/>
                <w:lang w:eastAsia="ko-KR"/>
              </w:rPr>
            </w:pPr>
          </w:p>
        </w:tc>
        <w:tc>
          <w:tcPr>
            <w:tcW w:w="670" w:type="dxa"/>
            <w:tcBorders>
              <w:top w:val="single" w:sz="4" w:space="0" w:color="auto"/>
              <w:left w:val="single" w:sz="4" w:space="0" w:color="auto"/>
              <w:right w:val="single" w:sz="4" w:space="0" w:color="auto"/>
            </w:tcBorders>
          </w:tcPr>
          <w:p w14:paraId="092431C9" w14:textId="77777777" w:rsidR="000A0048" w:rsidRDefault="000A0048" w:rsidP="005D31F2">
            <w:pPr>
              <w:pStyle w:val="TAC"/>
              <w:rPr>
                <w:rFonts w:cs="Arial"/>
                <w:b/>
                <w:kern w:val="2"/>
                <w:szCs w:val="18"/>
                <w:lang w:val="en-US" w:eastAsia="zh-CN"/>
              </w:rPr>
            </w:pPr>
            <w:r>
              <w:rPr>
                <w:rFonts w:cs="Arial"/>
                <w:kern w:val="2"/>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4C968F9C" w14:textId="77777777" w:rsidR="000A0048" w:rsidRDefault="000A0048" w:rsidP="005D31F2">
            <w:pPr>
              <w:pStyle w:val="TAC"/>
              <w:rPr>
                <w:szCs w:val="18"/>
                <w:lang w:val="en-US"/>
              </w:rPr>
            </w:pPr>
            <w:r>
              <w:rPr>
                <w:szCs w:val="18"/>
                <w:lang w:val="en-US"/>
              </w:rPr>
              <w:t>See CA_n7B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4710383A" w14:textId="77777777" w:rsidR="000A0048" w:rsidRDefault="000A0048" w:rsidP="005D31F2">
            <w:pPr>
              <w:pStyle w:val="TAC"/>
              <w:rPr>
                <w:szCs w:val="18"/>
                <w:lang w:val="en-US" w:eastAsia="zh-CN"/>
              </w:rPr>
            </w:pPr>
          </w:p>
        </w:tc>
      </w:tr>
      <w:tr w:rsidR="000A0048" w14:paraId="464180D8"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0342618" w14:textId="77777777" w:rsidR="000A0048" w:rsidRDefault="000A0048" w:rsidP="005D31F2">
            <w:pPr>
              <w:pStyle w:val="TAC"/>
            </w:pPr>
            <w:r>
              <w:t>CA_n5A-n12A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BA64427" w14:textId="77777777" w:rsidR="000A0048" w:rsidRDefault="000A0048" w:rsidP="005D31F2">
            <w:pPr>
              <w:pStyle w:val="TAC"/>
            </w:pPr>
            <w:r>
              <w:t>CA_n5A-n12A</w:t>
            </w:r>
          </w:p>
        </w:tc>
        <w:tc>
          <w:tcPr>
            <w:tcW w:w="670" w:type="dxa"/>
            <w:tcBorders>
              <w:top w:val="single" w:sz="4" w:space="0" w:color="auto"/>
              <w:left w:val="single" w:sz="4" w:space="0" w:color="auto"/>
              <w:right w:val="single" w:sz="4" w:space="0" w:color="auto"/>
            </w:tcBorders>
            <w:vAlign w:val="center"/>
          </w:tcPr>
          <w:p w14:paraId="1491796B" w14:textId="77777777" w:rsidR="000A0048" w:rsidRDefault="000A0048" w:rsidP="005D31F2">
            <w:pPr>
              <w:pStyle w:val="TAC"/>
              <w:rPr>
                <w:rFonts w:cs="Arial"/>
                <w:szCs w:val="18"/>
              </w:rPr>
            </w:pPr>
            <w:r>
              <w:t>n5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BEBAAE8" w14:textId="77777777" w:rsidR="000A0048" w:rsidRDefault="000A0048" w:rsidP="005D31F2">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B084021" w14:textId="77777777" w:rsidR="000A0048" w:rsidRDefault="000A0048" w:rsidP="005D31F2">
            <w:pPr>
              <w:pStyle w:val="TAC"/>
              <w:rPr>
                <w:rFonts w:cs="Arial"/>
                <w:kern w:val="2"/>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690EE28" w14:textId="77777777" w:rsidR="000A0048" w:rsidRDefault="000A0048" w:rsidP="005D31F2">
            <w:pPr>
              <w:pStyle w:val="TAC"/>
              <w:rPr>
                <w:rFonts w:cs="Arial"/>
                <w:kern w:val="2"/>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10D48E7" w14:textId="77777777" w:rsidR="000A0048" w:rsidRDefault="000A0048" w:rsidP="005D31F2">
            <w:pPr>
              <w:pStyle w:val="TAC"/>
              <w:rPr>
                <w:rFonts w:cs="Arial"/>
                <w:kern w:val="2"/>
                <w:szCs w:val="18"/>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5B28DA0" w14:textId="77777777" w:rsidR="000A0048" w:rsidRDefault="000A0048" w:rsidP="005D31F2">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DF00671" w14:textId="77777777" w:rsidR="000A0048" w:rsidRDefault="000A0048" w:rsidP="005D31F2">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C341CA8" w14:textId="77777777" w:rsidR="000A0048" w:rsidRDefault="000A0048" w:rsidP="005D31F2">
            <w:pPr>
              <w:pStyle w:val="TAC"/>
              <w:rPr>
                <w:lang w:val="en-US"/>
              </w:rPr>
            </w:pPr>
          </w:p>
        </w:tc>
        <w:tc>
          <w:tcPr>
            <w:tcW w:w="608" w:type="dxa"/>
            <w:tcBorders>
              <w:top w:val="single" w:sz="4" w:space="0" w:color="auto"/>
              <w:left w:val="single" w:sz="4" w:space="0" w:color="auto"/>
              <w:bottom w:val="single" w:sz="4" w:space="0" w:color="auto"/>
              <w:right w:val="single" w:sz="4" w:space="0" w:color="auto"/>
            </w:tcBorders>
            <w:vAlign w:val="center"/>
          </w:tcPr>
          <w:p w14:paraId="663C1965" w14:textId="77777777" w:rsidR="000A0048" w:rsidRDefault="000A0048" w:rsidP="005D31F2">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AA712A8" w14:textId="77777777" w:rsidR="000A0048" w:rsidRDefault="000A0048" w:rsidP="005D31F2">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6837E23" w14:textId="77777777" w:rsidR="000A0048" w:rsidRDefault="000A0048" w:rsidP="005D31F2">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D8AED03" w14:textId="77777777" w:rsidR="000A0048" w:rsidRDefault="000A0048" w:rsidP="005D31F2">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5B3864D" w14:textId="77777777" w:rsidR="000A0048" w:rsidRDefault="000A0048" w:rsidP="005D31F2">
            <w:pPr>
              <w:pStyle w:val="TAC"/>
              <w:rPr>
                <w:lang w:val="en-US"/>
              </w:rPr>
            </w:pPr>
          </w:p>
        </w:tc>
        <w:tc>
          <w:tcPr>
            <w:tcW w:w="670" w:type="dxa"/>
            <w:tcBorders>
              <w:top w:val="single" w:sz="4" w:space="0" w:color="auto"/>
              <w:left w:val="single" w:sz="4" w:space="0" w:color="auto"/>
              <w:bottom w:val="single" w:sz="4" w:space="0" w:color="auto"/>
              <w:right w:val="single" w:sz="4" w:space="0" w:color="auto"/>
            </w:tcBorders>
            <w:vAlign w:val="center"/>
          </w:tcPr>
          <w:p w14:paraId="4333F544" w14:textId="77777777" w:rsidR="000A0048" w:rsidRDefault="000A0048" w:rsidP="005D31F2">
            <w:pPr>
              <w:pStyle w:val="TAC"/>
              <w:rPr>
                <w:lang w:val="en-US"/>
              </w:rPr>
            </w:pPr>
          </w:p>
        </w:tc>
        <w:tc>
          <w:tcPr>
            <w:tcW w:w="1483" w:type="dxa"/>
            <w:tcBorders>
              <w:top w:val="single" w:sz="4" w:space="0" w:color="auto"/>
              <w:left w:val="single" w:sz="4" w:space="0" w:color="auto"/>
              <w:bottom w:val="nil"/>
              <w:right w:val="single" w:sz="4" w:space="0" w:color="auto"/>
            </w:tcBorders>
            <w:shd w:val="clear" w:color="auto" w:fill="auto"/>
          </w:tcPr>
          <w:p w14:paraId="3B54FB82" w14:textId="77777777" w:rsidR="000A0048" w:rsidRDefault="000A0048" w:rsidP="005D31F2">
            <w:pPr>
              <w:pStyle w:val="TAC"/>
              <w:rPr>
                <w:lang w:val="en-US" w:eastAsia="zh-CN"/>
              </w:rPr>
            </w:pPr>
            <w:r>
              <w:rPr>
                <w:rFonts w:hint="eastAsia"/>
                <w:lang w:val="en-US" w:eastAsia="zh-CN"/>
              </w:rPr>
              <w:t>0</w:t>
            </w:r>
          </w:p>
        </w:tc>
      </w:tr>
      <w:tr w:rsidR="000A0048" w14:paraId="1C46EE14"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9F8B768" w14:textId="77777777" w:rsidR="000A0048" w:rsidRDefault="000A0048" w:rsidP="005D31F2">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35A101ED" w14:textId="77777777" w:rsidR="000A0048" w:rsidRDefault="000A0048" w:rsidP="005D31F2">
            <w:pPr>
              <w:pStyle w:val="TAC"/>
            </w:pPr>
          </w:p>
        </w:tc>
        <w:tc>
          <w:tcPr>
            <w:tcW w:w="670" w:type="dxa"/>
            <w:tcBorders>
              <w:top w:val="single" w:sz="4" w:space="0" w:color="auto"/>
              <w:left w:val="single" w:sz="4" w:space="0" w:color="auto"/>
              <w:right w:val="single" w:sz="4" w:space="0" w:color="auto"/>
            </w:tcBorders>
            <w:vAlign w:val="center"/>
          </w:tcPr>
          <w:p w14:paraId="7CD39F36" w14:textId="77777777" w:rsidR="000A0048" w:rsidRDefault="000A0048" w:rsidP="005D31F2">
            <w:pPr>
              <w:pStyle w:val="TAC"/>
              <w:rPr>
                <w:rFonts w:cs="Arial"/>
                <w:szCs w:val="18"/>
              </w:rPr>
            </w:pPr>
            <w: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D8FCAB5" w14:textId="77777777" w:rsidR="000A0048" w:rsidRDefault="000A0048" w:rsidP="005D31F2">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06077C3" w14:textId="77777777" w:rsidR="000A0048" w:rsidRDefault="000A0048" w:rsidP="005D31F2">
            <w:pPr>
              <w:pStyle w:val="TAC"/>
              <w:rPr>
                <w:rFonts w:cs="Arial"/>
                <w:kern w:val="2"/>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FDF7744" w14:textId="77777777" w:rsidR="000A0048" w:rsidRDefault="000A0048" w:rsidP="005D31F2">
            <w:pPr>
              <w:pStyle w:val="TAC"/>
              <w:rPr>
                <w:rFonts w:cs="Arial"/>
                <w:kern w:val="2"/>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AEF3641" w14:textId="77777777" w:rsidR="000A0048" w:rsidRDefault="000A0048" w:rsidP="005D31F2">
            <w:pPr>
              <w:pStyle w:val="TAC"/>
              <w:rPr>
                <w:rFonts w:cs="Arial"/>
                <w:kern w:val="2"/>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601518D" w14:textId="77777777" w:rsidR="000A0048" w:rsidRDefault="000A0048" w:rsidP="005D31F2">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BA26477" w14:textId="77777777" w:rsidR="000A0048" w:rsidRDefault="000A0048" w:rsidP="005D31F2">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FF505B1" w14:textId="77777777" w:rsidR="000A0048" w:rsidRDefault="000A0048" w:rsidP="005D31F2">
            <w:pPr>
              <w:pStyle w:val="TAC"/>
              <w:rPr>
                <w:lang w:val="en-US"/>
              </w:rPr>
            </w:pPr>
          </w:p>
        </w:tc>
        <w:tc>
          <w:tcPr>
            <w:tcW w:w="608" w:type="dxa"/>
            <w:tcBorders>
              <w:top w:val="single" w:sz="4" w:space="0" w:color="auto"/>
              <w:left w:val="single" w:sz="4" w:space="0" w:color="auto"/>
              <w:bottom w:val="single" w:sz="4" w:space="0" w:color="auto"/>
              <w:right w:val="single" w:sz="4" w:space="0" w:color="auto"/>
            </w:tcBorders>
          </w:tcPr>
          <w:p w14:paraId="55E836AF" w14:textId="77777777" w:rsidR="000A0048" w:rsidRDefault="000A0048" w:rsidP="005D31F2">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4886BA2E" w14:textId="77777777" w:rsidR="000A0048" w:rsidRDefault="000A0048" w:rsidP="005D31F2">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73A1520C" w14:textId="77777777" w:rsidR="000A0048" w:rsidRDefault="000A0048" w:rsidP="005D31F2">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0ED58050" w14:textId="77777777" w:rsidR="000A0048" w:rsidRDefault="000A0048" w:rsidP="005D31F2">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2FA82A8C" w14:textId="77777777" w:rsidR="000A0048" w:rsidRDefault="000A0048" w:rsidP="005D31F2">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6174FA26" w14:textId="77777777" w:rsidR="000A0048" w:rsidRDefault="000A0048" w:rsidP="005D31F2">
            <w:pPr>
              <w:pStyle w:val="TAC"/>
              <w:rPr>
                <w:lang w:val="en-US"/>
              </w:rPr>
            </w:pPr>
          </w:p>
        </w:tc>
        <w:tc>
          <w:tcPr>
            <w:tcW w:w="1483" w:type="dxa"/>
            <w:tcBorders>
              <w:top w:val="nil"/>
              <w:left w:val="single" w:sz="4" w:space="0" w:color="auto"/>
              <w:bottom w:val="single" w:sz="4" w:space="0" w:color="auto"/>
              <w:right w:val="single" w:sz="4" w:space="0" w:color="auto"/>
            </w:tcBorders>
            <w:shd w:val="clear" w:color="auto" w:fill="auto"/>
          </w:tcPr>
          <w:p w14:paraId="5FAD73F9" w14:textId="77777777" w:rsidR="000A0048" w:rsidRDefault="000A0048" w:rsidP="005D31F2">
            <w:pPr>
              <w:pStyle w:val="TAC"/>
              <w:rPr>
                <w:lang w:val="en-US" w:eastAsia="zh-CN"/>
              </w:rPr>
            </w:pPr>
          </w:p>
        </w:tc>
      </w:tr>
      <w:tr w:rsidR="000A0048" w14:paraId="6C634828"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82827D7" w14:textId="77777777" w:rsidR="000A0048" w:rsidRDefault="000A0048" w:rsidP="005D31F2">
            <w:pPr>
              <w:pStyle w:val="TAC"/>
            </w:pPr>
            <w:r>
              <w:t>CA_n5A-n14A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78D543F" w14:textId="77777777" w:rsidR="000A0048" w:rsidRDefault="000A0048" w:rsidP="005D31F2">
            <w:pPr>
              <w:pStyle w:val="TAC"/>
            </w:pPr>
            <w:r>
              <w:t>CA_n5A-n14A</w:t>
            </w:r>
          </w:p>
        </w:tc>
        <w:tc>
          <w:tcPr>
            <w:tcW w:w="670" w:type="dxa"/>
            <w:tcBorders>
              <w:top w:val="single" w:sz="4" w:space="0" w:color="auto"/>
              <w:left w:val="single" w:sz="4" w:space="0" w:color="auto"/>
              <w:right w:val="single" w:sz="4" w:space="0" w:color="auto"/>
            </w:tcBorders>
            <w:vAlign w:val="center"/>
          </w:tcPr>
          <w:p w14:paraId="33E5D95E" w14:textId="77777777" w:rsidR="000A0048" w:rsidRDefault="000A0048" w:rsidP="005D31F2">
            <w:pPr>
              <w:pStyle w:val="TAC"/>
            </w:pPr>
            <w:r>
              <w:t>n5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3D0B4E2" w14:textId="77777777" w:rsidR="000A0048" w:rsidRDefault="000A0048" w:rsidP="005D31F2">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8B7EB63" w14:textId="77777777" w:rsidR="000A0048" w:rsidRDefault="000A0048" w:rsidP="005D31F2">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2CE1206" w14:textId="77777777" w:rsidR="000A0048" w:rsidRDefault="000A0048" w:rsidP="005D31F2">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69660F2" w14:textId="77777777" w:rsidR="000A0048" w:rsidRDefault="000A0048" w:rsidP="005D31F2">
            <w:pPr>
              <w:pStyle w:val="TAC"/>
              <w:rPr>
                <w:rFonts w:cs="Arial"/>
                <w:kern w:val="2"/>
                <w:szCs w:val="18"/>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2120BEB" w14:textId="77777777" w:rsidR="000A0048" w:rsidRDefault="000A0048" w:rsidP="005D31F2">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95FEE57" w14:textId="77777777" w:rsidR="000A0048" w:rsidRDefault="000A0048" w:rsidP="005D31F2">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04773BE" w14:textId="77777777" w:rsidR="000A0048" w:rsidRDefault="000A0048" w:rsidP="005D31F2">
            <w:pPr>
              <w:pStyle w:val="TAC"/>
              <w:rPr>
                <w:lang w:val="en-US"/>
              </w:rPr>
            </w:pPr>
          </w:p>
        </w:tc>
        <w:tc>
          <w:tcPr>
            <w:tcW w:w="608" w:type="dxa"/>
            <w:tcBorders>
              <w:top w:val="single" w:sz="4" w:space="0" w:color="auto"/>
              <w:left w:val="single" w:sz="4" w:space="0" w:color="auto"/>
              <w:bottom w:val="single" w:sz="4" w:space="0" w:color="auto"/>
              <w:right w:val="single" w:sz="4" w:space="0" w:color="auto"/>
            </w:tcBorders>
            <w:vAlign w:val="center"/>
          </w:tcPr>
          <w:p w14:paraId="60302EB1" w14:textId="77777777" w:rsidR="000A0048" w:rsidRDefault="000A0048" w:rsidP="005D31F2">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37C2101" w14:textId="77777777" w:rsidR="000A0048" w:rsidRDefault="000A0048" w:rsidP="005D31F2">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C0B0200" w14:textId="77777777" w:rsidR="000A0048" w:rsidRDefault="000A0048" w:rsidP="005D31F2">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D587D4A" w14:textId="77777777" w:rsidR="000A0048" w:rsidRDefault="000A0048" w:rsidP="005D31F2">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6CB37B5" w14:textId="77777777" w:rsidR="000A0048" w:rsidRDefault="000A0048" w:rsidP="005D31F2">
            <w:pPr>
              <w:pStyle w:val="TAC"/>
              <w:rPr>
                <w:lang w:val="en-US"/>
              </w:rPr>
            </w:pPr>
          </w:p>
        </w:tc>
        <w:tc>
          <w:tcPr>
            <w:tcW w:w="670" w:type="dxa"/>
            <w:tcBorders>
              <w:top w:val="single" w:sz="4" w:space="0" w:color="auto"/>
              <w:left w:val="single" w:sz="4" w:space="0" w:color="auto"/>
              <w:bottom w:val="single" w:sz="4" w:space="0" w:color="auto"/>
              <w:right w:val="single" w:sz="4" w:space="0" w:color="auto"/>
            </w:tcBorders>
            <w:vAlign w:val="center"/>
          </w:tcPr>
          <w:p w14:paraId="0D24DA99" w14:textId="77777777" w:rsidR="000A0048" w:rsidRDefault="000A0048" w:rsidP="005D31F2">
            <w:pPr>
              <w:pStyle w:val="TAC"/>
              <w:rPr>
                <w:lang w:val="en-US"/>
              </w:rPr>
            </w:pPr>
          </w:p>
        </w:tc>
        <w:tc>
          <w:tcPr>
            <w:tcW w:w="1483" w:type="dxa"/>
            <w:tcBorders>
              <w:top w:val="single" w:sz="4" w:space="0" w:color="auto"/>
              <w:left w:val="single" w:sz="4" w:space="0" w:color="auto"/>
              <w:bottom w:val="nil"/>
              <w:right w:val="single" w:sz="4" w:space="0" w:color="auto"/>
            </w:tcBorders>
            <w:shd w:val="clear" w:color="auto" w:fill="auto"/>
          </w:tcPr>
          <w:p w14:paraId="59E2C9C4" w14:textId="77777777" w:rsidR="000A0048" w:rsidRDefault="000A0048" w:rsidP="005D31F2">
            <w:pPr>
              <w:pStyle w:val="TAC"/>
              <w:rPr>
                <w:lang w:val="en-US" w:eastAsia="zh-CN"/>
              </w:rPr>
            </w:pPr>
            <w:r>
              <w:rPr>
                <w:rFonts w:hint="eastAsia"/>
                <w:lang w:val="en-US" w:eastAsia="zh-CN"/>
              </w:rPr>
              <w:t>0</w:t>
            </w:r>
          </w:p>
        </w:tc>
      </w:tr>
      <w:tr w:rsidR="000A0048" w14:paraId="51C445F1"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7D40C36" w14:textId="77777777" w:rsidR="000A0048" w:rsidRDefault="000A0048" w:rsidP="005D31F2">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5CE539D3" w14:textId="77777777" w:rsidR="000A0048" w:rsidRDefault="000A0048" w:rsidP="005D31F2">
            <w:pPr>
              <w:pStyle w:val="TAC"/>
            </w:pPr>
          </w:p>
        </w:tc>
        <w:tc>
          <w:tcPr>
            <w:tcW w:w="670" w:type="dxa"/>
            <w:tcBorders>
              <w:top w:val="single" w:sz="4" w:space="0" w:color="auto"/>
              <w:left w:val="single" w:sz="4" w:space="0" w:color="auto"/>
              <w:right w:val="single" w:sz="4" w:space="0" w:color="auto"/>
            </w:tcBorders>
            <w:vAlign w:val="center"/>
          </w:tcPr>
          <w:p w14:paraId="60E8350F" w14:textId="77777777" w:rsidR="000A0048" w:rsidRDefault="000A0048" w:rsidP="005D31F2">
            <w:pPr>
              <w:pStyle w:val="TAC"/>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7485F62" w14:textId="77777777" w:rsidR="000A0048" w:rsidRDefault="000A0048" w:rsidP="005D31F2">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E8011C3" w14:textId="77777777" w:rsidR="000A0048" w:rsidRDefault="000A0048" w:rsidP="005D31F2">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236338A" w14:textId="77777777" w:rsidR="000A0048" w:rsidRDefault="000A0048" w:rsidP="005D31F2">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04641CD6" w14:textId="77777777" w:rsidR="000A0048" w:rsidRDefault="000A0048" w:rsidP="005D31F2">
            <w:pPr>
              <w:pStyle w:val="TAC"/>
              <w:rPr>
                <w:rFonts w:cs="Arial"/>
                <w:kern w:val="2"/>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FB30035" w14:textId="77777777" w:rsidR="000A0048" w:rsidRDefault="000A0048" w:rsidP="005D31F2">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11BA926" w14:textId="77777777" w:rsidR="000A0048" w:rsidRDefault="000A0048" w:rsidP="005D31F2">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D3503F9" w14:textId="77777777" w:rsidR="000A0048" w:rsidRDefault="000A0048" w:rsidP="005D31F2">
            <w:pPr>
              <w:pStyle w:val="TAC"/>
              <w:rPr>
                <w:lang w:val="en-US"/>
              </w:rPr>
            </w:pPr>
          </w:p>
        </w:tc>
        <w:tc>
          <w:tcPr>
            <w:tcW w:w="608" w:type="dxa"/>
            <w:tcBorders>
              <w:top w:val="single" w:sz="4" w:space="0" w:color="auto"/>
              <w:left w:val="single" w:sz="4" w:space="0" w:color="auto"/>
              <w:bottom w:val="single" w:sz="4" w:space="0" w:color="auto"/>
              <w:right w:val="single" w:sz="4" w:space="0" w:color="auto"/>
            </w:tcBorders>
          </w:tcPr>
          <w:p w14:paraId="75E65A3F" w14:textId="77777777" w:rsidR="000A0048" w:rsidRDefault="000A0048" w:rsidP="005D31F2">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21210738" w14:textId="77777777" w:rsidR="000A0048" w:rsidRDefault="000A0048" w:rsidP="005D31F2">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0B1EAB37" w14:textId="77777777" w:rsidR="000A0048" w:rsidRDefault="000A0048" w:rsidP="005D31F2">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329B157A" w14:textId="77777777" w:rsidR="000A0048" w:rsidRDefault="000A0048" w:rsidP="005D31F2">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0293C184" w14:textId="77777777" w:rsidR="000A0048" w:rsidRDefault="000A0048" w:rsidP="005D31F2">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79739069" w14:textId="77777777" w:rsidR="000A0048" w:rsidRDefault="000A0048" w:rsidP="005D31F2">
            <w:pPr>
              <w:pStyle w:val="TAC"/>
              <w:rPr>
                <w:lang w:val="en-US"/>
              </w:rPr>
            </w:pPr>
          </w:p>
        </w:tc>
        <w:tc>
          <w:tcPr>
            <w:tcW w:w="1483" w:type="dxa"/>
            <w:tcBorders>
              <w:top w:val="nil"/>
              <w:left w:val="single" w:sz="4" w:space="0" w:color="auto"/>
              <w:bottom w:val="single" w:sz="4" w:space="0" w:color="auto"/>
              <w:right w:val="single" w:sz="4" w:space="0" w:color="auto"/>
            </w:tcBorders>
            <w:shd w:val="clear" w:color="auto" w:fill="auto"/>
          </w:tcPr>
          <w:p w14:paraId="6177F379" w14:textId="77777777" w:rsidR="000A0048" w:rsidRDefault="000A0048" w:rsidP="005D31F2">
            <w:pPr>
              <w:pStyle w:val="TAC"/>
              <w:rPr>
                <w:lang w:val="en-US" w:eastAsia="zh-CN"/>
              </w:rPr>
            </w:pPr>
          </w:p>
        </w:tc>
      </w:tr>
      <w:tr w:rsidR="000A0048" w14:paraId="085722E3"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71BC1859" w14:textId="77777777" w:rsidR="000A0048" w:rsidRDefault="000A0048" w:rsidP="005D31F2">
            <w:pPr>
              <w:pStyle w:val="TAC"/>
              <w:rPr>
                <w:rFonts w:eastAsia="Yu Mincho"/>
                <w:lang w:eastAsia="ko-KR"/>
              </w:rPr>
            </w:pPr>
            <w:r>
              <w:t>CA_n5A-n25A</w:t>
            </w:r>
          </w:p>
        </w:tc>
        <w:tc>
          <w:tcPr>
            <w:tcW w:w="1380" w:type="dxa"/>
            <w:tcBorders>
              <w:top w:val="single" w:sz="4" w:space="0" w:color="auto"/>
              <w:left w:val="single" w:sz="4" w:space="0" w:color="auto"/>
              <w:bottom w:val="nil"/>
              <w:right w:val="single" w:sz="4" w:space="0" w:color="auto"/>
            </w:tcBorders>
            <w:shd w:val="clear" w:color="auto" w:fill="auto"/>
          </w:tcPr>
          <w:p w14:paraId="57FEFA74" w14:textId="77777777" w:rsidR="000A0048" w:rsidRDefault="000A0048" w:rsidP="005D31F2">
            <w:pPr>
              <w:pStyle w:val="TAC"/>
              <w:rPr>
                <w:rFonts w:eastAsia="Yu Mincho"/>
                <w:lang w:eastAsia="ko-KR"/>
              </w:rPr>
            </w:pPr>
            <w:r>
              <w:t>CA_n5A-n25A</w:t>
            </w:r>
          </w:p>
        </w:tc>
        <w:tc>
          <w:tcPr>
            <w:tcW w:w="670" w:type="dxa"/>
            <w:tcBorders>
              <w:top w:val="single" w:sz="4" w:space="0" w:color="auto"/>
              <w:left w:val="single" w:sz="4" w:space="0" w:color="auto"/>
              <w:right w:val="single" w:sz="4" w:space="0" w:color="auto"/>
            </w:tcBorders>
          </w:tcPr>
          <w:p w14:paraId="6BDB122C" w14:textId="77777777" w:rsidR="000A0048" w:rsidRDefault="000A0048" w:rsidP="005D31F2">
            <w:pPr>
              <w:pStyle w:val="TAC"/>
              <w:rPr>
                <w:kern w:val="2"/>
                <w:lang w:val="en-US" w:eastAsia="zh-CN"/>
              </w:rPr>
            </w:pPr>
            <w:r>
              <w:rPr>
                <w:rFonts w:cs="Arial"/>
                <w:szCs w:val="18"/>
              </w:rPr>
              <w:t>n5</w:t>
            </w:r>
          </w:p>
        </w:tc>
        <w:tc>
          <w:tcPr>
            <w:tcW w:w="673" w:type="dxa"/>
            <w:gridSpan w:val="2"/>
            <w:tcBorders>
              <w:top w:val="single" w:sz="4" w:space="0" w:color="auto"/>
              <w:left w:val="single" w:sz="4" w:space="0" w:color="auto"/>
              <w:bottom w:val="single" w:sz="4" w:space="0" w:color="auto"/>
              <w:right w:val="single" w:sz="4" w:space="0" w:color="auto"/>
            </w:tcBorders>
          </w:tcPr>
          <w:p w14:paraId="4E55209D" w14:textId="77777777" w:rsidR="000A0048" w:rsidRDefault="000A0048" w:rsidP="005D31F2">
            <w:pPr>
              <w:pStyle w:val="TAC"/>
              <w:rPr>
                <w:lang w:val="en-US"/>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2D0FFFA" w14:textId="77777777" w:rsidR="000A0048" w:rsidRDefault="000A0048" w:rsidP="005D31F2">
            <w:pPr>
              <w:pStyle w:val="TAC"/>
              <w:rPr>
                <w:lang w:val="en-US"/>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6F8E49A" w14:textId="77777777" w:rsidR="000A0048" w:rsidRDefault="000A0048" w:rsidP="005D31F2">
            <w:pPr>
              <w:pStyle w:val="TAC"/>
              <w:rPr>
                <w:lang w:val="en-US"/>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566A60F" w14:textId="77777777" w:rsidR="000A0048" w:rsidRDefault="000A0048" w:rsidP="005D31F2">
            <w:pPr>
              <w:pStyle w:val="TAC"/>
              <w:rPr>
                <w:lang w:val="en-US"/>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DFD7D8B" w14:textId="77777777" w:rsidR="000A0048" w:rsidRDefault="000A0048" w:rsidP="005D31F2">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0C60D24" w14:textId="77777777" w:rsidR="000A0048" w:rsidRDefault="000A0048" w:rsidP="005D31F2">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8F32180" w14:textId="77777777" w:rsidR="000A0048" w:rsidRDefault="000A0048" w:rsidP="005D31F2">
            <w:pPr>
              <w:pStyle w:val="TAC"/>
              <w:rPr>
                <w:lang w:val="en-US"/>
              </w:rPr>
            </w:pPr>
          </w:p>
        </w:tc>
        <w:tc>
          <w:tcPr>
            <w:tcW w:w="608" w:type="dxa"/>
            <w:tcBorders>
              <w:top w:val="single" w:sz="4" w:space="0" w:color="auto"/>
              <w:left w:val="single" w:sz="4" w:space="0" w:color="auto"/>
              <w:bottom w:val="single" w:sz="4" w:space="0" w:color="auto"/>
              <w:right w:val="single" w:sz="4" w:space="0" w:color="auto"/>
            </w:tcBorders>
          </w:tcPr>
          <w:p w14:paraId="22591C6B" w14:textId="77777777" w:rsidR="000A0048" w:rsidRDefault="000A0048" w:rsidP="005D31F2">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4FA40485" w14:textId="77777777" w:rsidR="000A0048" w:rsidRDefault="000A0048" w:rsidP="005D31F2">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624E3F60" w14:textId="77777777" w:rsidR="000A0048" w:rsidRDefault="000A0048" w:rsidP="005D31F2">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6EE236A4" w14:textId="77777777" w:rsidR="000A0048" w:rsidRDefault="000A0048" w:rsidP="005D31F2">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77571993" w14:textId="77777777" w:rsidR="000A0048" w:rsidRDefault="000A0048" w:rsidP="005D31F2">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637D2119" w14:textId="77777777" w:rsidR="000A0048" w:rsidRDefault="000A0048" w:rsidP="005D31F2">
            <w:pPr>
              <w:pStyle w:val="TAC"/>
              <w:rPr>
                <w:lang w:val="en-US"/>
              </w:rPr>
            </w:pPr>
          </w:p>
        </w:tc>
        <w:tc>
          <w:tcPr>
            <w:tcW w:w="1483" w:type="dxa"/>
            <w:tcBorders>
              <w:top w:val="single" w:sz="4" w:space="0" w:color="auto"/>
              <w:left w:val="single" w:sz="4" w:space="0" w:color="auto"/>
              <w:bottom w:val="nil"/>
              <w:right w:val="single" w:sz="4" w:space="0" w:color="auto"/>
            </w:tcBorders>
            <w:shd w:val="clear" w:color="auto" w:fill="auto"/>
          </w:tcPr>
          <w:p w14:paraId="526BB04C" w14:textId="77777777" w:rsidR="000A0048" w:rsidRDefault="000A0048" w:rsidP="005D31F2">
            <w:pPr>
              <w:pStyle w:val="TAC"/>
              <w:rPr>
                <w:lang w:val="en-US" w:eastAsia="zh-CN"/>
              </w:rPr>
            </w:pPr>
            <w:r>
              <w:rPr>
                <w:rFonts w:hint="eastAsia"/>
                <w:lang w:val="en-US" w:eastAsia="zh-CN"/>
              </w:rPr>
              <w:t>0</w:t>
            </w:r>
          </w:p>
        </w:tc>
      </w:tr>
      <w:tr w:rsidR="000A0048" w14:paraId="11A45BBA"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11E218B0" w14:textId="77777777" w:rsidR="000A0048" w:rsidRDefault="000A0048" w:rsidP="005D31F2">
            <w:pPr>
              <w:pStyle w:val="TAC"/>
              <w:rPr>
                <w:rFonts w:eastAsia="Yu Mincho"/>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29D9D096" w14:textId="77777777" w:rsidR="000A0048" w:rsidRDefault="000A0048" w:rsidP="005D31F2">
            <w:pPr>
              <w:pStyle w:val="TAC"/>
              <w:rPr>
                <w:rFonts w:eastAsia="Yu Mincho"/>
                <w:lang w:eastAsia="ko-KR"/>
              </w:rPr>
            </w:pPr>
          </w:p>
        </w:tc>
        <w:tc>
          <w:tcPr>
            <w:tcW w:w="670" w:type="dxa"/>
            <w:tcBorders>
              <w:top w:val="single" w:sz="4" w:space="0" w:color="auto"/>
              <w:left w:val="single" w:sz="4" w:space="0" w:color="auto"/>
              <w:right w:val="single" w:sz="4" w:space="0" w:color="auto"/>
            </w:tcBorders>
          </w:tcPr>
          <w:p w14:paraId="2423CA42" w14:textId="77777777" w:rsidR="000A0048" w:rsidRDefault="000A0048" w:rsidP="005D31F2">
            <w:pPr>
              <w:pStyle w:val="TAC"/>
              <w:rPr>
                <w:kern w:val="2"/>
                <w:lang w:val="en-US" w:eastAsia="zh-CN"/>
              </w:rPr>
            </w:pPr>
            <w:r>
              <w:rPr>
                <w:rFonts w:cs="Arial"/>
                <w:szCs w:val="18"/>
              </w:rPr>
              <w:t>n25</w:t>
            </w:r>
          </w:p>
        </w:tc>
        <w:tc>
          <w:tcPr>
            <w:tcW w:w="673" w:type="dxa"/>
            <w:gridSpan w:val="2"/>
            <w:tcBorders>
              <w:top w:val="single" w:sz="4" w:space="0" w:color="auto"/>
              <w:left w:val="single" w:sz="4" w:space="0" w:color="auto"/>
              <w:bottom w:val="single" w:sz="4" w:space="0" w:color="auto"/>
              <w:right w:val="single" w:sz="4" w:space="0" w:color="auto"/>
            </w:tcBorders>
          </w:tcPr>
          <w:p w14:paraId="0C130F8F" w14:textId="77777777" w:rsidR="000A0048" w:rsidRDefault="000A0048" w:rsidP="005D31F2">
            <w:pPr>
              <w:pStyle w:val="TAC"/>
              <w:rPr>
                <w:lang w:val="en-US"/>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248A2A9" w14:textId="77777777" w:rsidR="000A0048" w:rsidRDefault="000A0048" w:rsidP="005D31F2">
            <w:pPr>
              <w:pStyle w:val="TAC"/>
              <w:rPr>
                <w:lang w:val="en-US"/>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79512B3" w14:textId="77777777" w:rsidR="000A0048" w:rsidRDefault="000A0048" w:rsidP="005D31F2">
            <w:pPr>
              <w:pStyle w:val="TAC"/>
              <w:rPr>
                <w:lang w:val="en-US"/>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CFB26AF" w14:textId="77777777" w:rsidR="000A0048" w:rsidRDefault="000A0048" w:rsidP="005D31F2">
            <w:pPr>
              <w:pStyle w:val="TAC"/>
              <w:rPr>
                <w:lang w:val="en-US"/>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A07D042" w14:textId="77777777" w:rsidR="000A0048" w:rsidRDefault="000A0048" w:rsidP="005D31F2">
            <w:pPr>
              <w:pStyle w:val="TAC"/>
              <w:rPr>
                <w:lang w:val="en-US"/>
              </w:rPr>
            </w:pPr>
            <w:r>
              <w:rPr>
                <w:lang w:val="en-US"/>
              </w:rPr>
              <w:t>25</w:t>
            </w:r>
          </w:p>
        </w:tc>
        <w:tc>
          <w:tcPr>
            <w:tcW w:w="670" w:type="dxa"/>
            <w:gridSpan w:val="3"/>
            <w:tcBorders>
              <w:top w:val="single" w:sz="4" w:space="0" w:color="auto"/>
              <w:left w:val="single" w:sz="4" w:space="0" w:color="auto"/>
              <w:bottom w:val="single" w:sz="4" w:space="0" w:color="auto"/>
              <w:right w:val="single" w:sz="4" w:space="0" w:color="auto"/>
            </w:tcBorders>
          </w:tcPr>
          <w:p w14:paraId="68CD2ECB" w14:textId="77777777" w:rsidR="000A0048" w:rsidRDefault="000A0048" w:rsidP="005D31F2">
            <w:pPr>
              <w:pStyle w:val="TAC"/>
              <w:rPr>
                <w:lang w:val="en-US"/>
              </w:rPr>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22891224" w14:textId="77777777" w:rsidR="000A0048" w:rsidRDefault="000A0048" w:rsidP="005D31F2">
            <w:pPr>
              <w:pStyle w:val="TAC"/>
              <w:rPr>
                <w:lang w:val="en-US"/>
              </w:rPr>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7F89B43C" w14:textId="77777777" w:rsidR="000A0048" w:rsidRDefault="000A0048" w:rsidP="005D31F2">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60D454BC" w14:textId="77777777" w:rsidR="000A0048" w:rsidRDefault="000A0048" w:rsidP="005D31F2">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4CC3A2B6" w14:textId="77777777" w:rsidR="000A0048" w:rsidRDefault="000A0048" w:rsidP="005D31F2">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084607F9" w14:textId="77777777" w:rsidR="000A0048" w:rsidRDefault="000A0048" w:rsidP="005D31F2">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01AC857F" w14:textId="77777777" w:rsidR="000A0048" w:rsidRDefault="000A0048" w:rsidP="005D31F2">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528A08CA" w14:textId="77777777" w:rsidR="000A0048" w:rsidRDefault="000A0048" w:rsidP="005D31F2">
            <w:pPr>
              <w:pStyle w:val="TAC"/>
              <w:rPr>
                <w:lang w:val="en-US"/>
              </w:rPr>
            </w:pPr>
          </w:p>
        </w:tc>
        <w:tc>
          <w:tcPr>
            <w:tcW w:w="1483" w:type="dxa"/>
            <w:tcBorders>
              <w:top w:val="nil"/>
              <w:left w:val="single" w:sz="4" w:space="0" w:color="auto"/>
              <w:bottom w:val="single" w:sz="4" w:space="0" w:color="auto"/>
              <w:right w:val="single" w:sz="4" w:space="0" w:color="auto"/>
            </w:tcBorders>
            <w:shd w:val="clear" w:color="auto" w:fill="auto"/>
          </w:tcPr>
          <w:p w14:paraId="14801B4F" w14:textId="77777777" w:rsidR="000A0048" w:rsidRDefault="000A0048" w:rsidP="005D31F2">
            <w:pPr>
              <w:pStyle w:val="TAC"/>
              <w:rPr>
                <w:lang w:val="en-US" w:eastAsia="zh-CN"/>
              </w:rPr>
            </w:pPr>
          </w:p>
        </w:tc>
      </w:tr>
      <w:tr w:rsidR="000A0048" w14:paraId="782AA407"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695FA09F" w14:textId="77777777" w:rsidR="000A0048" w:rsidRDefault="000A0048" w:rsidP="005D31F2">
            <w:pPr>
              <w:pStyle w:val="TAC"/>
              <w:rPr>
                <w:rFonts w:eastAsia="Yu Mincho"/>
                <w:lang w:eastAsia="ko-KR"/>
              </w:rPr>
            </w:pPr>
            <w:r>
              <w:t>CA_n5A-n25(2A)</w:t>
            </w:r>
          </w:p>
        </w:tc>
        <w:tc>
          <w:tcPr>
            <w:tcW w:w="1380" w:type="dxa"/>
            <w:tcBorders>
              <w:top w:val="nil"/>
              <w:left w:val="single" w:sz="4" w:space="0" w:color="auto"/>
              <w:bottom w:val="nil"/>
              <w:right w:val="single" w:sz="4" w:space="0" w:color="auto"/>
            </w:tcBorders>
            <w:shd w:val="clear" w:color="auto" w:fill="auto"/>
          </w:tcPr>
          <w:p w14:paraId="14A1DA7E" w14:textId="77777777" w:rsidR="000A0048" w:rsidRDefault="000A0048" w:rsidP="005D31F2">
            <w:pPr>
              <w:pStyle w:val="TAC"/>
              <w:rPr>
                <w:rFonts w:eastAsia="Yu Mincho"/>
                <w:lang w:eastAsia="ko-KR"/>
              </w:rPr>
            </w:pPr>
            <w:r>
              <w:t>CA_n5A-n25A</w:t>
            </w:r>
          </w:p>
        </w:tc>
        <w:tc>
          <w:tcPr>
            <w:tcW w:w="670" w:type="dxa"/>
            <w:tcBorders>
              <w:top w:val="single" w:sz="4" w:space="0" w:color="auto"/>
              <w:left w:val="single" w:sz="4" w:space="0" w:color="auto"/>
              <w:right w:val="single" w:sz="4" w:space="0" w:color="auto"/>
            </w:tcBorders>
          </w:tcPr>
          <w:p w14:paraId="2047C860" w14:textId="77777777" w:rsidR="000A0048" w:rsidRDefault="000A0048" w:rsidP="005D31F2">
            <w:pPr>
              <w:pStyle w:val="TAC"/>
              <w:rPr>
                <w:kern w:val="2"/>
                <w:lang w:val="en-US" w:eastAsia="zh-CN"/>
              </w:rPr>
            </w:pPr>
            <w:r>
              <w:rPr>
                <w:rFonts w:cs="Arial"/>
                <w:szCs w:val="18"/>
              </w:rPr>
              <w:t>n5</w:t>
            </w:r>
          </w:p>
        </w:tc>
        <w:tc>
          <w:tcPr>
            <w:tcW w:w="673" w:type="dxa"/>
            <w:gridSpan w:val="2"/>
            <w:tcBorders>
              <w:top w:val="single" w:sz="4" w:space="0" w:color="auto"/>
              <w:left w:val="single" w:sz="4" w:space="0" w:color="auto"/>
              <w:bottom w:val="single" w:sz="4" w:space="0" w:color="auto"/>
              <w:right w:val="single" w:sz="4" w:space="0" w:color="auto"/>
            </w:tcBorders>
          </w:tcPr>
          <w:p w14:paraId="7CDED1FB" w14:textId="77777777" w:rsidR="000A0048" w:rsidRDefault="000A0048" w:rsidP="005D31F2">
            <w:pPr>
              <w:pStyle w:val="TAC"/>
              <w:rPr>
                <w:lang w:val="en-US"/>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B2A727D" w14:textId="77777777" w:rsidR="000A0048" w:rsidRDefault="000A0048" w:rsidP="005D31F2">
            <w:pPr>
              <w:pStyle w:val="TAC"/>
              <w:rPr>
                <w:lang w:val="en-US"/>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676D2E3" w14:textId="77777777" w:rsidR="000A0048" w:rsidRDefault="000A0048" w:rsidP="005D31F2">
            <w:pPr>
              <w:pStyle w:val="TAC"/>
              <w:rPr>
                <w:lang w:val="en-US"/>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785587C" w14:textId="77777777" w:rsidR="000A0048" w:rsidRDefault="000A0048" w:rsidP="005D31F2">
            <w:pPr>
              <w:pStyle w:val="TAC"/>
              <w:rPr>
                <w:lang w:val="en-US"/>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1A05700" w14:textId="77777777" w:rsidR="000A0048" w:rsidRDefault="000A0048" w:rsidP="005D31F2">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F367F8D" w14:textId="77777777" w:rsidR="000A0048" w:rsidRDefault="000A0048" w:rsidP="005D31F2">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8C83B49" w14:textId="77777777" w:rsidR="000A0048" w:rsidRDefault="000A0048" w:rsidP="005D31F2">
            <w:pPr>
              <w:pStyle w:val="TAC"/>
              <w:rPr>
                <w:lang w:val="en-US"/>
              </w:rPr>
            </w:pPr>
          </w:p>
        </w:tc>
        <w:tc>
          <w:tcPr>
            <w:tcW w:w="608" w:type="dxa"/>
            <w:tcBorders>
              <w:top w:val="single" w:sz="4" w:space="0" w:color="auto"/>
              <w:left w:val="single" w:sz="4" w:space="0" w:color="auto"/>
              <w:bottom w:val="single" w:sz="4" w:space="0" w:color="auto"/>
              <w:right w:val="single" w:sz="4" w:space="0" w:color="auto"/>
            </w:tcBorders>
          </w:tcPr>
          <w:p w14:paraId="44972B0C" w14:textId="77777777" w:rsidR="000A0048" w:rsidRDefault="000A0048" w:rsidP="005D31F2">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765B48CB" w14:textId="77777777" w:rsidR="000A0048" w:rsidRDefault="000A0048" w:rsidP="005D31F2">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270480FE" w14:textId="77777777" w:rsidR="000A0048" w:rsidRDefault="000A0048" w:rsidP="005D31F2">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72D563D1" w14:textId="77777777" w:rsidR="000A0048" w:rsidRDefault="000A0048" w:rsidP="005D31F2">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7F633711" w14:textId="77777777" w:rsidR="000A0048" w:rsidRDefault="000A0048" w:rsidP="005D31F2">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1C4487FB" w14:textId="77777777" w:rsidR="000A0048" w:rsidRDefault="000A0048" w:rsidP="005D31F2">
            <w:pPr>
              <w:pStyle w:val="TAC"/>
              <w:rPr>
                <w:lang w:val="en-US"/>
              </w:rPr>
            </w:pPr>
          </w:p>
        </w:tc>
        <w:tc>
          <w:tcPr>
            <w:tcW w:w="1483" w:type="dxa"/>
            <w:tcBorders>
              <w:top w:val="nil"/>
              <w:left w:val="single" w:sz="4" w:space="0" w:color="auto"/>
              <w:bottom w:val="single" w:sz="4" w:space="0" w:color="auto"/>
              <w:right w:val="single" w:sz="4" w:space="0" w:color="auto"/>
            </w:tcBorders>
            <w:shd w:val="clear" w:color="auto" w:fill="auto"/>
          </w:tcPr>
          <w:p w14:paraId="0C2164F4" w14:textId="77777777" w:rsidR="000A0048" w:rsidRDefault="000A0048" w:rsidP="005D31F2">
            <w:pPr>
              <w:pStyle w:val="TAC"/>
              <w:rPr>
                <w:lang w:val="en-US" w:eastAsia="zh-CN"/>
              </w:rPr>
            </w:pPr>
            <w:r>
              <w:rPr>
                <w:rFonts w:hint="eastAsia"/>
                <w:lang w:val="en-US" w:eastAsia="zh-CN"/>
              </w:rPr>
              <w:t>0</w:t>
            </w:r>
          </w:p>
        </w:tc>
      </w:tr>
      <w:tr w:rsidR="000A0048" w14:paraId="6BAE731A"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16E39403" w14:textId="77777777" w:rsidR="000A0048" w:rsidRDefault="000A0048" w:rsidP="005D31F2">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33B1E71F" w14:textId="77777777" w:rsidR="000A0048" w:rsidRDefault="000A0048" w:rsidP="005D31F2">
            <w:pPr>
              <w:pStyle w:val="TAC"/>
              <w:rPr>
                <w:rFonts w:eastAsia="Yu Mincho" w:cs="Arial"/>
                <w:szCs w:val="18"/>
                <w:lang w:eastAsia="ko-KR"/>
              </w:rPr>
            </w:pPr>
          </w:p>
        </w:tc>
        <w:tc>
          <w:tcPr>
            <w:tcW w:w="670" w:type="dxa"/>
            <w:tcBorders>
              <w:top w:val="single" w:sz="4" w:space="0" w:color="auto"/>
              <w:left w:val="single" w:sz="4" w:space="0" w:color="auto"/>
              <w:right w:val="single" w:sz="4" w:space="0" w:color="auto"/>
            </w:tcBorders>
          </w:tcPr>
          <w:p w14:paraId="4AFC544C" w14:textId="77777777" w:rsidR="000A0048" w:rsidRDefault="000A0048" w:rsidP="005D31F2">
            <w:pPr>
              <w:pStyle w:val="TAC"/>
              <w:rPr>
                <w:rFonts w:cs="Arial"/>
                <w:kern w:val="2"/>
                <w:szCs w:val="18"/>
                <w:lang w:val="en-US" w:eastAsia="zh-CN"/>
              </w:rPr>
            </w:pPr>
            <w:r>
              <w:rPr>
                <w:rFonts w:cs="Arial"/>
                <w:szCs w:val="18"/>
              </w:rPr>
              <w:t>n25</w:t>
            </w:r>
          </w:p>
        </w:tc>
        <w:tc>
          <w:tcPr>
            <w:tcW w:w="8744" w:type="dxa"/>
            <w:gridSpan w:val="31"/>
            <w:tcBorders>
              <w:top w:val="single" w:sz="4" w:space="0" w:color="auto"/>
              <w:left w:val="single" w:sz="4" w:space="0" w:color="auto"/>
              <w:bottom w:val="single" w:sz="4" w:space="0" w:color="auto"/>
              <w:right w:val="single" w:sz="4" w:space="0" w:color="auto"/>
            </w:tcBorders>
          </w:tcPr>
          <w:p w14:paraId="4D3ABEC0" w14:textId="77777777" w:rsidR="000A0048" w:rsidRDefault="000A0048" w:rsidP="005D31F2">
            <w:pPr>
              <w:pStyle w:val="TAC"/>
              <w:rPr>
                <w:szCs w:val="18"/>
                <w:lang w:val="en-US"/>
              </w:rPr>
            </w:pPr>
            <w:r>
              <w:rPr>
                <w:rFonts w:cs="Arial"/>
                <w:szCs w:val="18"/>
              </w:rPr>
              <w:t>See CA_n25(2A) Bandwidth Combination Set 0 in Table 5.5A.2-1</w:t>
            </w:r>
          </w:p>
        </w:tc>
        <w:tc>
          <w:tcPr>
            <w:tcW w:w="1483" w:type="dxa"/>
            <w:tcBorders>
              <w:top w:val="single" w:sz="4" w:space="0" w:color="auto"/>
              <w:left w:val="single" w:sz="4" w:space="0" w:color="auto"/>
              <w:bottom w:val="single" w:sz="4" w:space="0" w:color="auto"/>
              <w:right w:val="single" w:sz="4" w:space="0" w:color="auto"/>
            </w:tcBorders>
            <w:shd w:val="clear" w:color="auto" w:fill="auto"/>
          </w:tcPr>
          <w:p w14:paraId="61B4AF1A" w14:textId="77777777" w:rsidR="000A0048" w:rsidRDefault="000A0048" w:rsidP="005D31F2">
            <w:pPr>
              <w:pStyle w:val="TAC"/>
              <w:rPr>
                <w:szCs w:val="18"/>
                <w:lang w:val="en-US" w:eastAsia="zh-CN"/>
              </w:rPr>
            </w:pPr>
          </w:p>
        </w:tc>
      </w:tr>
      <w:tr w:rsidR="000A0048" w14:paraId="2DC91548" w14:textId="77777777" w:rsidTr="005D31F2">
        <w:trPr>
          <w:trHeight w:val="187"/>
        </w:trPr>
        <w:tc>
          <w:tcPr>
            <w:tcW w:w="1641" w:type="dxa"/>
            <w:tcBorders>
              <w:left w:val="single" w:sz="4" w:space="0" w:color="auto"/>
              <w:bottom w:val="nil"/>
              <w:right w:val="single" w:sz="4" w:space="0" w:color="auto"/>
            </w:tcBorders>
            <w:shd w:val="clear" w:color="auto" w:fill="auto"/>
            <w:vAlign w:val="center"/>
          </w:tcPr>
          <w:p w14:paraId="1E82938D" w14:textId="77777777" w:rsidR="000A0048" w:rsidRDefault="000A0048" w:rsidP="005D31F2">
            <w:pPr>
              <w:pStyle w:val="TAC"/>
              <w:rPr>
                <w:rFonts w:cs="Arial"/>
                <w:szCs w:val="18"/>
                <w:lang w:val="en-US"/>
              </w:rPr>
            </w:pPr>
            <w:r>
              <w:rPr>
                <w:rFonts w:eastAsia="SimSun"/>
                <w:lang w:val="en-US" w:eastAsia="zh-CN"/>
              </w:rPr>
              <w:t>CA_n5A-n30A</w:t>
            </w:r>
          </w:p>
        </w:tc>
        <w:tc>
          <w:tcPr>
            <w:tcW w:w="1380" w:type="dxa"/>
            <w:tcBorders>
              <w:left w:val="single" w:sz="4" w:space="0" w:color="auto"/>
              <w:bottom w:val="nil"/>
              <w:right w:val="single" w:sz="4" w:space="0" w:color="auto"/>
            </w:tcBorders>
            <w:shd w:val="clear" w:color="auto" w:fill="auto"/>
            <w:vAlign w:val="center"/>
          </w:tcPr>
          <w:p w14:paraId="1263394E" w14:textId="77777777" w:rsidR="000A0048" w:rsidRDefault="000A0048" w:rsidP="005D31F2">
            <w:pPr>
              <w:pStyle w:val="TAC"/>
              <w:rPr>
                <w:rFonts w:cs="Arial"/>
                <w:szCs w:val="18"/>
                <w:lang w:val="en-US"/>
              </w:rPr>
            </w:pPr>
            <w:r>
              <w:rPr>
                <w:rFonts w:eastAsia="SimSun"/>
                <w:lang w:val="en-US" w:eastAsia="zh-CN"/>
              </w:rPr>
              <w:t>CA_n5A-n30A</w:t>
            </w:r>
          </w:p>
        </w:tc>
        <w:tc>
          <w:tcPr>
            <w:tcW w:w="670" w:type="dxa"/>
            <w:tcBorders>
              <w:left w:val="single" w:sz="4" w:space="0" w:color="auto"/>
              <w:bottom w:val="single" w:sz="4" w:space="0" w:color="auto"/>
              <w:right w:val="single" w:sz="4" w:space="0" w:color="auto"/>
            </w:tcBorders>
            <w:vAlign w:val="center"/>
          </w:tcPr>
          <w:p w14:paraId="039A17D7" w14:textId="77777777" w:rsidR="000A0048" w:rsidRDefault="000A0048" w:rsidP="005D31F2">
            <w:pPr>
              <w:pStyle w:val="TAC"/>
              <w:rPr>
                <w:rFonts w:cs="Arial"/>
                <w:szCs w:val="18"/>
                <w:lang w:eastAsia="ja-JP"/>
              </w:rPr>
            </w:pPr>
            <w:r>
              <w:rPr>
                <w:rFonts w:cs="Arial"/>
                <w:szCs w:val="18"/>
              </w:rPr>
              <w:t>n5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99156EA" w14:textId="77777777" w:rsidR="000A0048" w:rsidRDefault="000A0048" w:rsidP="005D31F2">
            <w:pPr>
              <w:pStyle w:val="TAC"/>
              <w:rPr>
                <w:rFonts w:cs="Arial"/>
                <w:szCs w:val="18"/>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7C0379B" w14:textId="77777777" w:rsidR="000A0048" w:rsidRDefault="000A0048" w:rsidP="005D31F2">
            <w:pPr>
              <w:pStyle w:val="TAC"/>
              <w:rPr>
                <w:rFonts w:cs="Arial"/>
                <w:kern w:val="2"/>
                <w:szCs w:val="18"/>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4222507" w14:textId="77777777" w:rsidR="000A0048" w:rsidRDefault="000A0048" w:rsidP="005D31F2">
            <w:pPr>
              <w:pStyle w:val="TAC"/>
              <w:rPr>
                <w:rFonts w:cs="Arial"/>
                <w:kern w:val="2"/>
                <w:szCs w:val="18"/>
                <w:lang w:val="en-US" w:eastAsia="zh-CN"/>
              </w:rPr>
            </w:pPr>
            <w:r>
              <w:rPr>
                <w:rFonts w:eastAsia="SimSun"/>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CF350B7" w14:textId="77777777" w:rsidR="000A0048" w:rsidRDefault="000A0048" w:rsidP="005D31F2">
            <w:pPr>
              <w:pStyle w:val="TAC"/>
              <w:rPr>
                <w:rFonts w:cs="Arial"/>
                <w:kern w:val="2"/>
                <w:szCs w:val="18"/>
                <w:lang w:val="en-US" w:eastAsia="zh-CN"/>
              </w:rPr>
            </w:pPr>
            <w:r>
              <w:rPr>
                <w:rFonts w:eastAsia="SimSun"/>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D6C47C8" w14:textId="77777777" w:rsidR="000A0048" w:rsidRDefault="000A0048" w:rsidP="005D31F2">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E0AB28D" w14:textId="77777777" w:rsidR="000A0048" w:rsidRDefault="000A0048" w:rsidP="005D31F2">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B709E78" w14:textId="77777777" w:rsidR="000A0048" w:rsidRDefault="000A0048" w:rsidP="005D31F2">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4A7C33DD" w14:textId="77777777" w:rsidR="000A0048" w:rsidRDefault="000A0048" w:rsidP="005D31F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9DE9010"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A496313"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C6A784A" w14:textId="77777777" w:rsidR="000A0048" w:rsidRDefault="000A0048" w:rsidP="005D31F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B95850D" w14:textId="77777777" w:rsidR="000A0048" w:rsidRDefault="000A0048" w:rsidP="005D31F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21E1938" w14:textId="77777777" w:rsidR="000A0048" w:rsidRDefault="000A0048" w:rsidP="005D31F2">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27BA367D" w14:textId="77777777" w:rsidR="000A0048" w:rsidRDefault="000A0048" w:rsidP="005D31F2">
            <w:pPr>
              <w:pStyle w:val="TAC"/>
              <w:rPr>
                <w:lang w:val="en-US" w:eastAsia="zh-CN"/>
              </w:rPr>
            </w:pPr>
            <w:r>
              <w:rPr>
                <w:rFonts w:hint="eastAsia"/>
                <w:lang w:val="en-US" w:eastAsia="zh-CN"/>
              </w:rPr>
              <w:t>0</w:t>
            </w:r>
          </w:p>
        </w:tc>
      </w:tr>
      <w:tr w:rsidR="000A0048" w14:paraId="06875D0D"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64223A8" w14:textId="77777777" w:rsidR="000A0048" w:rsidRDefault="000A0048" w:rsidP="005D31F2">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25E95DD" w14:textId="77777777" w:rsidR="000A0048" w:rsidRDefault="000A0048" w:rsidP="005D31F2">
            <w:pPr>
              <w:pStyle w:val="TAC"/>
              <w:rPr>
                <w:rFonts w:cs="Arial"/>
                <w:szCs w:val="18"/>
                <w:lang w:val="en-US"/>
              </w:rPr>
            </w:pPr>
          </w:p>
        </w:tc>
        <w:tc>
          <w:tcPr>
            <w:tcW w:w="670" w:type="dxa"/>
            <w:tcBorders>
              <w:left w:val="single" w:sz="4" w:space="0" w:color="auto"/>
              <w:bottom w:val="single" w:sz="4" w:space="0" w:color="auto"/>
              <w:right w:val="single" w:sz="4" w:space="0" w:color="auto"/>
            </w:tcBorders>
            <w:vAlign w:val="center"/>
          </w:tcPr>
          <w:p w14:paraId="01A7EABF" w14:textId="77777777" w:rsidR="000A0048" w:rsidRDefault="000A0048" w:rsidP="005D31F2">
            <w:pPr>
              <w:pStyle w:val="TAC"/>
              <w:rPr>
                <w:rFonts w:cs="Arial"/>
                <w:szCs w:val="18"/>
                <w:lang w:eastAsia="ja-JP"/>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1E5625B" w14:textId="77777777" w:rsidR="000A0048" w:rsidRDefault="000A0048" w:rsidP="005D31F2">
            <w:pPr>
              <w:pStyle w:val="TAC"/>
              <w:rPr>
                <w:rFonts w:cs="Arial"/>
                <w:szCs w:val="18"/>
                <w:lang w:eastAsia="zh-CN"/>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7FAF3AC" w14:textId="77777777" w:rsidR="000A0048" w:rsidRDefault="000A0048" w:rsidP="005D31F2">
            <w:pPr>
              <w:pStyle w:val="TAC"/>
              <w:rPr>
                <w:rFonts w:cs="Arial"/>
                <w:kern w:val="2"/>
                <w:szCs w:val="18"/>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1630A80" w14:textId="77777777" w:rsidR="000A0048" w:rsidRDefault="000A0048" w:rsidP="005D31F2">
            <w:pPr>
              <w:pStyle w:val="TAC"/>
              <w:rPr>
                <w:rFonts w:cs="Arial"/>
                <w:kern w:val="2"/>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F96C037" w14:textId="77777777" w:rsidR="000A0048" w:rsidRDefault="000A0048" w:rsidP="005D31F2">
            <w:pPr>
              <w:pStyle w:val="TAC"/>
              <w:rPr>
                <w:rFonts w:cs="Arial"/>
                <w:kern w:val="2"/>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558F797" w14:textId="77777777" w:rsidR="000A0048" w:rsidRDefault="000A0048" w:rsidP="005D31F2">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11F2E33" w14:textId="77777777" w:rsidR="000A0048" w:rsidRDefault="000A0048" w:rsidP="005D31F2">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43C4C45" w14:textId="77777777" w:rsidR="000A0048" w:rsidRDefault="000A0048" w:rsidP="005D31F2">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0846C292" w14:textId="77777777" w:rsidR="000A0048" w:rsidRDefault="000A0048" w:rsidP="005D31F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DA303CD"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1D5A21F"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BB94026" w14:textId="77777777" w:rsidR="000A0048" w:rsidRDefault="000A0048" w:rsidP="005D31F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CDED72F" w14:textId="77777777" w:rsidR="000A0048" w:rsidRDefault="000A0048" w:rsidP="005D31F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BF1F6B3" w14:textId="77777777" w:rsidR="000A0048" w:rsidRDefault="000A0048" w:rsidP="005D31F2">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C91F595" w14:textId="77777777" w:rsidR="000A0048" w:rsidRDefault="000A0048" w:rsidP="005D31F2">
            <w:pPr>
              <w:pStyle w:val="TAC"/>
              <w:rPr>
                <w:lang w:val="en-US" w:eastAsia="zh-CN"/>
              </w:rPr>
            </w:pPr>
          </w:p>
        </w:tc>
      </w:tr>
      <w:tr w:rsidR="000A0048" w14:paraId="0316406B"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12098262" w14:textId="77777777" w:rsidR="000A0048" w:rsidRDefault="000A0048" w:rsidP="005D31F2">
            <w:pPr>
              <w:pStyle w:val="TAC"/>
              <w:rPr>
                <w:rFonts w:eastAsia="Yu Mincho" w:cs="Arial"/>
                <w:szCs w:val="18"/>
                <w:lang w:eastAsia="ko-KR"/>
              </w:rPr>
            </w:pPr>
            <w:r>
              <w:rPr>
                <w:rFonts w:cs="Arial"/>
                <w:szCs w:val="18"/>
                <w:lang w:val="en-US"/>
              </w:rPr>
              <w:t>CA_n5A-n48A</w:t>
            </w:r>
          </w:p>
        </w:tc>
        <w:tc>
          <w:tcPr>
            <w:tcW w:w="1380" w:type="dxa"/>
            <w:tcBorders>
              <w:top w:val="single" w:sz="4" w:space="0" w:color="auto"/>
              <w:left w:val="single" w:sz="4" w:space="0" w:color="auto"/>
              <w:bottom w:val="nil"/>
              <w:right w:val="single" w:sz="4" w:space="0" w:color="auto"/>
            </w:tcBorders>
            <w:shd w:val="clear" w:color="auto" w:fill="auto"/>
          </w:tcPr>
          <w:p w14:paraId="11DBA818" w14:textId="77777777" w:rsidR="000A0048" w:rsidRDefault="000A0048" w:rsidP="005D31F2">
            <w:pPr>
              <w:pStyle w:val="TAC"/>
              <w:rPr>
                <w:rFonts w:eastAsia="Yu Mincho" w:cs="Arial"/>
                <w:szCs w:val="18"/>
                <w:lang w:eastAsia="ko-KR"/>
              </w:rPr>
            </w:pPr>
            <w:r>
              <w:rPr>
                <w:rFonts w:cs="Arial"/>
                <w:szCs w:val="18"/>
                <w:lang w:val="en-US"/>
              </w:rPr>
              <w:t>CA_n5A-n48A</w:t>
            </w:r>
          </w:p>
        </w:tc>
        <w:tc>
          <w:tcPr>
            <w:tcW w:w="670" w:type="dxa"/>
            <w:tcBorders>
              <w:left w:val="single" w:sz="4" w:space="0" w:color="auto"/>
              <w:bottom w:val="single" w:sz="4" w:space="0" w:color="auto"/>
              <w:right w:val="single" w:sz="4" w:space="0" w:color="auto"/>
            </w:tcBorders>
          </w:tcPr>
          <w:p w14:paraId="32CC66ED" w14:textId="77777777" w:rsidR="000A0048" w:rsidRDefault="000A0048" w:rsidP="005D31F2">
            <w:pPr>
              <w:pStyle w:val="TAC"/>
              <w:rPr>
                <w:rFonts w:eastAsia="Yu Mincho" w:cs="Arial"/>
                <w:szCs w:val="18"/>
                <w:lang w:val="en-US" w:eastAsia="ko-KR"/>
              </w:rPr>
            </w:pPr>
            <w:r>
              <w:rPr>
                <w:rFonts w:cs="Arial"/>
                <w:szCs w:val="18"/>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66957381" w14:textId="77777777" w:rsidR="000A0048" w:rsidRDefault="000A0048" w:rsidP="005D31F2">
            <w:pPr>
              <w:pStyle w:val="TAC"/>
              <w:rPr>
                <w:rFonts w:cs="Arial"/>
                <w:szCs w:val="18"/>
                <w:lang w:val="en-US"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E7CFACD" w14:textId="77777777" w:rsidR="000A0048" w:rsidRDefault="000A0048" w:rsidP="005D31F2">
            <w:pPr>
              <w:pStyle w:val="TAC"/>
              <w:rPr>
                <w:rFonts w:cs="Arial"/>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BAE4344" w14:textId="77777777" w:rsidR="000A0048" w:rsidRDefault="000A0048" w:rsidP="005D31F2">
            <w:pPr>
              <w:pStyle w:val="TAC"/>
              <w:rPr>
                <w:rFonts w:cs="Arial"/>
                <w:szCs w:val="18"/>
                <w:lang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7577BC5" w14:textId="77777777" w:rsidR="000A0048" w:rsidRDefault="000A0048" w:rsidP="005D31F2">
            <w:pPr>
              <w:pStyle w:val="TAC"/>
              <w:rPr>
                <w:rFonts w:cs="Arial"/>
                <w:szCs w:val="18"/>
                <w:lang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233F5FB" w14:textId="77777777" w:rsidR="000A0048" w:rsidRDefault="000A0048" w:rsidP="005D31F2">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E70679C" w14:textId="77777777" w:rsidR="000A0048" w:rsidRDefault="000A0048" w:rsidP="005D31F2">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943CC2C" w14:textId="77777777" w:rsidR="000A0048" w:rsidRDefault="000A0048" w:rsidP="005D31F2">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68FCA19A" w14:textId="77777777" w:rsidR="000A0048" w:rsidRDefault="000A0048" w:rsidP="005D31F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ED0872F"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0DEE1AD"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1848E40" w14:textId="77777777" w:rsidR="000A0048" w:rsidRDefault="000A0048" w:rsidP="005D31F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5521660" w14:textId="77777777" w:rsidR="000A0048" w:rsidRDefault="000A0048" w:rsidP="005D31F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93134A6" w14:textId="77777777" w:rsidR="000A0048" w:rsidRDefault="000A0048" w:rsidP="005D31F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FBD7AA0" w14:textId="77777777" w:rsidR="000A0048" w:rsidRDefault="000A0048" w:rsidP="005D31F2">
            <w:pPr>
              <w:pStyle w:val="TAC"/>
              <w:rPr>
                <w:szCs w:val="18"/>
                <w:lang w:val="en-US" w:eastAsia="zh-CN"/>
              </w:rPr>
            </w:pPr>
            <w:r>
              <w:rPr>
                <w:rFonts w:hint="eastAsia"/>
                <w:lang w:val="en-US" w:eastAsia="zh-CN"/>
              </w:rPr>
              <w:t>0</w:t>
            </w:r>
          </w:p>
        </w:tc>
      </w:tr>
      <w:tr w:rsidR="000A0048" w14:paraId="7FAF6113"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07B1F8C1" w14:textId="77777777" w:rsidR="000A0048" w:rsidRDefault="000A0048" w:rsidP="005D31F2">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51A0BA37" w14:textId="77777777" w:rsidR="000A0048" w:rsidRDefault="000A0048" w:rsidP="005D31F2">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1E149FFF" w14:textId="77777777" w:rsidR="000A0048" w:rsidRDefault="000A0048" w:rsidP="005D31F2">
            <w:pPr>
              <w:pStyle w:val="TAC"/>
              <w:rPr>
                <w:rFonts w:eastAsia="Yu Mincho" w:cs="Arial"/>
                <w:szCs w:val="18"/>
                <w:lang w:val="en-US" w:eastAsia="ko-KR"/>
              </w:rPr>
            </w:pPr>
            <w:r>
              <w:rPr>
                <w:rFonts w:cs="Arial"/>
                <w:szCs w:val="18"/>
                <w:lang w:eastAsia="ja-JP"/>
              </w:rPr>
              <w:t>n48</w:t>
            </w:r>
          </w:p>
        </w:tc>
        <w:tc>
          <w:tcPr>
            <w:tcW w:w="673" w:type="dxa"/>
            <w:gridSpan w:val="2"/>
            <w:tcBorders>
              <w:top w:val="single" w:sz="4" w:space="0" w:color="auto"/>
              <w:left w:val="single" w:sz="4" w:space="0" w:color="auto"/>
              <w:bottom w:val="single" w:sz="4" w:space="0" w:color="auto"/>
              <w:right w:val="single" w:sz="4" w:space="0" w:color="auto"/>
            </w:tcBorders>
          </w:tcPr>
          <w:p w14:paraId="184AC3E5" w14:textId="77777777" w:rsidR="000A0048" w:rsidRDefault="000A0048" w:rsidP="005D31F2">
            <w:pPr>
              <w:pStyle w:val="TAC"/>
              <w:rPr>
                <w:rFonts w:cs="Arial"/>
                <w:szCs w:val="18"/>
                <w:lang w:val="en-US"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749DBE5" w14:textId="77777777" w:rsidR="000A0048" w:rsidRDefault="000A0048" w:rsidP="005D31F2">
            <w:pPr>
              <w:pStyle w:val="TAC"/>
              <w:rPr>
                <w:rFonts w:cs="Arial"/>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785A068" w14:textId="77777777" w:rsidR="000A0048" w:rsidRDefault="000A0048" w:rsidP="005D31F2">
            <w:pPr>
              <w:pStyle w:val="TAC"/>
              <w:rPr>
                <w:rFonts w:cs="Arial"/>
                <w:szCs w:val="18"/>
                <w:lang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C6782CF" w14:textId="77777777" w:rsidR="000A0048" w:rsidRDefault="000A0048" w:rsidP="005D31F2">
            <w:pPr>
              <w:pStyle w:val="TAC"/>
              <w:rPr>
                <w:rFonts w:cs="Arial"/>
                <w:szCs w:val="18"/>
                <w:lang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A120E8C" w14:textId="77777777" w:rsidR="000A0048" w:rsidRDefault="000A0048" w:rsidP="005D31F2">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1C4F869" w14:textId="77777777" w:rsidR="000A0048" w:rsidRDefault="000A0048" w:rsidP="005D31F2">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C7AAF08" w14:textId="77777777" w:rsidR="000A0048" w:rsidRDefault="000A0048" w:rsidP="005D31F2">
            <w:pPr>
              <w:pStyle w:val="TAC"/>
              <w:rPr>
                <w:rFonts w:eastAsia="Yu Mincho" w:cs="Arial"/>
                <w:szCs w:val="18"/>
              </w:rPr>
            </w:pPr>
            <w:r>
              <w:rPr>
                <w:rFonts w:eastAsia="Yu Mincho"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3999AC69" w14:textId="77777777" w:rsidR="000A0048" w:rsidRDefault="000A0048" w:rsidP="005D31F2">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777FE34" w14:textId="77777777" w:rsidR="000A0048" w:rsidRDefault="000A0048" w:rsidP="005D31F2">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15FE45D"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6C88499" w14:textId="77777777" w:rsidR="000A0048" w:rsidRDefault="000A0048" w:rsidP="005D31F2">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593BFFF" w14:textId="77777777" w:rsidR="000A0048" w:rsidRDefault="000A0048" w:rsidP="005D31F2">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0394804" w14:textId="77777777" w:rsidR="000A0048" w:rsidRDefault="000A0048" w:rsidP="005D31F2">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08CAC01" w14:textId="77777777" w:rsidR="000A0048" w:rsidRDefault="000A0048" w:rsidP="005D31F2">
            <w:pPr>
              <w:pStyle w:val="TAC"/>
              <w:rPr>
                <w:szCs w:val="18"/>
                <w:lang w:val="en-US" w:eastAsia="zh-CN"/>
              </w:rPr>
            </w:pPr>
          </w:p>
        </w:tc>
      </w:tr>
      <w:tr w:rsidR="000A0048" w14:paraId="27C18EFF"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062C1762" w14:textId="77777777" w:rsidR="000A0048" w:rsidRDefault="000A0048" w:rsidP="005D31F2">
            <w:pPr>
              <w:pStyle w:val="TAC"/>
              <w:rPr>
                <w:rFonts w:eastAsia="Yu Mincho" w:cs="Arial"/>
                <w:szCs w:val="18"/>
                <w:lang w:eastAsia="ko-KR"/>
              </w:rPr>
            </w:pPr>
            <w:r>
              <w:rPr>
                <w:rFonts w:cs="Arial"/>
                <w:szCs w:val="18"/>
                <w:lang w:val="en-US"/>
              </w:rPr>
              <w:t>CA_n5A-n48(2A)</w:t>
            </w:r>
          </w:p>
        </w:tc>
        <w:tc>
          <w:tcPr>
            <w:tcW w:w="1380" w:type="dxa"/>
            <w:tcBorders>
              <w:top w:val="single" w:sz="4" w:space="0" w:color="auto"/>
              <w:left w:val="single" w:sz="4" w:space="0" w:color="auto"/>
              <w:bottom w:val="nil"/>
              <w:right w:val="single" w:sz="4" w:space="0" w:color="auto"/>
            </w:tcBorders>
            <w:shd w:val="clear" w:color="auto" w:fill="auto"/>
          </w:tcPr>
          <w:p w14:paraId="6489B948" w14:textId="77777777" w:rsidR="000A0048" w:rsidRDefault="000A0048" w:rsidP="005D31F2">
            <w:pPr>
              <w:pStyle w:val="TAC"/>
              <w:rPr>
                <w:rFonts w:eastAsia="Yu Mincho" w:cs="Arial"/>
                <w:szCs w:val="18"/>
                <w:lang w:eastAsia="ko-KR"/>
              </w:rPr>
            </w:pPr>
            <w:r>
              <w:rPr>
                <w:rFonts w:cs="Arial"/>
                <w:szCs w:val="18"/>
                <w:lang w:val="en-US"/>
              </w:rPr>
              <w:t>CA_n5A-n48A</w:t>
            </w:r>
          </w:p>
        </w:tc>
        <w:tc>
          <w:tcPr>
            <w:tcW w:w="670" w:type="dxa"/>
            <w:tcBorders>
              <w:left w:val="single" w:sz="4" w:space="0" w:color="auto"/>
              <w:bottom w:val="single" w:sz="4" w:space="0" w:color="auto"/>
              <w:right w:val="single" w:sz="4" w:space="0" w:color="auto"/>
            </w:tcBorders>
          </w:tcPr>
          <w:p w14:paraId="1295DF38" w14:textId="77777777" w:rsidR="000A0048" w:rsidRDefault="000A0048" w:rsidP="005D31F2">
            <w:pPr>
              <w:pStyle w:val="TAC"/>
              <w:rPr>
                <w:rFonts w:eastAsia="Yu Mincho" w:cs="Arial"/>
                <w:szCs w:val="18"/>
                <w:lang w:val="en-US" w:eastAsia="ko-KR"/>
              </w:rPr>
            </w:pPr>
            <w:r>
              <w:rPr>
                <w:rFonts w:cs="Arial"/>
                <w:szCs w:val="18"/>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1AA11594" w14:textId="77777777" w:rsidR="000A0048" w:rsidRDefault="000A0048" w:rsidP="005D31F2">
            <w:pPr>
              <w:pStyle w:val="TAC"/>
              <w:rPr>
                <w:rFonts w:cs="Arial"/>
                <w:szCs w:val="18"/>
                <w:lang w:val="en-US"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0C58504" w14:textId="77777777" w:rsidR="000A0048" w:rsidRDefault="000A0048" w:rsidP="005D31F2">
            <w:pPr>
              <w:pStyle w:val="TAC"/>
              <w:rPr>
                <w:rFonts w:cs="Arial"/>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48CB16A" w14:textId="77777777" w:rsidR="000A0048" w:rsidRDefault="000A0048" w:rsidP="005D31F2">
            <w:pPr>
              <w:pStyle w:val="TAC"/>
              <w:rPr>
                <w:rFonts w:cs="Arial"/>
                <w:szCs w:val="18"/>
                <w:lang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47EE382" w14:textId="77777777" w:rsidR="000A0048" w:rsidRDefault="000A0048" w:rsidP="005D31F2">
            <w:pPr>
              <w:pStyle w:val="TAC"/>
              <w:rPr>
                <w:rFonts w:cs="Arial"/>
                <w:szCs w:val="18"/>
                <w:lang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2EACE50" w14:textId="77777777" w:rsidR="000A0048" w:rsidRDefault="000A0048" w:rsidP="005D31F2">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4F9B5F9" w14:textId="77777777" w:rsidR="000A0048" w:rsidRDefault="000A0048" w:rsidP="005D31F2">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AC6BBF1" w14:textId="77777777" w:rsidR="000A0048" w:rsidRDefault="000A0048" w:rsidP="005D31F2">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4524E604" w14:textId="77777777" w:rsidR="000A0048" w:rsidRDefault="000A0048" w:rsidP="005D31F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398FCA6"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F2133F0"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7D24A8B" w14:textId="77777777" w:rsidR="000A0048" w:rsidRDefault="000A0048" w:rsidP="005D31F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9826D7F" w14:textId="77777777" w:rsidR="000A0048" w:rsidRDefault="000A0048" w:rsidP="005D31F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BAF610E" w14:textId="77777777" w:rsidR="000A0048" w:rsidRDefault="000A0048" w:rsidP="005D31F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22B073D" w14:textId="77777777" w:rsidR="000A0048" w:rsidRDefault="000A0048" w:rsidP="005D31F2">
            <w:pPr>
              <w:pStyle w:val="TAC"/>
              <w:rPr>
                <w:szCs w:val="18"/>
                <w:lang w:val="en-US" w:eastAsia="zh-CN"/>
              </w:rPr>
            </w:pPr>
            <w:r>
              <w:rPr>
                <w:rFonts w:hint="eastAsia"/>
                <w:lang w:val="en-US" w:eastAsia="zh-CN"/>
              </w:rPr>
              <w:t>0</w:t>
            </w:r>
          </w:p>
        </w:tc>
      </w:tr>
      <w:tr w:rsidR="000A0048" w14:paraId="70857599"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47978C53" w14:textId="77777777" w:rsidR="000A0048" w:rsidRDefault="000A0048" w:rsidP="005D31F2">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1BEF3521" w14:textId="77777777" w:rsidR="000A0048" w:rsidRDefault="000A0048" w:rsidP="005D31F2">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42D5F8D2" w14:textId="77777777" w:rsidR="000A0048" w:rsidRDefault="000A0048" w:rsidP="005D31F2">
            <w:pPr>
              <w:pStyle w:val="TAC"/>
              <w:rPr>
                <w:rFonts w:eastAsia="Yu Mincho" w:cs="Arial"/>
                <w:szCs w:val="18"/>
                <w:lang w:val="en-US" w:eastAsia="ko-KR"/>
              </w:rPr>
            </w:pPr>
            <w:r>
              <w:rPr>
                <w:rFonts w:cs="Arial"/>
                <w:szCs w:val="18"/>
                <w:lang w:eastAsia="ja-JP"/>
              </w:rPr>
              <w:t>n48</w:t>
            </w:r>
          </w:p>
        </w:tc>
        <w:tc>
          <w:tcPr>
            <w:tcW w:w="8744" w:type="dxa"/>
            <w:gridSpan w:val="31"/>
            <w:tcBorders>
              <w:top w:val="single" w:sz="4" w:space="0" w:color="auto"/>
              <w:left w:val="single" w:sz="4" w:space="0" w:color="auto"/>
              <w:bottom w:val="single" w:sz="4" w:space="0" w:color="auto"/>
              <w:right w:val="single" w:sz="4" w:space="0" w:color="auto"/>
            </w:tcBorders>
          </w:tcPr>
          <w:p w14:paraId="25B77538" w14:textId="77777777" w:rsidR="000A0048" w:rsidRDefault="000A0048" w:rsidP="005D31F2">
            <w:pPr>
              <w:pStyle w:val="TAC"/>
              <w:rPr>
                <w:szCs w:val="18"/>
                <w:lang w:eastAsia="zh-CN"/>
              </w:rPr>
            </w:pPr>
            <w:r>
              <w:rPr>
                <w:rFonts w:eastAsia="Yu Mincho" w:cs="Arial"/>
                <w:szCs w:val="18"/>
              </w:rPr>
              <w:t xml:space="preserve">See CA_n48(2A) Bandwidth Combination Set 0 in </w:t>
            </w:r>
            <w:r>
              <w:rPr>
                <w:rFonts w:cs="Arial"/>
                <w:szCs w:val="18"/>
              </w:rPr>
              <w:t>Table 5.5A.2-1 in 38.101-1</w:t>
            </w:r>
          </w:p>
        </w:tc>
        <w:tc>
          <w:tcPr>
            <w:tcW w:w="1483" w:type="dxa"/>
            <w:tcBorders>
              <w:top w:val="nil"/>
              <w:left w:val="single" w:sz="4" w:space="0" w:color="auto"/>
              <w:bottom w:val="single" w:sz="4" w:space="0" w:color="auto"/>
              <w:right w:val="single" w:sz="4" w:space="0" w:color="auto"/>
            </w:tcBorders>
            <w:shd w:val="clear" w:color="auto" w:fill="auto"/>
          </w:tcPr>
          <w:p w14:paraId="0A18B286" w14:textId="77777777" w:rsidR="000A0048" w:rsidRDefault="000A0048" w:rsidP="005D31F2">
            <w:pPr>
              <w:pStyle w:val="TAC"/>
              <w:rPr>
                <w:szCs w:val="18"/>
                <w:lang w:val="en-US" w:eastAsia="zh-CN"/>
              </w:rPr>
            </w:pPr>
          </w:p>
        </w:tc>
      </w:tr>
      <w:tr w:rsidR="000A0048" w14:paraId="747A4D84"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4AFD7441" w14:textId="77777777" w:rsidR="000A0048" w:rsidRDefault="000A0048" w:rsidP="005D31F2">
            <w:pPr>
              <w:pStyle w:val="TAC"/>
              <w:rPr>
                <w:rFonts w:cs="Arial"/>
                <w:szCs w:val="18"/>
                <w:lang w:val="en-US"/>
              </w:rPr>
            </w:pPr>
            <w:r>
              <w:t>CA_n5A-n48B</w:t>
            </w:r>
          </w:p>
        </w:tc>
        <w:tc>
          <w:tcPr>
            <w:tcW w:w="1380" w:type="dxa"/>
            <w:tcBorders>
              <w:top w:val="single" w:sz="4" w:space="0" w:color="auto"/>
              <w:left w:val="single" w:sz="4" w:space="0" w:color="auto"/>
              <w:bottom w:val="nil"/>
              <w:right w:val="single" w:sz="4" w:space="0" w:color="auto"/>
            </w:tcBorders>
            <w:shd w:val="clear" w:color="auto" w:fill="auto"/>
          </w:tcPr>
          <w:p w14:paraId="7861BD3F" w14:textId="77777777" w:rsidR="000A0048" w:rsidRDefault="000A0048" w:rsidP="005D31F2">
            <w:pPr>
              <w:pStyle w:val="TAC"/>
              <w:rPr>
                <w:rFonts w:cs="Arial"/>
                <w:szCs w:val="18"/>
                <w:lang w:val="en-US"/>
              </w:rPr>
            </w:pPr>
            <w:r>
              <w:t>CA_n5A-n48A</w:t>
            </w:r>
          </w:p>
        </w:tc>
        <w:tc>
          <w:tcPr>
            <w:tcW w:w="670" w:type="dxa"/>
            <w:tcBorders>
              <w:left w:val="single" w:sz="4" w:space="0" w:color="auto"/>
              <w:bottom w:val="single" w:sz="4" w:space="0" w:color="auto"/>
              <w:right w:val="single" w:sz="4" w:space="0" w:color="auto"/>
            </w:tcBorders>
          </w:tcPr>
          <w:p w14:paraId="58A61FB5" w14:textId="77777777" w:rsidR="000A0048" w:rsidRDefault="000A0048" w:rsidP="005D31F2">
            <w:pPr>
              <w:pStyle w:val="TAC"/>
              <w:rPr>
                <w:rFonts w:cs="Arial"/>
                <w:szCs w:val="18"/>
                <w:lang w:eastAsia="ja-JP"/>
              </w:rPr>
            </w:pPr>
            <w:r>
              <w:t>n5</w:t>
            </w:r>
          </w:p>
        </w:tc>
        <w:tc>
          <w:tcPr>
            <w:tcW w:w="673" w:type="dxa"/>
            <w:gridSpan w:val="2"/>
            <w:tcBorders>
              <w:top w:val="single" w:sz="4" w:space="0" w:color="auto"/>
              <w:left w:val="single" w:sz="4" w:space="0" w:color="auto"/>
              <w:bottom w:val="single" w:sz="4" w:space="0" w:color="auto"/>
              <w:right w:val="single" w:sz="4" w:space="0" w:color="auto"/>
            </w:tcBorders>
          </w:tcPr>
          <w:p w14:paraId="781B4C7A" w14:textId="77777777" w:rsidR="000A0048" w:rsidRDefault="000A0048" w:rsidP="005D31F2">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A51C979" w14:textId="77777777" w:rsidR="000A0048" w:rsidRDefault="000A0048" w:rsidP="005D31F2">
            <w:pPr>
              <w:pStyle w:val="TAC"/>
              <w:rPr>
                <w:rFonts w:cs="Arial"/>
                <w:kern w:val="2"/>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EAB0930" w14:textId="77777777" w:rsidR="000A0048" w:rsidRDefault="000A0048" w:rsidP="005D31F2">
            <w:pPr>
              <w:pStyle w:val="TAC"/>
              <w:rPr>
                <w:rFonts w:cs="Arial"/>
                <w:kern w:val="2"/>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28C554C" w14:textId="77777777" w:rsidR="000A0048" w:rsidRDefault="000A0048" w:rsidP="005D31F2">
            <w:pPr>
              <w:pStyle w:val="TAC"/>
              <w:rPr>
                <w:rFonts w:cs="Arial"/>
                <w:kern w:val="2"/>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CB11CCD" w14:textId="77777777" w:rsidR="000A0048" w:rsidRDefault="000A0048" w:rsidP="005D31F2">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1AAB64B" w14:textId="77777777" w:rsidR="000A0048" w:rsidRDefault="000A0048" w:rsidP="005D31F2">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D204293" w14:textId="77777777" w:rsidR="000A0048" w:rsidRDefault="000A0048" w:rsidP="005D31F2">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79A6C762" w14:textId="77777777" w:rsidR="000A0048" w:rsidRDefault="000A0048" w:rsidP="005D31F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E3BED78"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C11D99B"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3D5CDF3" w14:textId="77777777" w:rsidR="000A0048" w:rsidRDefault="000A0048" w:rsidP="005D31F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C4AB76B" w14:textId="77777777" w:rsidR="000A0048" w:rsidRDefault="000A0048" w:rsidP="005D31F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96B8366" w14:textId="77777777" w:rsidR="000A0048" w:rsidRDefault="000A0048" w:rsidP="005D31F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C9CBFE4" w14:textId="77777777" w:rsidR="000A0048" w:rsidRDefault="000A0048" w:rsidP="005D31F2">
            <w:pPr>
              <w:pStyle w:val="TAC"/>
              <w:rPr>
                <w:lang w:val="en-US" w:eastAsia="zh-CN"/>
              </w:rPr>
            </w:pPr>
            <w:r>
              <w:rPr>
                <w:lang w:val="en-US" w:eastAsia="zh-CN"/>
              </w:rPr>
              <w:t>0</w:t>
            </w:r>
          </w:p>
        </w:tc>
      </w:tr>
      <w:tr w:rsidR="000A0048" w14:paraId="5EA271B4"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12FCA9EE" w14:textId="77777777" w:rsidR="000A0048" w:rsidRDefault="000A0048" w:rsidP="005D31F2">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20FD560" w14:textId="77777777" w:rsidR="000A0048" w:rsidRDefault="000A0048" w:rsidP="005D31F2">
            <w:pPr>
              <w:pStyle w:val="TAC"/>
              <w:rPr>
                <w:rFonts w:cs="Arial"/>
                <w:szCs w:val="18"/>
                <w:lang w:val="en-US"/>
              </w:rPr>
            </w:pPr>
          </w:p>
        </w:tc>
        <w:tc>
          <w:tcPr>
            <w:tcW w:w="670" w:type="dxa"/>
            <w:tcBorders>
              <w:left w:val="single" w:sz="4" w:space="0" w:color="auto"/>
              <w:bottom w:val="single" w:sz="4" w:space="0" w:color="auto"/>
              <w:right w:val="single" w:sz="4" w:space="0" w:color="auto"/>
            </w:tcBorders>
          </w:tcPr>
          <w:p w14:paraId="3479630C" w14:textId="77777777" w:rsidR="000A0048" w:rsidRDefault="000A0048" w:rsidP="005D31F2">
            <w:pPr>
              <w:pStyle w:val="TAC"/>
              <w:rPr>
                <w:rFonts w:cs="Arial"/>
                <w:szCs w:val="18"/>
                <w:lang w:eastAsia="ja-JP"/>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2FD98C6B" w14:textId="77777777" w:rsidR="000A0048" w:rsidRDefault="000A0048" w:rsidP="005D31F2">
            <w:pPr>
              <w:pStyle w:val="TAC"/>
              <w:rPr>
                <w:szCs w:val="18"/>
                <w:lang w:eastAsia="zh-CN"/>
              </w:rPr>
            </w:pPr>
            <w:r>
              <w:rPr>
                <w:szCs w:val="18"/>
                <w:lang w:eastAsia="zh-CN"/>
              </w:rPr>
              <w:t>See CA_n48B Bandwidth Combination Set 0 in Table 5.5A.1-1 in 38.101-1</w:t>
            </w:r>
          </w:p>
        </w:tc>
        <w:tc>
          <w:tcPr>
            <w:tcW w:w="1483" w:type="dxa"/>
            <w:tcBorders>
              <w:top w:val="nil"/>
              <w:left w:val="single" w:sz="4" w:space="0" w:color="auto"/>
              <w:bottom w:val="single" w:sz="4" w:space="0" w:color="auto"/>
              <w:right w:val="single" w:sz="4" w:space="0" w:color="auto"/>
            </w:tcBorders>
            <w:shd w:val="clear" w:color="auto" w:fill="auto"/>
          </w:tcPr>
          <w:p w14:paraId="47ECB32C" w14:textId="77777777" w:rsidR="000A0048" w:rsidRDefault="000A0048" w:rsidP="005D31F2">
            <w:pPr>
              <w:pStyle w:val="TAC"/>
              <w:rPr>
                <w:lang w:val="en-US" w:eastAsia="zh-CN"/>
              </w:rPr>
            </w:pPr>
          </w:p>
        </w:tc>
      </w:tr>
      <w:tr w:rsidR="000A0048" w14:paraId="127E3102"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18F0F49D" w14:textId="77777777" w:rsidR="000A0048" w:rsidRDefault="000A0048" w:rsidP="005D31F2">
            <w:pPr>
              <w:pStyle w:val="TAC"/>
              <w:rPr>
                <w:rFonts w:eastAsia="Yu Mincho" w:cs="Arial"/>
                <w:szCs w:val="18"/>
                <w:lang w:eastAsia="ko-KR"/>
              </w:rPr>
            </w:pPr>
            <w:r>
              <w:rPr>
                <w:rFonts w:cs="Arial"/>
                <w:szCs w:val="18"/>
                <w:lang w:val="en-US"/>
              </w:rPr>
              <w:t>CA_n5A-n48C</w:t>
            </w:r>
          </w:p>
        </w:tc>
        <w:tc>
          <w:tcPr>
            <w:tcW w:w="1380" w:type="dxa"/>
            <w:tcBorders>
              <w:top w:val="single" w:sz="4" w:space="0" w:color="auto"/>
              <w:left w:val="single" w:sz="4" w:space="0" w:color="auto"/>
              <w:bottom w:val="nil"/>
              <w:right w:val="single" w:sz="4" w:space="0" w:color="auto"/>
            </w:tcBorders>
            <w:shd w:val="clear" w:color="auto" w:fill="auto"/>
          </w:tcPr>
          <w:p w14:paraId="6EE4E5ED" w14:textId="77777777" w:rsidR="000A0048" w:rsidRDefault="000A0048" w:rsidP="005D31F2">
            <w:pPr>
              <w:pStyle w:val="TAC"/>
              <w:rPr>
                <w:rFonts w:eastAsia="Yu Mincho" w:cs="Arial"/>
                <w:szCs w:val="18"/>
                <w:lang w:eastAsia="ko-KR"/>
              </w:rPr>
            </w:pPr>
            <w:r>
              <w:rPr>
                <w:rFonts w:cs="Arial"/>
                <w:szCs w:val="18"/>
                <w:lang w:val="en-US"/>
              </w:rPr>
              <w:t>CA_n5A-n48A</w:t>
            </w:r>
          </w:p>
        </w:tc>
        <w:tc>
          <w:tcPr>
            <w:tcW w:w="670" w:type="dxa"/>
            <w:tcBorders>
              <w:left w:val="single" w:sz="4" w:space="0" w:color="auto"/>
              <w:bottom w:val="single" w:sz="4" w:space="0" w:color="auto"/>
              <w:right w:val="single" w:sz="4" w:space="0" w:color="auto"/>
            </w:tcBorders>
          </w:tcPr>
          <w:p w14:paraId="5E55AC75" w14:textId="77777777" w:rsidR="000A0048" w:rsidRDefault="000A0048" w:rsidP="005D31F2">
            <w:pPr>
              <w:pStyle w:val="TAC"/>
              <w:rPr>
                <w:rFonts w:eastAsia="Yu Mincho" w:cs="Arial"/>
                <w:szCs w:val="18"/>
                <w:lang w:val="en-US" w:eastAsia="ko-KR"/>
              </w:rPr>
            </w:pPr>
            <w:r>
              <w:rPr>
                <w:rFonts w:cs="Arial"/>
                <w:szCs w:val="18"/>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17C5EBFC" w14:textId="77777777" w:rsidR="000A0048" w:rsidRDefault="000A0048" w:rsidP="005D31F2">
            <w:pPr>
              <w:pStyle w:val="TAC"/>
              <w:rPr>
                <w:rFonts w:cs="Arial"/>
                <w:szCs w:val="18"/>
                <w:lang w:val="en-US"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EFAD01B" w14:textId="77777777" w:rsidR="000A0048" w:rsidRDefault="000A0048" w:rsidP="005D31F2">
            <w:pPr>
              <w:pStyle w:val="TAC"/>
              <w:rPr>
                <w:rFonts w:cs="Arial"/>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70E6012" w14:textId="77777777" w:rsidR="000A0048" w:rsidRDefault="000A0048" w:rsidP="005D31F2">
            <w:pPr>
              <w:pStyle w:val="TAC"/>
              <w:rPr>
                <w:rFonts w:cs="Arial"/>
                <w:szCs w:val="18"/>
                <w:lang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D88583A" w14:textId="77777777" w:rsidR="000A0048" w:rsidRDefault="000A0048" w:rsidP="005D31F2">
            <w:pPr>
              <w:pStyle w:val="TAC"/>
              <w:rPr>
                <w:rFonts w:cs="Arial"/>
                <w:szCs w:val="18"/>
                <w:lang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2AD59B4" w14:textId="77777777" w:rsidR="000A0048" w:rsidRDefault="000A0048" w:rsidP="005D31F2">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F56FD73" w14:textId="77777777" w:rsidR="000A0048" w:rsidRDefault="000A0048" w:rsidP="005D31F2">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745DAF3" w14:textId="77777777" w:rsidR="000A0048" w:rsidRDefault="000A0048" w:rsidP="005D31F2">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7DED82A0" w14:textId="77777777" w:rsidR="000A0048" w:rsidRDefault="000A0048" w:rsidP="005D31F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BB938FA"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BCB843F"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99D2BEB" w14:textId="77777777" w:rsidR="000A0048" w:rsidRDefault="000A0048" w:rsidP="005D31F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DAAB7B4" w14:textId="77777777" w:rsidR="000A0048" w:rsidRDefault="000A0048" w:rsidP="005D31F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9564C5A" w14:textId="77777777" w:rsidR="000A0048" w:rsidRDefault="000A0048" w:rsidP="005D31F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EBC2256" w14:textId="77777777" w:rsidR="000A0048" w:rsidRDefault="000A0048" w:rsidP="005D31F2">
            <w:pPr>
              <w:pStyle w:val="TAC"/>
              <w:rPr>
                <w:szCs w:val="18"/>
                <w:lang w:val="en-US" w:eastAsia="zh-CN"/>
              </w:rPr>
            </w:pPr>
            <w:r>
              <w:rPr>
                <w:rFonts w:hint="eastAsia"/>
                <w:lang w:val="en-US" w:eastAsia="zh-CN"/>
              </w:rPr>
              <w:t>0</w:t>
            </w:r>
          </w:p>
        </w:tc>
      </w:tr>
      <w:tr w:rsidR="000A0048" w14:paraId="493F51A5"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0E2AE5A2" w14:textId="77777777" w:rsidR="000A0048" w:rsidRDefault="000A0048" w:rsidP="005D31F2">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1EB82B68" w14:textId="77777777" w:rsidR="000A0048" w:rsidRDefault="000A0048" w:rsidP="005D31F2">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1A65E710" w14:textId="77777777" w:rsidR="000A0048" w:rsidRDefault="000A0048" w:rsidP="005D31F2">
            <w:pPr>
              <w:pStyle w:val="TAC"/>
              <w:rPr>
                <w:rFonts w:eastAsia="Yu Mincho" w:cs="Arial"/>
                <w:szCs w:val="18"/>
                <w:lang w:val="en-US" w:eastAsia="ko-KR"/>
              </w:rPr>
            </w:pPr>
            <w:r>
              <w:rPr>
                <w:rFonts w:cs="Arial"/>
                <w:szCs w:val="18"/>
                <w:lang w:eastAsia="ja-JP"/>
              </w:rPr>
              <w:t>n48</w:t>
            </w:r>
          </w:p>
        </w:tc>
        <w:tc>
          <w:tcPr>
            <w:tcW w:w="8744" w:type="dxa"/>
            <w:gridSpan w:val="31"/>
            <w:tcBorders>
              <w:top w:val="single" w:sz="4" w:space="0" w:color="auto"/>
              <w:left w:val="single" w:sz="4" w:space="0" w:color="auto"/>
              <w:bottom w:val="single" w:sz="4" w:space="0" w:color="auto"/>
              <w:right w:val="single" w:sz="4" w:space="0" w:color="auto"/>
            </w:tcBorders>
          </w:tcPr>
          <w:p w14:paraId="525DFFB8" w14:textId="77777777" w:rsidR="000A0048" w:rsidRDefault="000A0048" w:rsidP="005D31F2">
            <w:pPr>
              <w:pStyle w:val="TAC"/>
              <w:rPr>
                <w:szCs w:val="18"/>
                <w:lang w:eastAsia="zh-CN"/>
              </w:rPr>
            </w:pPr>
            <w:r>
              <w:rPr>
                <w:rFonts w:cs="Arial"/>
                <w:szCs w:val="18"/>
              </w:rPr>
              <w:t>See CA_n48C Bandwidth Combination Set 0 in Table 5.5A.1-1 in 38.101-1</w:t>
            </w:r>
          </w:p>
        </w:tc>
        <w:tc>
          <w:tcPr>
            <w:tcW w:w="1483" w:type="dxa"/>
            <w:tcBorders>
              <w:top w:val="nil"/>
              <w:left w:val="single" w:sz="4" w:space="0" w:color="auto"/>
              <w:bottom w:val="single" w:sz="4" w:space="0" w:color="auto"/>
              <w:right w:val="single" w:sz="4" w:space="0" w:color="auto"/>
            </w:tcBorders>
            <w:shd w:val="clear" w:color="auto" w:fill="auto"/>
          </w:tcPr>
          <w:p w14:paraId="7B280471" w14:textId="77777777" w:rsidR="000A0048" w:rsidRDefault="000A0048" w:rsidP="005D31F2">
            <w:pPr>
              <w:pStyle w:val="TAC"/>
              <w:rPr>
                <w:szCs w:val="18"/>
                <w:lang w:val="en-US" w:eastAsia="zh-CN"/>
              </w:rPr>
            </w:pPr>
          </w:p>
        </w:tc>
      </w:tr>
      <w:tr w:rsidR="000A0048" w14:paraId="1F0746FC"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1D2C04AE" w14:textId="77777777" w:rsidR="000A0048" w:rsidRDefault="000A0048" w:rsidP="005D31F2">
            <w:pPr>
              <w:pStyle w:val="TAC"/>
              <w:rPr>
                <w:rFonts w:eastAsia="Yu Mincho" w:cs="Arial"/>
                <w:szCs w:val="18"/>
                <w:lang w:eastAsia="ko-KR"/>
              </w:rPr>
            </w:pPr>
            <w:r>
              <w:rPr>
                <w:rFonts w:cs="Arial"/>
                <w:szCs w:val="18"/>
              </w:rPr>
              <w:t>CA_n</w:t>
            </w:r>
            <w:r>
              <w:rPr>
                <w:rFonts w:cs="Arial"/>
                <w:szCs w:val="18"/>
                <w:lang w:eastAsia="zh-CN"/>
              </w:rPr>
              <w:t>5</w:t>
            </w:r>
            <w:r>
              <w:rPr>
                <w:rFonts w:cs="Arial"/>
                <w:szCs w:val="18"/>
              </w:rPr>
              <w:t>A-n</w:t>
            </w:r>
            <w:r>
              <w:rPr>
                <w:rFonts w:cs="Arial"/>
                <w:szCs w:val="18"/>
                <w:lang w:eastAsia="zh-CN"/>
              </w:rPr>
              <w:t>48(A-B)</w:t>
            </w:r>
          </w:p>
        </w:tc>
        <w:tc>
          <w:tcPr>
            <w:tcW w:w="1380" w:type="dxa"/>
            <w:tcBorders>
              <w:top w:val="single" w:sz="4" w:space="0" w:color="auto"/>
              <w:left w:val="single" w:sz="4" w:space="0" w:color="auto"/>
              <w:bottom w:val="nil"/>
              <w:right w:val="single" w:sz="4" w:space="0" w:color="auto"/>
            </w:tcBorders>
            <w:shd w:val="clear" w:color="auto" w:fill="auto"/>
          </w:tcPr>
          <w:p w14:paraId="3CBC439B" w14:textId="77777777" w:rsidR="000A0048" w:rsidRDefault="000A0048" w:rsidP="005D31F2">
            <w:pPr>
              <w:pStyle w:val="TAC"/>
              <w:rPr>
                <w:rFonts w:eastAsia="Yu Mincho" w:cs="Arial"/>
                <w:szCs w:val="18"/>
                <w:lang w:eastAsia="ko-KR"/>
              </w:rPr>
            </w:pPr>
            <w:r>
              <w:rPr>
                <w:rFonts w:cs="Arial"/>
                <w:szCs w:val="18"/>
              </w:rPr>
              <w:t>CA_n</w:t>
            </w:r>
            <w:r>
              <w:rPr>
                <w:rFonts w:cs="Arial"/>
                <w:szCs w:val="18"/>
                <w:lang w:eastAsia="zh-CN"/>
              </w:rPr>
              <w:t>5</w:t>
            </w:r>
            <w:r>
              <w:rPr>
                <w:rFonts w:cs="Arial"/>
                <w:szCs w:val="18"/>
              </w:rPr>
              <w:t>A-n</w:t>
            </w:r>
            <w:r>
              <w:rPr>
                <w:rFonts w:cs="Arial"/>
                <w:szCs w:val="18"/>
                <w:lang w:eastAsia="zh-CN"/>
              </w:rPr>
              <w:t>48</w:t>
            </w:r>
            <w:r>
              <w:rPr>
                <w:rFonts w:cs="Arial"/>
                <w:szCs w:val="18"/>
              </w:rPr>
              <w:t>A</w:t>
            </w:r>
          </w:p>
        </w:tc>
        <w:tc>
          <w:tcPr>
            <w:tcW w:w="670" w:type="dxa"/>
            <w:tcBorders>
              <w:left w:val="single" w:sz="4" w:space="0" w:color="auto"/>
              <w:bottom w:val="single" w:sz="4" w:space="0" w:color="auto"/>
              <w:right w:val="single" w:sz="4" w:space="0" w:color="auto"/>
            </w:tcBorders>
          </w:tcPr>
          <w:p w14:paraId="1D7A5439" w14:textId="77777777" w:rsidR="000A0048" w:rsidRDefault="000A0048" w:rsidP="005D31F2">
            <w:pPr>
              <w:pStyle w:val="TAC"/>
              <w:rPr>
                <w:rFonts w:eastAsia="Yu Mincho" w:cs="Arial"/>
                <w:szCs w:val="18"/>
                <w:lang w:val="en-US" w:eastAsia="ko-KR"/>
              </w:rPr>
            </w:pPr>
            <w:r>
              <w:rPr>
                <w:rFonts w:cs="Arial"/>
                <w:szCs w:val="18"/>
                <w:lang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78FDCA0C" w14:textId="77777777" w:rsidR="000A0048" w:rsidRDefault="000A0048" w:rsidP="005D31F2">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B3D292B" w14:textId="77777777" w:rsidR="000A0048" w:rsidRDefault="000A0048" w:rsidP="005D31F2">
            <w:pPr>
              <w:pStyle w:val="TAC"/>
              <w:rPr>
                <w:rFonts w:cs="Arial"/>
                <w:szCs w:val="18"/>
                <w:lang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461255F" w14:textId="77777777" w:rsidR="000A0048" w:rsidRDefault="000A0048" w:rsidP="005D31F2">
            <w:pPr>
              <w:pStyle w:val="TAC"/>
              <w:rPr>
                <w:rFonts w:cs="Arial"/>
                <w:szCs w:val="18"/>
                <w:lang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DE383AF" w14:textId="77777777" w:rsidR="000A0048" w:rsidRDefault="000A0048" w:rsidP="005D31F2">
            <w:pPr>
              <w:pStyle w:val="TAC"/>
              <w:rPr>
                <w:rFonts w:cs="Arial"/>
                <w:szCs w:val="18"/>
                <w:lang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C3F7FB4" w14:textId="77777777" w:rsidR="000A0048" w:rsidRDefault="000A0048" w:rsidP="005D31F2">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B12FFE5" w14:textId="77777777" w:rsidR="000A0048" w:rsidRDefault="000A0048" w:rsidP="005D31F2">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2EFD66D" w14:textId="77777777" w:rsidR="000A0048" w:rsidRDefault="000A0048" w:rsidP="005D31F2">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4601CC18" w14:textId="77777777" w:rsidR="000A0048" w:rsidRDefault="000A0048" w:rsidP="005D31F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DFF8CE9"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FCDAF78"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0D16CDA" w14:textId="77777777" w:rsidR="000A0048" w:rsidRDefault="000A0048" w:rsidP="005D31F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D49D45E" w14:textId="77777777" w:rsidR="000A0048" w:rsidRDefault="000A0048" w:rsidP="005D31F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464E6A7" w14:textId="77777777" w:rsidR="000A0048" w:rsidRDefault="000A0048" w:rsidP="005D31F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DF1599A" w14:textId="77777777" w:rsidR="000A0048" w:rsidRDefault="000A0048" w:rsidP="005D31F2">
            <w:pPr>
              <w:pStyle w:val="TAC"/>
              <w:rPr>
                <w:szCs w:val="18"/>
                <w:lang w:val="en-US" w:eastAsia="zh-CN"/>
              </w:rPr>
            </w:pPr>
            <w:r>
              <w:rPr>
                <w:rFonts w:cs="Arial"/>
                <w:szCs w:val="18"/>
                <w:lang w:val="en-US" w:eastAsia="zh-CN"/>
              </w:rPr>
              <w:t>0</w:t>
            </w:r>
          </w:p>
        </w:tc>
      </w:tr>
      <w:tr w:rsidR="000A0048" w14:paraId="5655A09E"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753AE372" w14:textId="77777777" w:rsidR="000A0048" w:rsidRDefault="000A0048" w:rsidP="005D31F2">
            <w:pPr>
              <w:pStyle w:val="TAC"/>
              <w:rPr>
                <w:rFonts w:eastAsia="Yu Mincho" w:cs="Arial"/>
                <w:szCs w:val="18"/>
                <w:lang w:eastAsia="ko-KR"/>
              </w:rPr>
            </w:pPr>
          </w:p>
        </w:tc>
        <w:tc>
          <w:tcPr>
            <w:tcW w:w="1380" w:type="dxa"/>
            <w:tcBorders>
              <w:top w:val="nil"/>
              <w:left w:val="single" w:sz="4" w:space="0" w:color="auto"/>
              <w:bottom w:val="nil"/>
              <w:right w:val="single" w:sz="4" w:space="0" w:color="auto"/>
            </w:tcBorders>
            <w:shd w:val="clear" w:color="auto" w:fill="auto"/>
          </w:tcPr>
          <w:p w14:paraId="6F348B91" w14:textId="77777777" w:rsidR="000A0048" w:rsidRDefault="000A0048" w:rsidP="005D31F2">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4DDB1CF5" w14:textId="77777777" w:rsidR="000A0048" w:rsidRDefault="000A0048" w:rsidP="005D31F2">
            <w:pPr>
              <w:pStyle w:val="TAC"/>
              <w:rPr>
                <w:rFonts w:eastAsia="Yu Mincho" w:cs="Arial"/>
                <w:szCs w:val="18"/>
                <w:lang w:val="en-US" w:eastAsia="ko-KR"/>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69F2B067" w14:textId="77777777" w:rsidR="000A0048" w:rsidRDefault="000A0048" w:rsidP="005D31F2">
            <w:pPr>
              <w:pStyle w:val="TAC"/>
              <w:rPr>
                <w:szCs w:val="18"/>
                <w:lang w:eastAsia="zh-CN"/>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nil"/>
              <w:left w:val="single" w:sz="4" w:space="0" w:color="auto"/>
              <w:bottom w:val="single" w:sz="4" w:space="0" w:color="auto"/>
              <w:right w:val="single" w:sz="4" w:space="0" w:color="auto"/>
            </w:tcBorders>
            <w:shd w:val="clear" w:color="auto" w:fill="auto"/>
          </w:tcPr>
          <w:p w14:paraId="1E66519C" w14:textId="77777777" w:rsidR="000A0048" w:rsidRDefault="000A0048" w:rsidP="005D31F2">
            <w:pPr>
              <w:pStyle w:val="TAC"/>
              <w:rPr>
                <w:szCs w:val="18"/>
                <w:lang w:val="en-US" w:eastAsia="zh-CN"/>
              </w:rPr>
            </w:pPr>
          </w:p>
        </w:tc>
      </w:tr>
      <w:tr w:rsidR="000A0048" w14:paraId="273431AC"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2DFFAA29" w14:textId="77777777" w:rsidR="000A0048" w:rsidRDefault="000A0048" w:rsidP="005D31F2">
            <w:pPr>
              <w:pStyle w:val="TAC"/>
              <w:rPr>
                <w:rFonts w:eastAsia="Yu Mincho" w:cs="Arial"/>
                <w:szCs w:val="18"/>
                <w:lang w:eastAsia="ko-KR"/>
              </w:rPr>
            </w:pPr>
          </w:p>
        </w:tc>
        <w:tc>
          <w:tcPr>
            <w:tcW w:w="1380" w:type="dxa"/>
            <w:tcBorders>
              <w:top w:val="nil"/>
              <w:left w:val="single" w:sz="4" w:space="0" w:color="auto"/>
              <w:bottom w:val="nil"/>
              <w:right w:val="single" w:sz="4" w:space="0" w:color="auto"/>
            </w:tcBorders>
            <w:shd w:val="clear" w:color="auto" w:fill="auto"/>
          </w:tcPr>
          <w:p w14:paraId="442FBBCA" w14:textId="77777777" w:rsidR="000A0048" w:rsidRDefault="000A0048" w:rsidP="005D31F2">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76440680" w14:textId="77777777" w:rsidR="000A0048" w:rsidRDefault="000A0048" w:rsidP="005D31F2">
            <w:pPr>
              <w:pStyle w:val="TAC"/>
              <w:rPr>
                <w:rFonts w:eastAsia="Yu Mincho" w:cs="Arial"/>
                <w:szCs w:val="18"/>
                <w:lang w:val="en-US" w:eastAsia="ko-KR"/>
              </w:rPr>
            </w:pPr>
            <w:r>
              <w:rPr>
                <w:rFonts w:cs="Arial"/>
                <w:szCs w:val="18"/>
                <w:lang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2ABA5FB3" w14:textId="77777777" w:rsidR="000A0048" w:rsidRDefault="000A0048" w:rsidP="005D31F2">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AF631F7" w14:textId="77777777" w:rsidR="000A0048" w:rsidRDefault="000A0048" w:rsidP="005D31F2">
            <w:pPr>
              <w:pStyle w:val="TAC"/>
              <w:rPr>
                <w:rFonts w:cs="Arial"/>
                <w:szCs w:val="18"/>
                <w:lang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1E7A5B3" w14:textId="77777777" w:rsidR="000A0048" w:rsidRDefault="000A0048" w:rsidP="005D31F2">
            <w:pPr>
              <w:pStyle w:val="TAC"/>
              <w:rPr>
                <w:rFonts w:cs="Arial"/>
                <w:szCs w:val="18"/>
                <w:lang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ECC9D1F" w14:textId="77777777" w:rsidR="000A0048" w:rsidRDefault="000A0048" w:rsidP="005D31F2">
            <w:pPr>
              <w:pStyle w:val="TAC"/>
              <w:rPr>
                <w:rFonts w:cs="Arial"/>
                <w:szCs w:val="18"/>
                <w:lang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AB4609D" w14:textId="77777777" w:rsidR="000A0048" w:rsidRDefault="000A0048" w:rsidP="005D31F2">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4EB4345" w14:textId="77777777" w:rsidR="000A0048" w:rsidRDefault="000A0048" w:rsidP="005D31F2">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0809EE8" w14:textId="77777777" w:rsidR="000A0048" w:rsidRDefault="000A0048" w:rsidP="005D31F2">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415D1940" w14:textId="77777777" w:rsidR="000A0048" w:rsidRDefault="000A0048" w:rsidP="005D31F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B9E8677"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B995161"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3D3E163" w14:textId="77777777" w:rsidR="000A0048" w:rsidRDefault="000A0048" w:rsidP="005D31F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27A6337" w14:textId="77777777" w:rsidR="000A0048" w:rsidRDefault="000A0048" w:rsidP="005D31F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C3CFD10" w14:textId="77777777" w:rsidR="000A0048" w:rsidRDefault="000A0048" w:rsidP="005D31F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AC51E9C" w14:textId="77777777" w:rsidR="000A0048" w:rsidRDefault="000A0048" w:rsidP="005D31F2">
            <w:pPr>
              <w:pStyle w:val="TAC"/>
              <w:rPr>
                <w:szCs w:val="18"/>
                <w:lang w:val="en-US" w:eastAsia="zh-CN"/>
              </w:rPr>
            </w:pPr>
            <w:r>
              <w:rPr>
                <w:rFonts w:cs="Arial"/>
                <w:szCs w:val="18"/>
                <w:lang w:val="en-US" w:eastAsia="zh-CN"/>
              </w:rPr>
              <w:t>1</w:t>
            </w:r>
          </w:p>
        </w:tc>
      </w:tr>
      <w:tr w:rsidR="000A0048" w14:paraId="3BF38869"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186255A6" w14:textId="77777777" w:rsidR="000A0048" w:rsidRDefault="000A0048" w:rsidP="005D31F2">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0F7C83B2" w14:textId="77777777" w:rsidR="000A0048" w:rsidRDefault="000A0048" w:rsidP="005D31F2">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36D4F498" w14:textId="77777777" w:rsidR="000A0048" w:rsidRDefault="000A0048" w:rsidP="005D31F2">
            <w:pPr>
              <w:pStyle w:val="TAC"/>
              <w:rPr>
                <w:rFonts w:eastAsia="Yu Mincho" w:cs="Arial"/>
                <w:szCs w:val="18"/>
                <w:lang w:val="en-US" w:eastAsia="ko-KR"/>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22B83626" w14:textId="77777777" w:rsidR="000A0048" w:rsidRDefault="000A0048" w:rsidP="005D31F2">
            <w:pPr>
              <w:pStyle w:val="TAC"/>
              <w:rPr>
                <w:szCs w:val="18"/>
                <w:lang w:eastAsia="zh-CN"/>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nil"/>
              <w:left w:val="single" w:sz="4" w:space="0" w:color="auto"/>
              <w:bottom w:val="single" w:sz="4" w:space="0" w:color="auto"/>
              <w:right w:val="single" w:sz="4" w:space="0" w:color="auto"/>
            </w:tcBorders>
            <w:shd w:val="clear" w:color="auto" w:fill="auto"/>
          </w:tcPr>
          <w:p w14:paraId="10021BDC" w14:textId="77777777" w:rsidR="000A0048" w:rsidRDefault="000A0048" w:rsidP="005D31F2">
            <w:pPr>
              <w:pStyle w:val="TAC"/>
              <w:rPr>
                <w:szCs w:val="18"/>
                <w:lang w:val="en-US" w:eastAsia="zh-CN"/>
              </w:rPr>
            </w:pPr>
          </w:p>
        </w:tc>
      </w:tr>
      <w:tr w:rsidR="000A0048" w14:paraId="52043AC4"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08C4F48C" w14:textId="77777777" w:rsidR="000A0048" w:rsidRDefault="000A0048" w:rsidP="005D31F2">
            <w:pPr>
              <w:pStyle w:val="TAC"/>
              <w:rPr>
                <w:szCs w:val="18"/>
                <w:lang w:val="en-US" w:eastAsia="zh-CN"/>
              </w:rPr>
            </w:pPr>
            <w:r>
              <w:rPr>
                <w:rFonts w:eastAsia="Yu Mincho" w:cs="Arial"/>
                <w:szCs w:val="18"/>
                <w:lang w:eastAsia="ko-KR"/>
              </w:rPr>
              <w:t>CA_n</w:t>
            </w:r>
            <w:r>
              <w:rPr>
                <w:rFonts w:eastAsia="Yu Mincho" w:cs="Arial"/>
                <w:szCs w:val="18"/>
                <w:lang w:val="en-US" w:eastAsia="ko-KR"/>
              </w:rPr>
              <w:t>5</w:t>
            </w:r>
            <w:r>
              <w:rPr>
                <w:rFonts w:cs="Arial"/>
                <w:szCs w:val="18"/>
                <w:lang w:val="en-US" w:eastAsia="zh-CN"/>
              </w:rPr>
              <w:t>A</w:t>
            </w:r>
            <w:r>
              <w:rPr>
                <w:rFonts w:eastAsia="Yu Mincho" w:cs="Arial"/>
                <w:szCs w:val="18"/>
                <w:lang w:eastAsia="ko-KR"/>
              </w:rPr>
              <w:t>-n66A</w:t>
            </w:r>
          </w:p>
        </w:tc>
        <w:tc>
          <w:tcPr>
            <w:tcW w:w="1380" w:type="dxa"/>
            <w:tcBorders>
              <w:top w:val="single" w:sz="4" w:space="0" w:color="auto"/>
              <w:left w:val="single" w:sz="4" w:space="0" w:color="auto"/>
              <w:bottom w:val="nil"/>
              <w:right w:val="single" w:sz="4" w:space="0" w:color="auto"/>
            </w:tcBorders>
            <w:shd w:val="clear" w:color="auto" w:fill="auto"/>
          </w:tcPr>
          <w:p w14:paraId="06E64E85" w14:textId="77777777" w:rsidR="000A0048" w:rsidRDefault="000A0048" w:rsidP="005D31F2">
            <w:pPr>
              <w:pStyle w:val="TAC"/>
              <w:rPr>
                <w:szCs w:val="18"/>
                <w:lang w:val="en-US" w:eastAsia="zh-CN"/>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670" w:type="dxa"/>
            <w:tcBorders>
              <w:left w:val="single" w:sz="4" w:space="0" w:color="auto"/>
              <w:bottom w:val="single" w:sz="4" w:space="0" w:color="auto"/>
              <w:right w:val="single" w:sz="4" w:space="0" w:color="auto"/>
            </w:tcBorders>
          </w:tcPr>
          <w:p w14:paraId="4C5EE582" w14:textId="77777777" w:rsidR="000A0048" w:rsidRDefault="000A0048" w:rsidP="005D31F2">
            <w:pPr>
              <w:pStyle w:val="TAC"/>
              <w:rPr>
                <w:rFonts w:cs="Arial"/>
                <w:szCs w:val="18"/>
                <w:lang w:val="en-US" w:eastAsia="zh-CN"/>
              </w:rPr>
            </w:pPr>
            <w:r>
              <w:rPr>
                <w:rFonts w:eastAsia="Yu Mincho" w:cs="Arial"/>
                <w:szCs w:val="18"/>
                <w:lang w:val="en-US" w:eastAsia="ko-KR"/>
              </w:rPr>
              <w:t>n</w:t>
            </w:r>
            <w:r>
              <w:rPr>
                <w:rFonts w:eastAsia="Yu Mincho" w:cs="Arial"/>
                <w:szCs w:val="18"/>
                <w:lang w:eastAsia="ko-KR"/>
              </w:rPr>
              <w:t>5</w:t>
            </w:r>
          </w:p>
        </w:tc>
        <w:tc>
          <w:tcPr>
            <w:tcW w:w="673" w:type="dxa"/>
            <w:gridSpan w:val="2"/>
            <w:tcBorders>
              <w:top w:val="single" w:sz="4" w:space="0" w:color="auto"/>
              <w:left w:val="single" w:sz="4" w:space="0" w:color="auto"/>
              <w:bottom w:val="single" w:sz="4" w:space="0" w:color="auto"/>
              <w:right w:val="single" w:sz="4" w:space="0" w:color="auto"/>
            </w:tcBorders>
          </w:tcPr>
          <w:p w14:paraId="6F9797F9" w14:textId="77777777" w:rsidR="000A0048" w:rsidRDefault="000A0048" w:rsidP="005D31F2">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5AE0CF1" w14:textId="77777777" w:rsidR="000A0048" w:rsidRDefault="000A0048" w:rsidP="005D31F2">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133392B" w14:textId="77777777" w:rsidR="000A0048" w:rsidRDefault="000A0048" w:rsidP="005D31F2">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524E244" w14:textId="77777777" w:rsidR="000A0048" w:rsidRDefault="000A0048" w:rsidP="005D31F2">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30914A9" w14:textId="77777777" w:rsidR="000A0048" w:rsidRDefault="000A0048" w:rsidP="005D31F2">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E6A5595" w14:textId="77777777" w:rsidR="000A0048" w:rsidRDefault="000A0048" w:rsidP="005D31F2">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0622C30" w14:textId="77777777" w:rsidR="000A0048" w:rsidRDefault="000A0048" w:rsidP="005D31F2">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61461F67" w14:textId="77777777" w:rsidR="000A0048" w:rsidRDefault="000A0048" w:rsidP="005D31F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A2F96D2"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EB9DF69"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BBCB946" w14:textId="77777777" w:rsidR="000A0048" w:rsidRDefault="000A0048" w:rsidP="005D31F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21CB5A1" w14:textId="77777777" w:rsidR="000A0048" w:rsidRDefault="000A0048" w:rsidP="005D31F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270BD6C" w14:textId="77777777" w:rsidR="000A0048" w:rsidRDefault="000A0048" w:rsidP="005D31F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A1FD392" w14:textId="77777777" w:rsidR="000A0048" w:rsidRDefault="000A0048" w:rsidP="005D31F2">
            <w:pPr>
              <w:pStyle w:val="TAC"/>
              <w:rPr>
                <w:szCs w:val="18"/>
                <w:lang w:val="en-US" w:eastAsia="zh-CN"/>
              </w:rPr>
            </w:pPr>
            <w:r>
              <w:rPr>
                <w:szCs w:val="18"/>
                <w:lang w:val="en-US" w:eastAsia="zh-CN"/>
              </w:rPr>
              <w:t>0</w:t>
            </w:r>
          </w:p>
        </w:tc>
      </w:tr>
      <w:tr w:rsidR="000A0048" w14:paraId="5DFE5A4D"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074F49EC" w14:textId="77777777" w:rsidR="000A0048" w:rsidRDefault="000A0048" w:rsidP="005D31F2">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07D3989D" w14:textId="77777777" w:rsidR="000A0048" w:rsidRDefault="000A0048" w:rsidP="005D31F2">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5B926326" w14:textId="77777777" w:rsidR="000A0048" w:rsidRDefault="000A0048" w:rsidP="005D31F2">
            <w:pPr>
              <w:pStyle w:val="TAC"/>
              <w:rPr>
                <w:rFonts w:cs="Arial"/>
                <w:szCs w:val="18"/>
                <w:lang w:val="en-US" w:eastAsia="zh-CN"/>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14:paraId="19F297C7" w14:textId="77777777" w:rsidR="000A0048" w:rsidRDefault="000A0048" w:rsidP="005D31F2">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AB56126" w14:textId="77777777" w:rsidR="000A0048" w:rsidRDefault="000A0048" w:rsidP="005D31F2">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B5C9697" w14:textId="77777777" w:rsidR="000A0048" w:rsidRDefault="000A0048" w:rsidP="005D31F2">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A0A0A00" w14:textId="77777777" w:rsidR="000A0048" w:rsidRDefault="000A0048" w:rsidP="005D31F2">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E2E989C" w14:textId="77777777" w:rsidR="000A0048" w:rsidRDefault="000A0048" w:rsidP="005D31F2">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CA1871D" w14:textId="77777777" w:rsidR="000A0048" w:rsidRDefault="000A0048" w:rsidP="005D31F2">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BC959B3" w14:textId="77777777" w:rsidR="000A0048" w:rsidRDefault="000A0048" w:rsidP="005D31F2">
            <w:pPr>
              <w:pStyle w:val="TAC"/>
              <w:rPr>
                <w:rFonts w:cs="Arial"/>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682ECBD" w14:textId="77777777" w:rsidR="000A0048" w:rsidRDefault="000A0048" w:rsidP="005D31F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7C0D7CB"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C234503"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01B5BC1" w14:textId="77777777" w:rsidR="000A0048" w:rsidRDefault="000A0048" w:rsidP="005D31F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49BE8E3" w14:textId="77777777" w:rsidR="000A0048" w:rsidRDefault="000A0048" w:rsidP="005D31F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C4203EA" w14:textId="77777777" w:rsidR="000A0048" w:rsidRDefault="000A0048" w:rsidP="005D31F2">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B9CEB5E" w14:textId="77777777" w:rsidR="000A0048" w:rsidRDefault="000A0048" w:rsidP="005D31F2">
            <w:pPr>
              <w:pStyle w:val="TAC"/>
              <w:rPr>
                <w:szCs w:val="18"/>
                <w:lang w:val="en-US" w:eastAsia="zh-CN"/>
              </w:rPr>
            </w:pPr>
          </w:p>
        </w:tc>
      </w:tr>
      <w:tr w:rsidR="000A0048" w14:paraId="0807F68A"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01DB1E0F" w14:textId="77777777" w:rsidR="000A0048" w:rsidRDefault="000A0048" w:rsidP="005D31F2">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4E1CD002" w14:textId="77777777" w:rsidR="000A0048" w:rsidRDefault="000A0048" w:rsidP="005D31F2">
            <w:pPr>
              <w:pStyle w:val="TAC"/>
              <w:rPr>
                <w:rFonts w:cs="Arial"/>
                <w:szCs w:val="18"/>
                <w:lang w:eastAsia="ko-KR"/>
              </w:rPr>
            </w:pPr>
          </w:p>
        </w:tc>
        <w:tc>
          <w:tcPr>
            <w:tcW w:w="670" w:type="dxa"/>
            <w:tcBorders>
              <w:left w:val="single" w:sz="4" w:space="0" w:color="auto"/>
              <w:bottom w:val="single" w:sz="4" w:space="0" w:color="auto"/>
              <w:right w:val="single" w:sz="4" w:space="0" w:color="auto"/>
            </w:tcBorders>
          </w:tcPr>
          <w:p w14:paraId="4264BD29" w14:textId="77777777" w:rsidR="000A0048" w:rsidRDefault="000A0048" w:rsidP="005D31F2">
            <w:pPr>
              <w:pStyle w:val="TAC"/>
              <w:rPr>
                <w:rFonts w:eastAsia="Yu Mincho" w:cs="Arial"/>
                <w:szCs w:val="18"/>
                <w:lang w:val="en-US" w:eastAsia="ko-KR"/>
              </w:rPr>
            </w:pPr>
            <w:r>
              <w:t>n5</w:t>
            </w:r>
          </w:p>
        </w:tc>
        <w:tc>
          <w:tcPr>
            <w:tcW w:w="673" w:type="dxa"/>
            <w:gridSpan w:val="2"/>
            <w:tcBorders>
              <w:top w:val="single" w:sz="4" w:space="0" w:color="auto"/>
              <w:left w:val="single" w:sz="4" w:space="0" w:color="auto"/>
              <w:bottom w:val="single" w:sz="4" w:space="0" w:color="auto"/>
              <w:right w:val="single" w:sz="4" w:space="0" w:color="auto"/>
            </w:tcBorders>
          </w:tcPr>
          <w:p w14:paraId="2DB9B5F9" w14:textId="77777777" w:rsidR="000A0048" w:rsidRDefault="000A0048" w:rsidP="005D31F2">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886D066" w14:textId="77777777" w:rsidR="000A0048" w:rsidRDefault="000A0048" w:rsidP="005D31F2">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6F5A2B5" w14:textId="77777777" w:rsidR="000A0048" w:rsidRDefault="000A0048" w:rsidP="005D31F2">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86FE8CC" w14:textId="77777777" w:rsidR="000A0048" w:rsidRDefault="000A0048" w:rsidP="005D31F2">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842BB72" w14:textId="77777777" w:rsidR="000A0048" w:rsidRDefault="000A0048" w:rsidP="005D31F2">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31DB605" w14:textId="77777777" w:rsidR="000A0048" w:rsidRDefault="000A0048" w:rsidP="005D31F2">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5DC9ABC" w14:textId="77777777" w:rsidR="000A0048" w:rsidRDefault="000A0048" w:rsidP="005D31F2">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B28EBA1" w14:textId="77777777" w:rsidR="000A0048" w:rsidRDefault="000A0048" w:rsidP="005D31F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BE434FE"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CD19BE9"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05716DC" w14:textId="77777777" w:rsidR="000A0048" w:rsidRDefault="000A0048" w:rsidP="005D31F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814A7E6" w14:textId="77777777" w:rsidR="000A0048" w:rsidRDefault="000A0048" w:rsidP="005D31F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B7A0250" w14:textId="77777777" w:rsidR="000A0048" w:rsidRDefault="000A0048" w:rsidP="005D31F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2B79625" w14:textId="77777777" w:rsidR="000A0048" w:rsidRDefault="000A0048" w:rsidP="005D31F2">
            <w:pPr>
              <w:pStyle w:val="TAC"/>
              <w:rPr>
                <w:rFonts w:cs="Arial"/>
                <w:szCs w:val="18"/>
                <w:lang w:val="en-US" w:eastAsia="zh-CN"/>
              </w:rPr>
            </w:pPr>
            <w:r>
              <w:rPr>
                <w:rFonts w:cs="Arial"/>
                <w:szCs w:val="18"/>
                <w:lang w:val="en-US" w:eastAsia="zh-CN"/>
              </w:rPr>
              <w:t>1</w:t>
            </w:r>
          </w:p>
        </w:tc>
      </w:tr>
      <w:tr w:rsidR="000A0048" w14:paraId="479C23F4"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3489D198" w14:textId="77777777" w:rsidR="000A0048" w:rsidRDefault="000A0048" w:rsidP="005D31F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63A764F" w14:textId="77777777" w:rsidR="000A0048" w:rsidRDefault="000A0048" w:rsidP="005D31F2">
            <w:pPr>
              <w:pStyle w:val="TAC"/>
              <w:rPr>
                <w:rFonts w:cs="Arial"/>
                <w:szCs w:val="18"/>
                <w:lang w:eastAsia="ko-KR"/>
              </w:rPr>
            </w:pPr>
          </w:p>
        </w:tc>
        <w:tc>
          <w:tcPr>
            <w:tcW w:w="670" w:type="dxa"/>
            <w:tcBorders>
              <w:left w:val="single" w:sz="4" w:space="0" w:color="auto"/>
              <w:bottom w:val="single" w:sz="4" w:space="0" w:color="auto"/>
              <w:right w:val="single" w:sz="4" w:space="0" w:color="auto"/>
            </w:tcBorders>
          </w:tcPr>
          <w:p w14:paraId="2BD9701E" w14:textId="77777777" w:rsidR="000A0048" w:rsidRDefault="000A0048" w:rsidP="005D31F2">
            <w:pPr>
              <w:pStyle w:val="TAC"/>
              <w:rPr>
                <w:rFonts w:eastAsia="Yu Mincho" w:cs="Arial"/>
                <w:szCs w:val="18"/>
                <w:lang w:val="en-US" w:eastAsia="ko-KR"/>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4FAF0A4F" w14:textId="77777777" w:rsidR="000A0048" w:rsidRDefault="000A0048" w:rsidP="005D31F2">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092B699F" w14:textId="77777777" w:rsidR="000A0048" w:rsidRDefault="000A0048" w:rsidP="005D31F2">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17FA1F8" w14:textId="77777777" w:rsidR="000A0048" w:rsidRDefault="000A0048" w:rsidP="005D31F2">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875A38C" w14:textId="77777777" w:rsidR="000A0048" w:rsidRDefault="000A0048" w:rsidP="005D31F2">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41026BF" w14:textId="77777777" w:rsidR="000A0048" w:rsidRDefault="000A0048" w:rsidP="005D31F2">
            <w:pPr>
              <w:pStyle w:val="TAC"/>
              <w:rPr>
                <w:rFonts w:cs="Arial"/>
                <w:szCs w:val="18"/>
                <w:lang w:val="en-US"/>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0AAB5504" w14:textId="77777777" w:rsidR="000A0048" w:rsidRDefault="000A0048" w:rsidP="005D31F2">
            <w:pPr>
              <w:pStyle w:val="TAC"/>
              <w:rPr>
                <w:rFonts w:cs="Arial"/>
                <w:szCs w:val="18"/>
                <w:lang w:val="en-US"/>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69E935F2" w14:textId="77777777" w:rsidR="000A0048" w:rsidRDefault="000A0048" w:rsidP="005D31F2">
            <w:pPr>
              <w:pStyle w:val="TAC"/>
              <w:rPr>
                <w:rFonts w:cs="Arial"/>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32C7674C" w14:textId="77777777" w:rsidR="000A0048" w:rsidRDefault="000A0048" w:rsidP="005D31F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6D2950B"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7AC96F1"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327947C" w14:textId="77777777" w:rsidR="000A0048" w:rsidRDefault="000A0048" w:rsidP="005D31F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078397C" w14:textId="77777777" w:rsidR="000A0048" w:rsidRDefault="000A0048" w:rsidP="005D31F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F41F4C1" w14:textId="77777777" w:rsidR="000A0048" w:rsidRDefault="000A0048" w:rsidP="005D31F2">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50577E7B" w14:textId="77777777" w:rsidR="000A0048" w:rsidRDefault="000A0048" w:rsidP="005D31F2">
            <w:pPr>
              <w:pStyle w:val="TAC"/>
              <w:rPr>
                <w:rFonts w:cs="Arial"/>
                <w:szCs w:val="18"/>
                <w:lang w:val="en-US" w:eastAsia="zh-CN"/>
              </w:rPr>
            </w:pPr>
          </w:p>
        </w:tc>
      </w:tr>
      <w:tr w:rsidR="000A0048" w14:paraId="13A9FA07"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4C1C175D" w14:textId="77777777" w:rsidR="000A0048" w:rsidRDefault="000A0048" w:rsidP="005D31F2">
            <w:pPr>
              <w:pStyle w:val="TAC"/>
              <w:rPr>
                <w:szCs w:val="18"/>
                <w:lang w:val="en-US" w:eastAsia="zh-CN"/>
              </w:rPr>
            </w:pPr>
            <w:r>
              <w:rPr>
                <w:lang w:val="en-US" w:eastAsia="zh-CN"/>
              </w:rPr>
              <w:t>CA_n5A-n66(2A)</w:t>
            </w:r>
          </w:p>
        </w:tc>
        <w:tc>
          <w:tcPr>
            <w:tcW w:w="1380" w:type="dxa"/>
            <w:tcBorders>
              <w:top w:val="single" w:sz="4" w:space="0" w:color="auto"/>
              <w:left w:val="single" w:sz="4" w:space="0" w:color="auto"/>
              <w:bottom w:val="nil"/>
              <w:right w:val="single" w:sz="4" w:space="0" w:color="auto"/>
            </w:tcBorders>
            <w:shd w:val="clear" w:color="auto" w:fill="auto"/>
          </w:tcPr>
          <w:p w14:paraId="6CB92ED0" w14:textId="77777777" w:rsidR="000A0048" w:rsidRDefault="000A0048" w:rsidP="005D31F2">
            <w:pPr>
              <w:pStyle w:val="TAC"/>
              <w:rPr>
                <w:szCs w:val="18"/>
                <w:lang w:val="en-US" w:eastAsia="zh-CN"/>
              </w:rPr>
            </w:pPr>
            <w:r>
              <w:rPr>
                <w:rFonts w:cs="Arial"/>
                <w:szCs w:val="18"/>
                <w:lang w:eastAsia="ko-KR"/>
              </w:rPr>
              <w:t>CA_n5</w:t>
            </w:r>
            <w:r>
              <w:rPr>
                <w:rFonts w:cs="Arial"/>
                <w:szCs w:val="18"/>
                <w:lang w:eastAsia="zh-CN"/>
              </w:rPr>
              <w:t>A</w:t>
            </w:r>
            <w:r>
              <w:rPr>
                <w:rFonts w:cs="Arial"/>
                <w:szCs w:val="18"/>
                <w:lang w:eastAsia="ko-KR"/>
              </w:rPr>
              <w:t>-n66A</w:t>
            </w:r>
          </w:p>
        </w:tc>
        <w:tc>
          <w:tcPr>
            <w:tcW w:w="670" w:type="dxa"/>
            <w:tcBorders>
              <w:left w:val="single" w:sz="4" w:space="0" w:color="auto"/>
              <w:bottom w:val="single" w:sz="4" w:space="0" w:color="auto"/>
              <w:right w:val="single" w:sz="4" w:space="0" w:color="auto"/>
            </w:tcBorders>
          </w:tcPr>
          <w:p w14:paraId="1745CE36" w14:textId="77777777" w:rsidR="000A0048" w:rsidRDefault="000A0048" w:rsidP="005D31F2">
            <w:pPr>
              <w:pStyle w:val="TAC"/>
              <w:rPr>
                <w:rFonts w:eastAsia="Yu Mincho" w:cs="Arial"/>
                <w:szCs w:val="18"/>
                <w:lang w:eastAsia="ko-KR"/>
              </w:rPr>
            </w:pPr>
            <w:r>
              <w:rPr>
                <w:rFonts w:eastAsia="Yu Mincho" w:cs="Arial"/>
                <w:szCs w:val="18"/>
                <w:lang w:val="en-US" w:eastAsia="ko-KR"/>
              </w:rPr>
              <w:t>n</w:t>
            </w:r>
            <w:r>
              <w:rPr>
                <w:rFonts w:eastAsia="Yu Mincho" w:cs="Arial"/>
                <w:szCs w:val="18"/>
                <w:lang w:eastAsia="ko-KR"/>
              </w:rPr>
              <w:t>5</w:t>
            </w:r>
          </w:p>
        </w:tc>
        <w:tc>
          <w:tcPr>
            <w:tcW w:w="673" w:type="dxa"/>
            <w:gridSpan w:val="2"/>
            <w:tcBorders>
              <w:top w:val="single" w:sz="4" w:space="0" w:color="auto"/>
              <w:left w:val="single" w:sz="4" w:space="0" w:color="auto"/>
              <w:bottom w:val="single" w:sz="4" w:space="0" w:color="auto"/>
              <w:right w:val="single" w:sz="4" w:space="0" w:color="auto"/>
            </w:tcBorders>
          </w:tcPr>
          <w:p w14:paraId="6C04AFC7" w14:textId="77777777" w:rsidR="000A0048" w:rsidRDefault="000A0048" w:rsidP="005D31F2">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AD84E0C" w14:textId="77777777" w:rsidR="000A0048" w:rsidRDefault="000A0048" w:rsidP="005D31F2">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736D370" w14:textId="77777777" w:rsidR="000A0048" w:rsidRDefault="000A0048" w:rsidP="005D31F2">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D5A488D" w14:textId="77777777" w:rsidR="000A0048" w:rsidRDefault="000A0048" w:rsidP="005D31F2">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B9E3366" w14:textId="77777777" w:rsidR="000A0048" w:rsidRDefault="000A0048" w:rsidP="005D31F2">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F26925E" w14:textId="77777777" w:rsidR="000A0048" w:rsidRDefault="000A0048" w:rsidP="005D31F2">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5C9F079" w14:textId="77777777" w:rsidR="000A0048" w:rsidRDefault="000A0048" w:rsidP="005D31F2">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7F1B2101" w14:textId="77777777" w:rsidR="000A0048" w:rsidRDefault="000A0048" w:rsidP="005D31F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ECE1567"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317FBF0"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A291920" w14:textId="77777777" w:rsidR="000A0048" w:rsidRDefault="000A0048" w:rsidP="005D31F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5B5D2E3" w14:textId="77777777" w:rsidR="000A0048" w:rsidRDefault="000A0048" w:rsidP="005D31F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B684EBE" w14:textId="77777777" w:rsidR="000A0048" w:rsidRDefault="000A0048" w:rsidP="005D31F2">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4BA1A7AA" w14:textId="77777777" w:rsidR="000A0048" w:rsidRDefault="000A0048" w:rsidP="005D31F2">
            <w:pPr>
              <w:pStyle w:val="TAC"/>
              <w:rPr>
                <w:szCs w:val="18"/>
                <w:lang w:val="en-US" w:eastAsia="zh-CN"/>
              </w:rPr>
            </w:pPr>
            <w:r>
              <w:rPr>
                <w:rFonts w:cs="Arial" w:hint="eastAsia"/>
                <w:szCs w:val="18"/>
                <w:lang w:val="en-US" w:eastAsia="zh-CN"/>
              </w:rPr>
              <w:t>0</w:t>
            </w:r>
          </w:p>
        </w:tc>
      </w:tr>
      <w:tr w:rsidR="000A0048" w14:paraId="021AD5CF"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7AE9AD24" w14:textId="77777777" w:rsidR="000A0048" w:rsidRDefault="000A0048" w:rsidP="005D31F2">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71A42CAB" w14:textId="77777777" w:rsidR="000A0048" w:rsidRDefault="000A0048" w:rsidP="005D31F2">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4252A038" w14:textId="77777777" w:rsidR="000A0048" w:rsidRDefault="000A0048" w:rsidP="005D31F2">
            <w:pPr>
              <w:pStyle w:val="TAC"/>
              <w:rPr>
                <w:rFonts w:eastAsia="Yu Mincho" w:cs="Arial"/>
                <w:szCs w:val="18"/>
                <w:lang w:eastAsia="ko-KR"/>
              </w:rPr>
            </w:pPr>
            <w:r>
              <w:rPr>
                <w:rFonts w:eastAsia="Yu Mincho" w:cs="Arial"/>
                <w:szCs w:val="18"/>
                <w:lang w:eastAsia="ko-KR"/>
              </w:rPr>
              <w:t>n66</w:t>
            </w:r>
          </w:p>
        </w:tc>
        <w:tc>
          <w:tcPr>
            <w:tcW w:w="8744" w:type="dxa"/>
            <w:gridSpan w:val="31"/>
            <w:tcBorders>
              <w:top w:val="single" w:sz="4" w:space="0" w:color="auto"/>
              <w:left w:val="single" w:sz="4" w:space="0" w:color="auto"/>
              <w:bottom w:val="single" w:sz="4" w:space="0" w:color="auto"/>
              <w:right w:val="single" w:sz="4" w:space="0" w:color="auto"/>
            </w:tcBorders>
          </w:tcPr>
          <w:p w14:paraId="76D9672C" w14:textId="77777777" w:rsidR="000A0048" w:rsidRDefault="000A0048" w:rsidP="005D31F2">
            <w:pPr>
              <w:pStyle w:val="TAC"/>
              <w:rPr>
                <w:szCs w:val="18"/>
                <w:lang w:eastAsia="zh-CN"/>
              </w:rPr>
            </w:pPr>
            <w:r>
              <w:rPr>
                <w:rFonts w:cs="Arial"/>
                <w:szCs w:val="18"/>
                <w:lang w:val="en-US" w:eastAsia="zh-CN"/>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0D57F33B" w14:textId="77777777" w:rsidR="000A0048" w:rsidRDefault="000A0048" w:rsidP="005D31F2">
            <w:pPr>
              <w:pStyle w:val="TAC"/>
              <w:rPr>
                <w:szCs w:val="18"/>
                <w:lang w:val="en-US" w:eastAsia="zh-CN"/>
              </w:rPr>
            </w:pPr>
          </w:p>
        </w:tc>
      </w:tr>
      <w:tr w:rsidR="000A0048" w14:paraId="3624A4C7"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5A892297" w14:textId="77777777" w:rsidR="000A0048" w:rsidRDefault="000A0048" w:rsidP="005D31F2">
            <w:pPr>
              <w:pStyle w:val="TAC"/>
              <w:rPr>
                <w:rFonts w:cs="Arial"/>
                <w:szCs w:val="18"/>
                <w:lang w:val="en-US"/>
              </w:rPr>
            </w:pPr>
          </w:p>
        </w:tc>
        <w:tc>
          <w:tcPr>
            <w:tcW w:w="1380" w:type="dxa"/>
            <w:tcBorders>
              <w:top w:val="nil"/>
              <w:left w:val="single" w:sz="4" w:space="0" w:color="auto"/>
              <w:bottom w:val="nil"/>
              <w:right w:val="single" w:sz="4" w:space="0" w:color="auto"/>
            </w:tcBorders>
            <w:shd w:val="clear" w:color="auto" w:fill="auto"/>
          </w:tcPr>
          <w:p w14:paraId="5A00E421" w14:textId="77777777" w:rsidR="000A0048" w:rsidRDefault="000A0048" w:rsidP="005D31F2">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F3CBEB2" w14:textId="77777777" w:rsidR="000A0048" w:rsidRDefault="000A0048" w:rsidP="005D31F2">
            <w:pPr>
              <w:pStyle w:val="TAC"/>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673" w:type="dxa"/>
            <w:gridSpan w:val="2"/>
            <w:tcBorders>
              <w:top w:val="single" w:sz="4" w:space="0" w:color="auto"/>
              <w:left w:val="single" w:sz="4" w:space="0" w:color="auto"/>
              <w:bottom w:val="single" w:sz="4" w:space="0" w:color="auto"/>
              <w:right w:val="single" w:sz="4" w:space="0" w:color="auto"/>
            </w:tcBorders>
          </w:tcPr>
          <w:p w14:paraId="086CA469" w14:textId="77777777" w:rsidR="000A0048" w:rsidRDefault="000A0048" w:rsidP="005D31F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AEBF96E" w14:textId="77777777" w:rsidR="000A0048" w:rsidRDefault="000A0048" w:rsidP="005D31F2">
            <w:pPr>
              <w:pStyle w:val="TAC"/>
              <w:rPr>
                <w:rFonts w:cs="Arial"/>
                <w:szCs w:val="18"/>
                <w:lang w:val="en-US" w:eastAsia="zh-CN"/>
              </w:rPr>
            </w:pPr>
            <w:r>
              <w:rPr>
                <w:rFonts w:cs="Arial"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9CCCE05" w14:textId="77777777" w:rsidR="000A0048" w:rsidRDefault="000A0048" w:rsidP="005D31F2">
            <w:pPr>
              <w:pStyle w:val="TAC"/>
              <w:rPr>
                <w:rFonts w:cs="Arial"/>
                <w:szCs w:val="18"/>
                <w:lang w:val="en-US" w:eastAsia="zh-CN"/>
              </w:rPr>
            </w:pPr>
            <w:r>
              <w:rPr>
                <w:rFonts w:cs="Arial"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1088696" w14:textId="77777777" w:rsidR="000A0048" w:rsidRDefault="000A0048" w:rsidP="005D31F2">
            <w:pPr>
              <w:pStyle w:val="TAC"/>
              <w:rPr>
                <w:rFonts w:cs="Arial"/>
                <w:szCs w:val="18"/>
                <w:lang w:val="en-US" w:eastAsia="zh-CN"/>
              </w:rPr>
            </w:pPr>
            <w:r>
              <w:rPr>
                <w:rFonts w:cs="Arial"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F1FEA21" w14:textId="77777777" w:rsidR="000A0048" w:rsidRDefault="000A0048" w:rsidP="005D31F2">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6665D252" w14:textId="77777777" w:rsidR="000A0048" w:rsidRDefault="000A0048" w:rsidP="005D31F2">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B4287ED" w14:textId="77777777" w:rsidR="000A0048" w:rsidRDefault="000A0048" w:rsidP="005D31F2">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72657DC4" w14:textId="77777777" w:rsidR="000A0048" w:rsidRDefault="000A0048" w:rsidP="005D31F2">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A96ACFB" w14:textId="77777777" w:rsidR="000A0048" w:rsidRDefault="000A0048" w:rsidP="005D31F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176FEDD" w14:textId="77777777" w:rsidR="000A0048" w:rsidRDefault="000A0048" w:rsidP="005D31F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D1C2A6C" w14:textId="77777777" w:rsidR="000A0048" w:rsidRDefault="000A0048" w:rsidP="005D31F2">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C942550" w14:textId="77777777" w:rsidR="000A0048" w:rsidRDefault="000A0048" w:rsidP="005D31F2">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2A682AC2" w14:textId="77777777" w:rsidR="000A0048" w:rsidRDefault="000A0048" w:rsidP="005D31F2">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793D0CE5" w14:textId="77777777" w:rsidR="000A0048" w:rsidRDefault="000A0048" w:rsidP="005D31F2">
            <w:pPr>
              <w:pStyle w:val="TAC"/>
              <w:rPr>
                <w:szCs w:val="18"/>
                <w:lang w:val="en-US" w:eastAsia="zh-CN"/>
              </w:rPr>
            </w:pPr>
            <w:r>
              <w:rPr>
                <w:rFonts w:hint="eastAsia"/>
                <w:szCs w:val="18"/>
                <w:lang w:val="en-US" w:eastAsia="zh-CN"/>
              </w:rPr>
              <w:t>1</w:t>
            </w:r>
          </w:p>
        </w:tc>
      </w:tr>
      <w:tr w:rsidR="000A0048" w14:paraId="0970B56D"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36D23C3D" w14:textId="77777777" w:rsidR="000A0048" w:rsidRDefault="000A0048" w:rsidP="005D31F2">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A5DB0C0" w14:textId="77777777" w:rsidR="000A0048" w:rsidRDefault="000A0048" w:rsidP="005D31F2">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7527F41" w14:textId="77777777" w:rsidR="000A0048" w:rsidRDefault="000A0048" w:rsidP="005D31F2">
            <w:pPr>
              <w:pStyle w:val="TAC"/>
              <w:rPr>
                <w:rFonts w:cs="Arial"/>
                <w:szCs w:val="18"/>
                <w:lang w:eastAsia="ja-JP"/>
              </w:rPr>
            </w:pPr>
            <w:r>
              <w:rPr>
                <w:rFonts w:eastAsia="Yu Mincho" w:cs="Arial"/>
                <w:szCs w:val="18"/>
                <w:lang w:eastAsia="ko-KR"/>
              </w:rPr>
              <w:t>n66</w:t>
            </w:r>
          </w:p>
        </w:tc>
        <w:tc>
          <w:tcPr>
            <w:tcW w:w="8744" w:type="dxa"/>
            <w:gridSpan w:val="31"/>
            <w:tcBorders>
              <w:top w:val="single" w:sz="4" w:space="0" w:color="auto"/>
              <w:left w:val="single" w:sz="4" w:space="0" w:color="auto"/>
              <w:bottom w:val="single" w:sz="4" w:space="0" w:color="auto"/>
              <w:right w:val="single" w:sz="4" w:space="0" w:color="auto"/>
            </w:tcBorders>
          </w:tcPr>
          <w:p w14:paraId="72E8C1B8" w14:textId="77777777" w:rsidR="000A0048" w:rsidRDefault="000A0048" w:rsidP="005D31F2">
            <w:pPr>
              <w:pStyle w:val="TAC"/>
              <w:rPr>
                <w:rFonts w:eastAsia="Yu Mincho" w:cs="Arial"/>
                <w:szCs w:val="18"/>
              </w:rPr>
            </w:pPr>
            <w:r>
              <w:rPr>
                <w:rFonts w:cs="Arial"/>
                <w:lang w:val="en-US" w:eastAsia="zh-CN"/>
              </w:rPr>
              <w:t xml:space="preserve">See CA_n66(2A) Bandwidth Combination Set 1 in Table 5.5A.2-1 </w:t>
            </w:r>
          </w:p>
        </w:tc>
        <w:tc>
          <w:tcPr>
            <w:tcW w:w="1483" w:type="dxa"/>
            <w:tcBorders>
              <w:top w:val="nil"/>
              <w:left w:val="single" w:sz="4" w:space="0" w:color="auto"/>
              <w:bottom w:val="single" w:sz="4" w:space="0" w:color="auto"/>
              <w:right w:val="single" w:sz="4" w:space="0" w:color="auto"/>
            </w:tcBorders>
            <w:shd w:val="clear" w:color="auto" w:fill="auto"/>
          </w:tcPr>
          <w:p w14:paraId="665C9944" w14:textId="77777777" w:rsidR="000A0048" w:rsidRDefault="000A0048" w:rsidP="005D31F2">
            <w:pPr>
              <w:pStyle w:val="TAC"/>
              <w:rPr>
                <w:szCs w:val="18"/>
                <w:lang w:val="en-US" w:eastAsia="zh-CN"/>
              </w:rPr>
            </w:pPr>
          </w:p>
        </w:tc>
      </w:tr>
      <w:tr w:rsidR="000A0048" w14:paraId="73CABA72"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43ECC368" w14:textId="77777777" w:rsidR="000A0048" w:rsidRDefault="000A0048" w:rsidP="005D31F2">
            <w:pPr>
              <w:pStyle w:val="TAC"/>
              <w:rPr>
                <w:rFonts w:cs="Arial"/>
                <w:szCs w:val="18"/>
                <w:lang w:val="en-US"/>
              </w:rPr>
            </w:pPr>
            <w:r>
              <w:rPr>
                <w:rFonts w:eastAsia="Yu Mincho" w:cs="Arial"/>
                <w:szCs w:val="18"/>
                <w:lang w:eastAsia="ko-KR"/>
              </w:rPr>
              <w:t>CA_n5A-n66(3A)</w:t>
            </w:r>
          </w:p>
        </w:tc>
        <w:tc>
          <w:tcPr>
            <w:tcW w:w="1380" w:type="dxa"/>
            <w:tcBorders>
              <w:top w:val="single" w:sz="4" w:space="0" w:color="auto"/>
              <w:left w:val="single" w:sz="4" w:space="0" w:color="auto"/>
              <w:bottom w:val="nil"/>
              <w:right w:val="single" w:sz="4" w:space="0" w:color="auto"/>
            </w:tcBorders>
            <w:shd w:val="clear" w:color="auto" w:fill="auto"/>
          </w:tcPr>
          <w:p w14:paraId="6D113815" w14:textId="77777777" w:rsidR="000A0048" w:rsidRDefault="000A0048" w:rsidP="005D31F2">
            <w:pPr>
              <w:pStyle w:val="TAC"/>
              <w:rPr>
                <w:rFonts w:cs="Arial"/>
                <w:szCs w:val="18"/>
                <w:lang w:val="en-US"/>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670" w:type="dxa"/>
            <w:tcBorders>
              <w:top w:val="single" w:sz="4" w:space="0" w:color="auto"/>
              <w:left w:val="single" w:sz="4" w:space="0" w:color="auto"/>
              <w:bottom w:val="single" w:sz="4" w:space="0" w:color="auto"/>
              <w:right w:val="single" w:sz="4" w:space="0" w:color="auto"/>
            </w:tcBorders>
          </w:tcPr>
          <w:p w14:paraId="48A16C86" w14:textId="77777777" w:rsidR="000A0048" w:rsidRDefault="000A0048" w:rsidP="005D31F2">
            <w:pPr>
              <w:pStyle w:val="TAC"/>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673" w:type="dxa"/>
            <w:gridSpan w:val="2"/>
            <w:tcBorders>
              <w:top w:val="single" w:sz="4" w:space="0" w:color="auto"/>
              <w:left w:val="single" w:sz="4" w:space="0" w:color="auto"/>
              <w:bottom w:val="single" w:sz="4" w:space="0" w:color="auto"/>
              <w:right w:val="single" w:sz="4" w:space="0" w:color="auto"/>
            </w:tcBorders>
          </w:tcPr>
          <w:p w14:paraId="73CD23EC" w14:textId="77777777" w:rsidR="000A0048" w:rsidRDefault="000A0048" w:rsidP="005D31F2">
            <w:pPr>
              <w:pStyle w:val="TAC"/>
              <w:rPr>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FE80D5F" w14:textId="77777777" w:rsidR="000A0048" w:rsidRDefault="000A0048" w:rsidP="005D31F2">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455BA13" w14:textId="77777777" w:rsidR="000A0048" w:rsidRDefault="000A0048" w:rsidP="005D31F2">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7D02619" w14:textId="77777777" w:rsidR="000A0048" w:rsidRDefault="000A0048" w:rsidP="005D31F2">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7525397" w14:textId="77777777" w:rsidR="000A0048" w:rsidRDefault="000A0048" w:rsidP="005D31F2">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0C5D9EC7" w14:textId="77777777" w:rsidR="000A0048" w:rsidRDefault="000A0048" w:rsidP="005D31F2">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EA0E060" w14:textId="77777777" w:rsidR="000A0048" w:rsidRDefault="000A0048" w:rsidP="005D31F2">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7CCCC9E4" w14:textId="77777777" w:rsidR="000A0048" w:rsidRDefault="000A0048" w:rsidP="005D31F2">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76A3C51" w14:textId="77777777" w:rsidR="000A0048" w:rsidRDefault="000A0048" w:rsidP="005D31F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198DF72" w14:textId="77777777" w:rsidR="000A0048" w:rsidRDefault="000A0048" w:rsidP="005D31F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0C0E119" w14:textId="77777777" w:rsidR="000A0048" w:rsidRDefault="000A0048" w:rsidP="005D31F2">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28836E8" w14:textId="77777777" w:rsidR="000A0048" w:rsidRDefault="000A0048" w:rsidP="005D31F2">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3EAF05F3" w14:textId="77777777" w:rsidR="000A0048" w:rsidRDefault="000A0048" w:rsidP="005D31F2">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5B840BEF" w14:textId="77777777" w:rsidR="000A0048" w:rsidRDefault="000A0048" w:rsidP="005D31F2">
            <w:pPr>
              <w:pStyle w:val="TAC"/>
              <w:rPr>
                <w:szCs w:val="18"/>
                <w:lang w:val="en-US" w:eastAsia="zh-CN"/>
              </w:rPr>
            </w:pPr>
            <w:r>
              <w:rPr>
                <w:szCs w:val="18"/>
                <w:lang w:val="en-US" w:eastAsia="zh-CN"/>
              </w:rPr>
              <w:t>0</w:t>
            </w:r>
          </w:p>
        </w:tc>
      </w:tr>
      <w:tr w:rsidR="000A0048" w14:paraId="01338B30"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435F9376" w14:textId="77777777" w:rsidR="000A0048" w:rsidRDefault="000A0048" w:rsidP="005D31F2">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4A8ED02" w14:textId="77777777" w:rsidR="000A0048" w:rsidRDefault="000A0048" w:rsidP="005D31F2">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F994915" w14:textId="77777777" w:rsidR="000A0048" w:rsidRDefault="000A0048" w:rsidP="005D31F2">
            <w:pPr>
              <w:pStyle w:val="TAC"/>
              <w:rPr>
                <w:rFonts w:cs="Arial"/>
                <w:szCs w:val="18"/>
                <w:lang w:eastAsia="ja-JP"/>
              </w:rPr>
            </w:pPr>
            <w:r>
              <w:rPr>
                <w:rFonts w:eastAsia="Yu Mincho" w:cs="Arial"/>
                <w:szCs w:val="18"/>
                <w:lang w:eastAsia="ko-KR"/>
              </w:rPr>
              <w:t>n66</w:t>
            </w:r>
          </w:p>
        </w:tc>
        <w:tc>
          <w:tcPr>
            <w:tcW w:w="8744" w:type="dxa"/>
            <w:gridSpan w:val="31"/>
            <w:tcBorders>
              <w:top w:val="single" w:sz="4" w:space="0" w:color="auto"/>
              <w:left w:val="single" w:sz="4" w:space="0" w:color="auto"/>
              <w:bottom w:val="single" w:sz="4" w:space="0" w:color="auto"/>
              <w:right w:val="single" w:sz="4" w:space="0" w:color="auto"/>
            </w:tcBorders>
          </w:tcPr>
          <w:p w14:paraId="56957EEC" w14:textId="77777777" w:rsidR="000A0048" w:rsidRDefault="000A0048" w:rsidP="005D31F2">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w:t>
            </w:r>
            <w:r>
              <w:rPr>
                <w:lang w:eastAsia="zh-CN"/>
              </w:rPr>
              <w:t>3</w:t>
            </w:r>
            <w:r>
              <w:rPr>
                <w:rFonts w:hint="eastAsia"/>
                <w:lang w:eastAsia="zh-CN"/>
              </w:rPr>
              <w:t>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40330AD6" w14:textId="77777777" w:rsidR="000A0048" w:rsidRDefault="000A0048" w:rsidP="005D31F2">
            <w:pPr>
              <w:pStyle w:val="TAC"/>
              <w:rPr>
                <w:szCs w:val="18"/>
                <w:lang w:val="en-US" w:eastAsia="zh-CN"/>
              </w:rPr>
            </w:pPr>
          </w:p>
        </w:tc>
      </w:tr>
      <w:tr w:rsidR="000A0048" w14:paraId="6FD89760"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316F62F1" w14:textId="77777777" w:rsidR="000A0048" w:rsidRDefault="000A0048" w:rsidP="005D31F2">
            <w:pPr>
              <w:pStyle w:val="TAC"/>
              <w:rPr>
                <w:rFonts w:cs="Arial"/>
                <w:szCs w:val="18"/>
                <w:lang w:val="en-US" w:eastAsia="zh-CN"/>
              </w:rPr>
            </w:pPr>
            <w:r>
              <w:rPr>
                <w:rFonts w:cs="Arial"/>
                <w:szCs w:val="18"/>
                <w:lang w:val="en-US"/>
              </w:rPr>
              <w:t>CA_n5A-n77A</w:t>
            </w:r>
          </w:p>
        </w:tc>
        <w:tc>
          <w:tcPr>
            <w:tcW w:w="1380" w:type="dxa"/>
            <w:tcBorders>
              <w:top w:val="single" w:sz="4" w:space="0" w:color="auto"/>
              <w:left w:val="single" w:sz="4" w:space="0" w:color="auto"/>
              <w:bottom w:val="nil"/>
              <w:right w:val="single" w:sz="4" w:space="0" w:color="auto"/>
            </w:tcBorders>
            <w:shd w:val="clear" w:color="auto" w:fill="auto"/>
          </w:tcPr>
          <w:p w14:paraId="19337B5D" w14:textId="77777777" w:rsidR="000A0048" w:rsidRDefault="000A0048" w:rsidP="005D31F2">
            <w:pPr>
              <w:pStyle w:val="TAC"/>
              <w:rPr>
                <w:szCs w:val="18"/>
                <w:lang w:val="en-US" w:eastAsia="zh-CN"/>
              </w:rPr>
            </w:pPr>
            <w:r>
              <w:rPr>
                <w:rFonts w:cs="Arial"/>
                <w:szCs w:val="18"/>
                <w:lang w:val="en-US"/>
              </w:rPr>
              <w:t>CA_n5A-n77A</w:t>
            </w:r>
          </w:p>
        </w:tc>
        <w:tc>
          <w:tcPr>
            <w:tcW w:w="670" w:type="dxa"/>
            <w:tcBorders>
              <w:top w:val="single" w:sz="4" w:space="0" w:color="auto"/>
              <w:left w:val="single" w:sz="4" w:space="0" w:color="auto"/>
              <w:bottom w:val="single" w:sz="4" w:space="0" w:color="auto"/>
              <w:right w:val="single" w:sz="4" w:space="0" w:color="auto"/>
            </w:tcBorders>
          </w:tcPr>
          <w:p w14:paraId="67106C85" w14:textId="77777777" w:rsidR="000A0048" w:rsidRDefault="000A0048" w:rsidP="005D31F2">
            <w:pPr>
              <w:pStyle w:val="TAC"/>
              <w:rPr>
                <w:szCs w:val="18"/>
                <w:lang w:val="en-US" w:eastAsia="zh-CN"/>
              </w:rPr>
            </w:pPr>
            <w:r>
              <w:rPr>
                <w:rFonts w:cs="Arial"/>
                <w:szCs w:val="18"/>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7C2028AE" w14:textId="77777777" w:rsidR="000A0048" w:rsidRDefault="000A0048" w:rsidP="005D31F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8C59531" w14:textId="77777777" w:rsidR="000A0048" w:rsidRDefault="000A0048" w:rsidP="005D31F2">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EF96DEA" w14:textId="77777777" w:rsidR="000A0048" w:rsidRDefault="000A0048" w:rsidP="005D31F2">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1FA8040" w14:textId="77777777" w:rsidR="000A0048" w:rsidRDefault="000A0048" w:rsidP="005D31F2">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216F3B7" w14:textId="77777777" w:rsidR="000A0048" w:rsidRDefault="000A0048" w:rsidP="005D31F2">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15906C81" w14:textId="77777777" w:rsidR="000A0048" w:rsidRDefault="000A0048" w:rsidP="005D31F2">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09F4D1B" w14:textId="77777777" w:rsidR="000A0048" w:rsidRDefault="000A0048" w:rsidP="005D31F2">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5A5DE025" w14:textId="77777777" w:rsidR="000A0048" w:rsidRDefault="000A0048" w:rsidP="005D31F2">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E6CD563" w14:textId="77777777" w:rsidR="000A0048" w:rsidRDefault="000A0048" w:rsidP="005D31F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0433107" w14:textId="77777777" w:rsidR="000A0048" w:rsidRDefault="000A0048" w:rsidP="005D31F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CBC88E5" w14:textId="77777777" w:rsidR="000A0048" w:rsidRDefault="000A0048" w:rsidP="005D31F2">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7DCB199" w14:textId="77777777" w:rsidR="000A0048" w:rsidRDefault="000A0048" w:rsidP="005D31F2">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189636E4" w14:textId="77777777" w:rsidR="000A0048" w:rsidRDefault="000A0048" w:rsidP="005D31F2">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55C4896A" w14:textId="77777777" w:rsidR="000A0048" w:rsidRDefault="000A0048" w:rsidP="005D31F2">
            <w:pPr>
              <w:pStyle w:val="TAC"/>
              <w:rPr>
                <w:szCs w:val="18"/>
                <w:lang w:val="en-US" w:eastAsia="zh-CN"/>
              </w:rPr>
            </w:pPr>
            <w:r>
              <w:rPr>
                <w:rFonts w:hint="eastAsia"/>
                <w:szCs w:val="18"/>
                <w:lang w:val="en-US" w:eastAsia="zh-CN"/>
              </w:rPr>
              <w:t>0</w:t>
            </w:r>
          </w:p>
        </w:tc>
      </w:tr>
      <w:tr w:rsidR="000A0048" w14:paraId="3B53DD99"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63341EFB" w14:textId="77777777" w:rsidR="000A0048" w:rsidRDefault="000A0048" w:rsidP="005D31F2">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1956C9B" w14:textId="77777777" w:rsidR="000A0048" w:rsidRDefault="000A0048" w:rsidP="005D31F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C7465F4" w14:textId="77777777" w:rsidR="000A0048" w:rsidRDefault="000A0048" w:rsidP="005D31F2">
            <w:pPr>
              <w:pStyle w:val="TAC"/>
              <w:rPr>
                <w:szCs w:val="18"/>
                <w:lang w:val="en-US" w:eastAsia="zh-CN"/>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58780DD7"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B7E6E5" w14:textId="77777777" w:rsidR="000A0048" w:rsidRDefault="000A0048" w:rsidP="005D31F2">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A21A758" w14:textId="77777777" w:rsidR="000A0048" w:rsidRDefault="000A0048" w:rsidP="005D31F2">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81DD819" w14:textId="77777777" w:rsidR="000A0048" w:rsidRDefault="000A0048" w:rsidP="005D31F2">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BF81E1C" w14:textId="77777777" w:rsidR="000A0048" w:rsidRDefault="000A0048" w:rsidP="005D31F2">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8A7E8B8" w14:textId="77777777" w:rsidR="000A0048" w:rsidRDefault="000A0048" w:rsidP="005D31F2">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C97BECD" w14:textId="77777777" w:rsidR="000A0048" w:rsidRDefault="000A0048" w:rsidP="005D31F2">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47F7DCA" w14:textId="77777777" w:rsidR="000A0048" w:rsidRDefault="000A0048" w:rsidP="005D31F2">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A097485" w14:textId="77777777" w:rsidR="000A0048" w:rsidRDefault="000A0048" w:rsidP="005D31F2">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7C7C663" w14:textId="77777777" w:rsidR="000A0048" w:rsidRDefault="000A0048" w:rsidP="005D31F2">
            <w:pPr>
              <w:pStyle w:val="TAC"/>
              <w:rPr>
                <w:rFonts w:cs="Arial"/>
                <w:szCs w:val="18"/>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4612CD62" w14:textId="77777777" w:rsidR="000A0048" w:rsidRDefault="000A0048" w:rsidP="005D31F2">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A5E0789" w14:textId="77777777" w:rsidR="000A0048" w:rsidRDefault="000A0048" w:rsidP="005D31F2">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453F1ED" w14:textId="77777777" w:rsidR="000A0048" w:rsidRDefault="000A0048" w:rsidP="005D31F2">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375052A" w14:textId="77777777" w:rsidR="000A0048" w:rsidRDefault="000A0048" w:rsidP="005D31F2">
            <w:pPr>
              <w:pStyle w:val="TAC"/>
              <w:rPr>
                <w:szCs w:val="18"/>
                <w:lang w:val="en-US" w:eastAsia="zh-CN"/>
              </w:rPr>
            </w:pPr>
          </w:p>
        </w:tc>
      </w:tr>
      <w:tr w:rsidR="000A0048" w14:paraId="48F29627"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1B68F90C" w14:textId="77777777" w:rsidR="000A0048" w:rsidRDefault="000A0048" w:rsidP="005D31F2">
            <w:pPr>
              <w:pStyle w:val="TAC"/>
              <w:rPr>
                <w:lang w:val="en-US" w:eastAsia="zh-CN"/>
              </w:rPr>
            </w:pPr>
            <w:r>
              <w:rPr>
                <w:lang w:eastAsia="ja-JP"/>
              </w:rPr>
              <w:t>CA_n5A-n77(2A)</w:t>
            </w:r>
          </w:p>
        </w:tc>
        <w:tc>
          <w:tcPr>
            <w:tcW w:w="1380" w:type="dxa"/>
            <w:tcBorders>
              <w:top w:val="single" w:sz="4" w:space="0" w:color="auto"/>
              <w:left w:val="single" w:sz="4" w:space="0" w:color="auto"/>
              <w:bottom w:val="nil"/>
              <w:right w:val="single" w:sz="4" w:space="0" w:color="auto"/>
            </w:tcBorders>
            <w:shd w:val="clear" w:color="auto" w:fill="auto"/>
          </w:tcPr>
          <w:p w14:paraId="2526F942" w14:textId="77777777" w:rsidR="000A0048" w:rsidRDefault="000A0048" w:rsidP="005D31F2">
            <w:pPr>
              <w:pStyle w:val="TAC"/>
            </w:pPr>
            <w:r>
              <w:t>CA_n5A-n77A</w:t>
            </w:r>
          </w:p>
          <w:p w14:paraId="63351FC8" w14:textId="77777777" w:rsidR="000A0048" w:rsidRDefault="000A0048" w:rsidP="005D31F2">
            <w:pPr>
              <w:pStyle w:val="TAC"/>
              <w:rPr>
                <w:lang w:val="en-US" w:eastAsia="zh-CN"/>
              </w:rPr>
            </w:pPr>
            <w:r>
              <w:t>CA_n77(2A)</w:t>
            </w:r>
          </w:p>
        </w:tc>
        <w:tc>
          <w:tcPr>
            <w:tcW w:w="670" w:type="dxa"/>
            <w:tcBorders>
              <w:top w:val="single" w:sz="4" w:space="0" w:color="auto"/>
              <w:left w:val="single" w:sz="4" w:space="0" w:color="auto"/>
              <w:bottom w:val="single" w:sz="4" w:space="0" w:color="auto"/>
              <w:right w:val="single" w:sz="4" w:space="0" w:color="auto"/>
            </w:tcBorders>
          </w:tcPr>
          <w:p w14:paraId="08112E73" w14:textId="77777777" w:rsidR="000A0048" w:rsidRDefault="000A0048" w:rsidP="005D31F2">
            <w:pPr>
              <w:pStyle w:val="TAC"/>
              <w:rPr>
                <w:lang w:eastAsia="ja-JP"/>
              </w:rPr>
            </w:pPr>
            <w:r>
              <w:rPr>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162FAFBF" w14:textId="77777777" w:rsidR="000A0048" w:rsidRDefault="000A0048" w:rsidP="005D31F2">
            <w:pPr>
              <w:pStyle w:val="TAC"/>
              <w:rPr>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E75EE2E" w14:textId="77777777" w:rsidR="000A0048" w:rsidRDefault="000A0048" w:rsidP="005D31F2">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D3F329A" w14:textId="77777777" w:rsidR="000A0048" w:rsidRDefault="000A0048" w:rsidP="005D31F2">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C851A43" w14:textId="77777777" w:rsidR="000A0048" w:rsidRDefault="000A0048" w:rsidP="005D31F2">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94D276C" w14:textId="77777777" w:rsidR="000A0048" w:rsidRDefault="000A0048" w:rsidP="005D31F2">
            <w:pPr>
              <w:pStyle w:val="TAC"/>
              <w:rPr>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FEE4515" w14:textId="77777777" w:rsidR="000A0048" w:rsidRDefault="000A0048" w:rsidP="005D31F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2DD1139" w14:textId="77777777" w:rsidR="000A0048" w:rsidRDefault="000A0048" w:rsidP="005D31F2">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75EA5BF8" w14:textId="77777777" w:rsidR="000A0048" w:rsidRDefault="000A0048" w:rsidP="005D31F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AD73601" w14:textId="77777777" w:rsidR="000A0048" w:rsidRDefault="000A0048" w:rsidP="005D31F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D3F86F9" w14:textId="77777777" w:rsidR="000A0048" w:rsidRDefault="000A0048" w:rsidP="005D31F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929EAA7" w14:textId="77777777" w:rsidR="000A0048" w:rsidRDefault="000A0048" w:rsidP="005D31F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81BED99" w14:textId="77777777" w:rsidR="000A0048" w:rsidRDefault="000A0048" w:rsidP="005D31F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276D3C3" w14:textId="77777777" w:rsidR="000A0048" w:rsidRDefault="000A0048" w:rsidP="005D31F2">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23A696C4" w14:textId="77777777" w:rsidR="000A0048" w:rsidRDefault="000A0048" w:rsidP="005D31F2">
            <w:pPr>
              <w:pStyle w:val="TAC"/>
              <w:rPr>
                <w:lang w:val="en-US" w:eastAsia="zh-CN"/>
              </w:rPr>
            </w:pPr>
            <w:r>
              <w:rPr>
                <w:lang w:val="en-US" w:eastAsia="zh-CN"/>
              </w:rPr>
              <w:t>0</w:t>
            </w:r>
          </w:p>
        </w:tc>
      </w:tr>
      <w:tr w:rsidR="000A0048" w14:paraId="1F0390CB"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1D772273" w14:textId="77777777" w:rsidR="000A0048" w:rsidRDefault="000A0048" w:rsidP="005D31F2">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7E7145CE" w14:textId="77777777" w:rsidR="000A0048" w:rsidRDefault="000A0048" w:rsidP="005D31F2">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A8FDA3C" w14:textId="77777777" w:rsidR="000A0048" w:rsidRDefault="000A0048" w:rsidP="005D31F2">
            <w:pPr>
              <w:pStyle w:val="TAC"/>
              <w:rPr>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5BB406F0" w14:textId="77777777" w:rsidR="000A0048" w:rsidRDefault="000A0048" w:rsidP="005D31F2">
            <w:pPr>
              <w:pStyle w:val="TAC"/>
              <w:rPr>
                <w:lang w:eastAsia="zh-CN"/>
              </w:rPr>
            </w:pPr>
            <w:r>
              <w:rPr>
                <w:lang w:eastAsia="zh-CN"/>
              </w:rPr>
              <w:t>See CA_</w:t>
            </w:r>
            <w:r>
              <w:rPr>
                <w:rFonts w:hint="eastAsia"/>
                <w:lang w:eastAsia="zh-CN"/>
              </w:rPr>
              <w:t>n77(2A)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247B088B" w14:textId="77777777" w:rsidR="000A0048" w:rsidRDefault="000A0048" w:rsidP="005D31F2">
            <w:pPr>
              <w:pStyle w:val="TAC"/>
              <w:rPr>
                <w:lang w:val="en-US" w:eastAsia="zh-CN"/>
              </w:rPr>
            </w:pPr>
          </w:p>
        </w:tc>
      </w:tr>
      <w:tr w:rsidR="000A0048" w14:paraId="7159AD17"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66D67C7B" w14:textId="77777777" w:rsidR="000A0048" w:rsidRDefault="000A0048" w:rsidP="005D31F2">
            <w:pPr>
              <w:pStyle w:val="TAC"/>
              <w:rPr>
                <w:rFonts w:cs="Arial"/>
                <w:szCs w:val="18"/>
                <w:lang w:val="en-US"/>
              </w:rPr>
            </w:pPr>
          </w:p>
        </w:tc>
        <w:tc>
          <w:tcPr>
            <w:tcW w:w="1380" w:type="dxa"/>
            <w:tcBorders>
              <w:top w:val="nil"/>
              <w:left w:val="single" w:sz="4" w:space="0" w:color="auto"/>
              <w:bottom w:val="nil"/>
              <w:right w:val="single" w:sz="4" w:space="0" w:color="auto"/>
            </w:tcBorders>
            <w:shd w:val="clear" w:color="auto" w:fill="auto"/>
          </w:tcPr>
          <w:p w14:paraId="4D72787D" w14:textId="77777777" w:rsidR="000A0048" w:rsidRDefault="000A0048" w:rsidP="005D31F2">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B852C47" w14:textId="77777777" w:rsidR="000A0048" w:rsidRDefault="000A0048" w:rsidP="005D31F2">
            <w:pPr>
              <w:pStyle w:val="TAC"/>
              <w:rPr>
                <w:rFonts w:cs="Arial"/>
                <w:szCs w:val="18"/>
                <w:lang w:eastAsia="ja-JP"/>
              </w:rPr>
            </w:pPr>
            <w:r>
              <w:rPr>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7F006399" w14:textId="77777777" w:rsidR="000A0048" w:rsidRDefault="000A0048" w:rsidP="005D31F2">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CF9F38B" w14:textId="77777777" w:rsidR="000A0048" w:rsidRDefault="000A0048" w:rsidP="005D31F2">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C010B37" w14:textId="77777777" w:rsidR="000A0048" w:rsidRDefault="000A0048" w:rsidP="005D31F2">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F181027" w14:textId="77777777" w:rsidR="000A0048" w:rsidRDefault="000A0048" w:rsidP="005D31F2">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9307379" w14:textId="77777777" w:rsidR="000A0048" w:rsidRDefault="000A0048" w:rsidP="005D31F2">
            <w:pPr>
              <w:pStyle w:val="TAC"/>
              <w:rPr>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2CAB17C" w14:textId="77777777" w:rsidR="000A0048" w:rsidRDefault="000A0048" w:rsidP="005D31F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07DBA7" w14:textId="77777777" w:rsidR="000A0048" w:rsidRDefault="000A0048" w:rsidP="005D31F2">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79828E60" w14:textId="77777777" w:rsidR="000A0048" w:rsidRDefault="000A0048" w:rsidP="005D31F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09CEA9E" w14:textId="77777777" w:rsidR="000A0048" w:rsidRDefault="000A0048" w:rsidP="005D31F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EE17F0C" w14:textId="77777777" w:rsidR="000A0048" w:rsidRDefault="000A0048" w:rsidP="005D31F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BD3CC6B" w14:textId="77777777" w:rsidR="000A0048" w:rsidRDefault="000A0048" w:rsidP="005D31F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75615A4" w14:textId="77777777" w:rsidR="000A0048" w:rsidRDefault="000A0048" w:rsidP="005D31F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C88F649" w14:textId="77777777" w:rsidR="000A0048" w:rsidRDefault="000A0048" w:rsidP="005D31F2">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D5D5A30" w14:textId="77777777" w:rsidR="000A0048" w:rsidRDefault="000A0048" w:rsidP="005D31F2">
            <w:pPr>
              <w:pStyle w:val="TAC"/>
              <w:rPr>
                <w:lang w:val="en-US" w:eastAsia="zh-CN"/>
              </w:rPr>
            </w:pPr>
            <w:r>
              <w:rPr>
                <w:rFonts w:hint="eastAsia"/>
                <w:lang w:val="en-US" w:eastAsia="zh-CN"/>
              </w:rPr>
              <w:t>1</w:t>
            </w:r>
          </w:p>
        </w:tc>
      </w:tr>
      <w:tr w:rsidR="000A0048" w14:paraId="4502C18E"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18523A67" w14:textId="77777777" w:rsidR="000A0048" w:rsidRDefault="000A0048" w:rsidP="005D31F2">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5973C63" w14:textId="77777777" w:rsidR="000A0048" w:rsidRDefault="000A0048" w:rsidP="005D31F2">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5F479EE" w14:textId="77777777" w:rsidR="000A0048" w:rsidRDefault="000A0048" w:rsidP="005D31F2">
            <w:pPr>
              <w:pStyle w:val="TAC"/>
              <w:rPr>
                <w:rFonts w:cs="Arial"/>
                <w:szCs w:val="18"/>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7EF682BD" w14:textId="77777777" w:rsidR="000A0048" w:rsidRDefault="000A0048" w:rsidP="005D31F2">
            <w:pPr>
              <w:pStyle w:val="TAC"/>
              <w:rPr>
                <w:lang w:eastAsia="zh-CN"/>
              </w:rPr>
            </w:pPr>
            <w:r>
              <w:rPr>
                <w:lang w:eastAsia="zh-CN"/>
              </w:rPr>
              <w:t>See CA_</w:t>
            </w:r>
            <w:r>
              <w:rPr>
                <w:rFonts w:hint="eastAsia"/>
                <w:lang w:eastAsia="zh-CN"/>
              </w:rPr>
              <w:t>n77(2A)</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52028059" w14:textId="77777777" w:rsidR="000A0048" w:rsidRDefault="000A0048" w:rsidP="005D31F2">
            <w:pPr>
              <w:pStyle w:val="TAC"/>
              <w:rPr>
                <w:lang w:val="en-US" w:eastAsia="zh-CN"/>
              </w:rPr>
            </w:pPr>
          </w:p>
        </w:tc>
      </w:tr>
      <w:tr w:rsidR="000A0048" w14:paraId="39E42061"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15C83BA8" w14:textId="77777777" w:rsidR="000A0048" w:rsidRDefault="000A0048" w:rsidP="005D31F2">
            <w:pPr>
              <w:pStyle w:val="TAC"/>
              <w:rPr>
                <w:lang w:val="en-US" w:eastAsia="zh-CN"/>
              </w:rPr>
            </w:pPr>
            <w:r>
              <w:rPr>
                <w:rFonts w:cs="Arial"/>
                <w:szCs w:val="18"/>
                <w:lang w:val="en-US"/>
              </w:rPr>
              <w:t>CA_n5(2A)-n77A</w:t>
            </w:r>
          </w:p>
        </w:tc>
        <w:tc>
          <w:tcPr>
            <w:tcW w:w="1380" w:type="dxa"/>
            <w:tcBorders>
              <w:top w:val="single" w:sz="4" w:space="0" w:color="auto"/>
              <w:left w:val="single" w:sz="4" w:space="0" w:color="auto"/>
              <w:bottom w:val="nil"/>
              <w:right w:val="single" w:sz="4" w:space="0" w:color="auto"/>
            </w:tcBorders>
            <w:shd w:val="clear" w:color="auto" w:fill="auto"/>
          </w:tcPr>
          <w:p w14:paraId="3DA5520E" w14:textId="77777777" w:rsidR="000A0048" w:rsidRDefault="000A0048" w:rsidP="005D31F2">
            <w:pPr>
              <w:pStyle w:val="TAC"/>
              <w:rPr>
                <w:lang w:val="en-US" w:eastAsia="zh-CN"/>
              </w:rPr>
            </w:pPr>
            <w:r>
              <w:rPr>
                <w:rFonts w:cs="Arial"/>
                <w:szCs w:val="18"/>
                <w:lang w:val="en-US"/>
              </w:rPr>
              <w:t>CA_n5A-n77A</w:t>
            </w:r>
          </w:p>
        </w:tc>
        <w:tc>
          <w:tcPr>
            <w:tcW w:w="670" w:type="dxa"/>
            <w:tcBorders>
              <w:top w:val="single" w:sz="4" w:space="0" w:color="auto"/>
              <w:left w:val="single" w:sz="4" w:space="0" w:color="auto"/>
              <w:bottom w:val="single" w:sz="4" w:space="0" w:color="auto"/>
              <w:right w:val="single" w:sz="4" w:space="0" w:color="auto"/>
            </w:tcBorders>
          </w:tcPr>
          <w:p w14:paraId="0A49BB81" w14:textId="77777777" w:rsidR="000A0048" w:rsidRDefault="000A0048" w:rsidP="005D31F2">
            <w:pPr>
              <w:pStyle w:val="TAC"/>
              <w:rPr>
                <w:lang w:eastAsia="ja-JP"/>
              </w:rPr>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49AB043A" w14:textId="77777777" w:rsidR="000A0048" w:rsidRDefault="000A0048" w:rsidP="005D31F2">
            <w:pPr>
              <w:pStyle w:val="TAC"/>
              <w:rPr>
                <w:lang w:eastAsia="zh-CN"/>
              </w:rPr>
            </w:pPr>
            <w:r>
              <w:rPr>
                <w:lang w:eastAsia="zh-CN"/>
              </w:rPr>
              <w:t>See CA_n5(2A)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40CE0009" w14:textId="77777777" w:rsidR="000A0048" w:rsidRDefault="000A0048" w:rsidP="005D31F2">
            <w:pPr>
              <w:pStyle w:val="TAC"/>
              <w:rPr>
                <w:lang w:val="en-US" w:eastAsia="zh-CN"/>
              </w:rPr>
            </w:pPr>
            <w:r>
              <w:rPr>
                <w:rFonts w:hint="eastAsia"/>
                <w:lang w:val="en-US" w:eastAsia="zh-CN"/>
              </w:rPr>
              <w:t>0</w:t>
            </w:r>
          </w:p>
        </w:tc>
      </w:tr>
      <w:tr w:rsidR="000A0048" w14:paraId="404E7829"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7FBAEB2C" w14:textId="77777777" w:rsidR="000A0048" w:rsidRDefault="000A0048" w:rsidP="005D31F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0DCF131" w14:textId="77777777" w:rsidR="000A0048" w:rsidRDefault="000A0048" w:rsidP="005D31F2">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71DC887" w14:textId="77777777" w:rsidR="000A0048" w:rsidRDefault="000A0048" w:rsidP="005D31F2">
            <w:pPr>
              <w:pStyle w:val="TAC"/>
              <w:rPr>
                <w:lang w:eastAsia="ja-JP"/>
              </w:rPr>
            </w:pPr>
            <w:r>
              <w:rPr>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4CA2DA2E" w14:textId="77777777" w:rsidR="000A0048" w:rsidRDefault="000A0048" w:rsidP="005D31F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E98E95C" w14:textId="77777777" w:rsidR="000A0048" w:rsidRDefault="000A0048" w:rsidP="005D31F2">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B3D2F4F" w14:textId="77777777" w:rsidR="000A0048" w:rsidRDefault="000A0048" w:rsidP="005D31F2">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54CCF14" w14:textId="77777777" w:rsidR="000A0048" w:rsidRDefault="000A0048" w:rsidP="005D31F2">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EB102F7" w14:textId="77777777" w:rsidR="000A0048" w:rsidRDefault="000A0048" w:rsidP="005D31F2">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7CB8942" w14:textId="77777777" w:rsidR="000A0048" w:rsidRDefault="000A0048" w:rsidP="005D31F2">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65D866A" w14:textId="77777777" w:rsidR="000A0048" w:rsidRDefault="000A0048" w:rsidP="005D31F2">
            <w:pPr>
              <w:pStyle w:val="TAC"/>
              <w:rPr>
                <w:lang w:val="en-US" w:eastAsia="zh-CN"/>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CFA5764" w14:textId="77777777" w:rsidR="000A0048" w:rsidRDefault="000A0048" w:rsidP="005D31F2">
            <w:pPr>
              <w:pStyle w:val="TAC"/>
              <w:rPr>
                <w:lang w:val="en-US" w:eastAsia="zh-CN"/>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AF76AB9" w14:textId="77777777" w:rsidR="000A0048" w:rsidRDefault="000A0048" w:rsidP="005D31F2">
            <w:pPr>
              <w:pStyle w:val="TAC"/>
              <w:rPr>
                <w:lang w:val="en-US" w:eastAsia="zh-CN"/>
              </w:rPr>
            </w:pPr>
            <w:r>
              <w:rPr>
                <w:rFonts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0C61B6B" w14:textId="77777777" w:rsidR="000A0048" w:rsidRDefault="000A0048" w:rsidP="005D31F2">
            <w:pPr>
              <w:pStyle w:val="TAC"/>
              <w:rPr>
                <w:lang w:val="en-US" w:eastAsia="zh-CN"/>
              </w:rPr>
            </w:pPr>
            <w:r>
              <w:rPr>
                <w:rFonts w:hint="eastAsia"/>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1B16940B" w14:textId="77777777" w:rsidR="000A0048" w:rsidRDefault="000A0048" w:rsidP="005D31F2">
            <w:pPr>
              <w:pStyle w:val="TAC"/>
              <w:rPr>
                <w:lang w:val="en-US" w:eastAsia="zh-CN"/>
              </w:rPr>
            </w:pPr>
            <w:r>
              <w:rPr>
                <w:rFonts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C3A1800" w14:textId="77777777" w:rsidR="000A0048" w:rsidRDefault="000A0048" w:rsidP="005D31F2">
            <w:pPr>
              <w:pStyle w:val="TAC"/>
              <w:rPr>
                <w:lang w:val="en-US" w:eastAsia="zh-CN"/>
              </w:rPr>
            </w:pPr>
            <w:r>
              <w:rPr>
                <w:rFonts w:hint="eastAsia"/>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6BB7A611" w14:textId="77777777" w:rsidR="000A0048" w:rsidRDefault="000A0048" w:rsidP="005D31F2">
            <w:pPr>
              <w:pStyle w:val="TAC"/>
              <w:rPr>
                <w:lang w:val="en-US" w:eastAsia="zh-CN"/>
              </w:rPr>
            </w:pPr>
            <w:r>
              <w:rPr>
                <w:rFonts w:hint="eastAsia"/>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F6AD3DB" w14:textId="77777777" w:rsidR="000A0048" w:rsidRDefault="000A0048" w:rsidP="005D31F2">
            <w:pPr>
              <w:pStyle w:val="TAC"/>
              <w:rPr>
                <w:lang w:val="en-US" w:eastAsia="zh-CN"/>
              </w:rPr>
            </w:pPr>
          </w:p>
        </w:tc>
      </w:tr>
      <w:tr w:rsidR="000A0048" w14:paraId="71852101"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1D64A3A0" w14:textId="77777777" w:rsidR="000A0048" w:rsidRDefault="000A0048" w:rsidP="005D31F2">
            <w:pPr>
              <w:pStyle w:val="TAC"/>
              <w:rPr>
                <w:szCs w:val="18"/>
                <w:lang w:val="en-US" w:eastAsia="zh-CN"/>
              </w:rPr>
            </w:pPr>
            <w:r>
              <w:t>CA_n5A-n77C</w:t>
            </w:r>
          </w:p>
        </w:tc>
        <w:tc>
          <w:tcPr>
            <w:tcW w:w="1380" w:type="dxa"/>
            <w:tcBorders>
              <w:top w:val="single" w:sz="4" w:space="0" w:color="auto"/>
              <w:left w:val="single" w:sz="4" w:space="0" w:color="auto"/>
              <w:bottom w:val="nil"/>
              <w:right w:val="single" w:sz="4" w:space="0" w:color="auto"/>
            </w:tcBorders>
            <w:shd w:val="clear" w:color="auto" w:fill="auto"/>
          </w:tcPr>
          <w:p w14:paraId="38E5E5BA" w14:textId="77777777" w:rsidR="000A0048" w:rsidRDefault="000A0048" w:rsidP="005D31F2">
            <w:pPr>
              <w:pStyle w:val="TAC"/>
              <w:rPr>
                <w:szCs w:val="18"/>
                <w:lang w:val="en-US" w:eastAsia="zh-CN"/>
              </w:rPr>
            </w:pPr>
            <w:r>
              <w:t>CA_n5A-n77A</w:t>
            </w:r>
          </w:p>
        </w:tc>
        <w:tc>
          <w:tcPr>
            <w:tcW w:w="670" w:type="dxa"/>
            <w:tcBorders>
              <w:top w:val="single" w:sz="4" w:space="0" w:color="auto"/>
              <w:left w:val="single" w:sz="4" w:space="0" w:color="auto"/>
              <w:bottom w:val="single" w:sz="4" w:space="0" w:color="auto"/>
              <w:right w:val="single" w:sz="4" w:space="0" w:color="auto"/>
            </w:tcBorders>
          </w:tcPr>
          <w:p w14:paraId="66AAD7AD" w14:textId="77777777" w:rsidR="000A0048" w:rsidRDefault="000A0048" w:rsidP="005D31F2">
            <w:pPr>
              <w:pStyle w:val="TAC"/>
              <w:rPr>
                <w:szCs w:val="18"/>
                <w:lang w:val="en-US" w:eastAsia="zh-CN"/>
              </w:rPr>
            </w:pPr>
            <w:r>
              <w:t>n5</w:t>
            </w:r>
          </w:p>
        </w:tc>
        <w:tc>
          <w:tcPr>
            <w:tcW w:w="673" w:type="dxa"/>
            <w:gridSpan w:val="2"/>
            <w:tcBorders>
              <w:top w:val="single" w:sz="4" w:space="0" w:color="auto"/>
              <w:left w:val="single" w:sz="4" w:space="0" w:color="auto"/>
              <w:bottom w:val="single" w:sz="4" w:space="0" w:color="auto"/>
              <w:right w:val="single" w:sz="4" w:space="0" w:color="auto"/>
            </w:tcBorders>
          </w:tcPr>
          <w:p w14:paraId="4320F026" w14:textId="77777777" w:rsidR="000A0048" w:rsidRDefault="000A0048" w:rsidP="005D31F2">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61A9B5A6" w14:textId="77777777" w:rsidR="000A0048" w:rsidRDefault="000A0048" w:rsidP="005D31F2">
            <w:pPr>
              <w:pStyle w:val="TAC"/>
              <w:rPr>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6AA84F6" w14:textId="77777777" w:rsidR="000A0048" w:rsidRDefault="000A0048" w:rsidP="005D31F2">
            <w:pPr>
              <w:pStyle w:val="TAC"/>
              <w:rPr>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6BB9B2D" w14:textId="77777777" w:rsidR="000A0048" w:rsidRDefault="000A0048" w:rsidP="005D31F2">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63CBD9A" w14:textId="77777777" w:rsidR="000A0048" w:rsidRDefault="000A0048" w:rsidP="005D31F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34295E2"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C7CF03E" w14:textId="77777777" w:rsidR="000A0048" w:rsidRDefault="000A0048" w:rsidP="005D31F2">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0195F01" w14:textId="77777777" w:rsidR="000A0048" w:rsidRDefault="000A0048" w:rsidP="005D31F2">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85E7319" w14:textId="77777777" w:rsidR="000A0048" w:rsidRDefault="000A0048" w:rsidP="005D31F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A722F5F" w14:textId="77777777" w:rsidR="000A0048" w:rsidRDefault="000A0048" w:rsidP="005D31F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9900635" w14:textId="77777777" w:rsidR="000A0048" w:rsidRDefault="000A0048" w:rsidP="005D31F2">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54B1006" w14:textId="77777777" w:rsidR="000A0048" w:rsidRDefault="000A0048" w:rsidP="005D31F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BB277E4" w14:textId="77777777" w:rsidR="000A0048" w:rsidRDefault="000A0048" w:rsidP="005D31F2">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18AE4B22" w14:textId="77777777" w:rsidR="000A0048" w:rsidRDefault="000A0048" w:rsidP="005D31F2">
            <w:pPr>
              <w:pStyle w:val="TAC"/>
              <w:rPr>
                <w:szCs w:val="18"/>
                <w:lang w:val="en-US" w:eastAsia="zh-CN"/>
              </w:rPr>
            </w:pPr>
            <w:r>
              <w:rPr>
                <w:szCs w:val="18"/>
                <w:lang w:val="en-US" w:eastAsia="zh-CN"/>
              </w:rPr>
              <w:t>0</w:t>
            </w:r>
          </w:p>
        </w:tc>
      </w:tr>
      <w:tr w:rsidR="000A0048" w14:paraId="48013368"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1B501269" w14:textId="77777777" w:rsidR="000A0048" w:rsidRDefault="000A0048" w:rsidP="005D31F2">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69DF011C" w14:textId="77777777" w:rsidR="000A0048" w:rsidRDefault="000A0048" w:rsidP="005D31F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B3A8D81" w14:textId="77777777" w:rsidR="000A0048" w:rsidRDefault="000A0048" w:rsidP="005D31F2">
            <w:pPr>
              <w:pStyle w:val="TAC"/>
              <w:rPr>
                <w:szCs w:val="18"/>
                <w:lang w:val="en-US" w:eastAsia="zh-CN"/>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00534AC9" w14:textId="77777777" w:rsidR="000A0048" w:rsidRDefault="000A0048" w:rsidP="005D31F2">
            <w:pPr>
              <w:pStyle w:val="TAC"/>
              <w:rPr>
                <w:szCs w:val="18"/>
                <w:lang w:val="en-US" w:eastAsia="zh-CN"/>
              </w:rPr>
            </w:pPr>
            <w:r>
              <w:rPr>
                <w:szCs w:val="18"/>
                <w:lang w:val="en-US" w:eastAsia="zh-CN"/>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1668A7FC" w14:textId="77777777" w:rsidR="000A0048" w:rsidRDefault="000A0048" w:rsidP="005D31F2">
            <w:pPr>
              <w:pStyle w:val="TAC"/>
              <w:rPr>
                <w:szCs w:val="18"/>
                <w:lang w:val="en-US" w:eastAsia="zh-CN"/>
              </w:rPr>
            </w:pPr>
          </w:p>
        </w:tc>
      </w:tr>
      <w:tr w:rsidR="000A0048" w14:paraId="6BCBA581"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711E0236" w14:textId="77777777" w:rsidR="000A0048" w:rsidRDefault="000A0048" w:rsidP="005D31F2">
            <w:pPr>
              <w:pStyle w:val="TAC"/>
              <w:rPr>
                <w:rFonts w:cs="Arial"/>
                <w:szCs w:val="18"/>
                <w:lang w:val="en-US"/>
              </w:rPr>
            </w:pPr>
          </w:p>
        </w:tc>
        <w:tc>
          <w:tcPr>
            <w:tcW w:w="1380" w:type="dxa"/>
            <w:tcBorders>
              <w:top w:val="nil"/>
              <w:left w:val="single" w:sz="4" w:space="0" w:color="auto"/>
              <w:bottom w:val="nil"/>
              <w:right w:val="single" w:sz="4" w:space="0" w:color="auto"/>
            </w:tcBorders>
            <w:shd w:val="clear" w:color="auto" w:fill="auto"/>
          </w:tcPr>
          <w:p w14:paraId="2747D771" w14:textId="77777777" w:rsidR="000A0048" w:rsidRDefault="000A0048" w:rsidP="005D31F2">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A20CD6A" w14:textId="77777777" w:rsidR="000A0048" w:rsidRDefault="000A0048" w:rsidP="005D31F2">
            <w:pPr>
              <w:pStyle w:val="TAC"/>
              <w:rPr>
                <w:rFonts w:cs="Arial"/>
                <w:szCs w:val="18"/>
                <w:lang w:eastAsia="ja-JP"/>
              </w:rPr>
            </w:pPr>
            <w:r>
              <w:rPr>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27751A4D" w14:textId="77777777" w:rsidR="000A0048" w:rsidRDefault="000A0048" w:rsidP="005D31F2">
            <w:pPr>
              <w:pStyle w:val="TAC"/>
              <w:rPr>
                <w:lang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27EB7B1" w14:textId="77777777" w:rsidR="000A0048" w:rsidRDefault="000A0048" w:rsidP="005D31F2">
            <w:pPr>
              <w:pStyle w:val="TAC"/>
              <w:rPr>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259D239" w14:textId="77777777" w:rsidR="000A0048" w:rsidRDefault="000A0048" w:rsidP="005D31F2">
            <w:pPr>
              <w:pStyle w:val="TAC"/>
              <w:rPr>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AE2B524" w14:textId="77777777" w:rsidR="000A0048" w:rsidRDefault="000A0048" w:rsidP="005D31F2">
            <w:pPr>
              <w:pStyle w:val="TAC"/>
              <w:rPr>
                <w:lang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64BF726" w14:textId="77777777" w:rsidR="000A0048" w:rsidRDefault="000A0048" w:rsidP="005D31F2">
            <w:pPr>
              <w:pStyle w:val="TAC"/>
              <w:rPr>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B555B2D" w14:textId="77777777" w:rsidR="000A0048" w:rsidRDefault="000A0048" w:rsidP="005D31F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497962D" w14:textId="77777777" w:rsidR="000A0048" w:rsidRDefault="000A0048" w:rsidP="005D31F2">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56692B77" w14:textId="77777777" w:rsidR="000A0048" w:rsidRDefault="000A0048" w:rsidP="005D31F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BB55C62" w14:textId="77777777" w:rsidR="000A0048" w:rsidRDefault="000A0048" w:rsidP="005D31F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7A5E183" w14:textId="77777777" w:rsidR="000A0048" w:rsidRDefault="000A0048" w:rsidP="005D31F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1C9241F" w14:textId="77777777" w:rsidR="000A0048" w:rsidRDefault="000A0048" w:rsidP="005D31F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C7BA8AE" w14:textId="77777777" w:rsidR="000A0048" w:rsidRDefault="000A0048" w:rsidP="005D31F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F02F8E0" w14:textId="77777777" w:rsidR="000A0048" w:rsidRDefault="000A0048" w:rsidP="005D31F2">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0125ECC" w14:textId="77777777" w:rsidR="000A0048" w:rsidRDefault="000A0048" w:rsidP="005D31F2">
            <w:pPr>
              <w:pStyle w:val="TAC"/>
              <w:rPr>
                <w:szCs w:val="18"/>
                <w:lang w:val="en-US" w:eastAsia="zh-CN"/>
              </w:rPr>
            </w:pPr>
            <w:r>
              <w:rPr>
                <w:rFonts w:hint="eastAsia"/>
                <w:szCs w:val="18"/>
                <w:lang w:val="en-US" w:eastAsia="zh-CN"/>
              </w:rPr>
              <w:t>1</w:t>
            </w:r>
          </w:p>
        </w:tc>
      </w:tr>
      <w:tr w:rsidR="000A0048" w14:paraId="169DC8DD"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7E992731" w14:textId="77777777" w:rsidR="000A0048" w:rsidRDefault="000A0048" w:rsidP="005D31F2">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4818134" w14:textId="77777777" w:rsidR="000A0048" w:rsidRDefault="000A0048" w:rsidP="005D31F2">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7469238" w14:textId="77777777" w:rsidR="000A0048" w:rsidRDefault="000A0048" w:rsidP="005D31F2">
            <w:pPr>
              <w:pStyle w:val="TAC"/>
              <w:rPr>
                <w:rFonts w:cs="Arial"/>
                <w:szCs w:val="18"/>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39641828" w14:textId="77777777" w:rsidR="000A0048" w:rsidRDefault="000A0048" w:rsidP="005D31F2">
            <w:pPr>
              <w:pStyle w:val="TAC"/>
              <w:rPr>
                <w:lang w:eastAsia="zh-CN"/>
              </w:rPr>
            </w:pPr>
            <w:r>
              <w:rPr>
                <w:szCs w:val="18"/>
                <w:lang w:val="en-US"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4FFF77A5" w14:textId="77777777" w:rsidR="000A0048" w:rsidRDefault="000A0048" w:rsidP="005D31F2">
            <w:pPr>
              <w:pStyle w:val="TAC"/>
              <w:rPr>
                <w:szCs w:val="18"/>
                <w:lang w:val="en-US" w:eastAsia="zh-CN"/>
              </w:rPr>
            </w:pPr>
          </w:p>
        </w:tc>
      </w:tr>
      <w:tr w:rsidR="000A0048" w14:paraId="6BBF6D93"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3E2F8A8C" w14:textId="77777777" w:rsidR="000A0048" w:rsidRDefault="000A0048" w:rsidP="005D31F2">
            <w:pPr>
              <w:pStyle w:val="TAC"/>
              <w:rPr>
                <w:szCs w:val="18"/>
                <w:lang w:val="en-US" w:eastAsia="zh-CN"/>
              </w:rPr>
            </w:pPr>
            <w:r>
              <w:rPr>
                <w:rFonts w:cs="Arial"/>
                <w:szCs w:val="18"/>
                <w:lang w:val="en-US"/>
              </w:rPr>
              <w:t>CA_n5(2A)-n77C</w:t>
            </w:r>
          </w:p>
        </w:tc>
        <w:tc>
          <w:tcPr>
            <w:tcW w:w="1380" w:type="dxa"/>
            <w:tcBorders>
              <w:top w:val="single" w:sz="4" w:space="0" w:color="auto"/>
              <w:left w:val="single" w:sz="4" w:space="0" w:color="auto"/>
              <w:bottom w:val="nil"/>
              <w:right w:val="single" w:sz="4" w:space="0" w:color="auto"/>
            </w:tcBorders>
            <w:shd w:val="clear" w:color="auto" w:fill="auto"/>
          </w:tcPr>
          <w:p w14:paraId="40E2E28B" w14:textId="77777777" w:rsidR="000A0048" w:rsidRDefault="000A0048" w:rsidP="005D31F2">
            <w:pPr>
              <w:pStyle w:val="TAC"/>
              <w:rPr>
                <w:szCs w:val="18"/>
                <w:lang w:val="en-US" w:eastAsia="zh-CN"/>
              </w:rPr>
            </w:pPr>
            <w:r>
              <w:rPr>
                <w:rFonts w:cs="Arial"/>
                <w:szCs w:val="18"/>
                <w:lang w:val="en-US"/>
              </w:rPr>
              <w:t>CA_n5A-n77A</w:t>
            </w:r>
          </w:p>
        </w:tc>
        <w:tc>
          <w:tcPr>
            <w:tcW w:w="670" w:type="dxa"/>
            <w:tcBorders>
              <w:top w:val="single" w:sz="4" w:space="0" w:color="auto"/>
              <w:left w:val="single" w:sz="4" w:space="0" w:color="auto"/>
              <w:bottom w:val="single" w:sz="4" w:space="0" w:color="auto"/>
              <w:right w:val="single" w:sz="4" w:space="0" w:color="auto"/>
            </w:tcBorders>
          </w:tcPr>
          <w:p w14:paraId="5B19C57D" w14:textId="77777777" w:rsidR="000A0048" w:rsidRDefault="000A0048" w:rsidP="005D31F2">
            <w:pPr>
              <w:pStyle w:val="TAC"/>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06BA21D5" w14:textId="77777777" w:rsidR="000A0048" w:rsidRDefault="000A0048" w:rsidP="005D31F2">
            <w:pPr>
              <w:pStyle w:val="TAC"/>
              <w:rPr>
                <w:szCs w:val="18"/>
                <w:lang w:val="en-US" w:eastAsia="zh-CN"/>
              </w:rPr>
            </w:pPr>
            <w:r>
              <w:rPr>
                <w:lang w:eastAsia="zh-CN"/>
              </w:rPr>
              <w:t>See CA_n5(2A)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2DB09E8E" w14:textId="77777777" w:rsidR="000A0048" w:rsidRDefault="000A0048" w:rsidP="005D31F2">
            <w:pPr>
              <w:pStyle w:val="TAC"/>
              <w:rPr>
                <w:szCs w:val="18"/>
                <w:lang w:val="en-US" w:eastAsia="zh-CN"/>
              </w:rPr>
            </w:pPr>
            <w:r>
              <w:rPr>
                <w:rFonts w:hint="eastAsia"/>
                <w:szCs w:val="18"/>
                <w:lang w:val="en-US" w:eastAsia="zh-CN"/>
              </w:rPr>
              <w:t>0</w:t>
            </w:r>
          </w:p>
        </w:tc>
      </w:tr>
      <w:tr w:rsidR="000A0048" w14:paraId="2EDAB3FA"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29DB7EE3" w14:textId="77777777" w:rsidR="000A0048" w:rsidRDefault="000A0048" w:rsidP="005D31F2">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649FA640" w14:textId="77777777" w:rsidR="000A0048" w:rsidRDefault="000A0048" w:rsidP="005D31F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BB9D2A5" w14:textId="77777777" w:rsidR="000A0048" w:rsidRDefault="000A0048" w:rsidP="005D31F2">
            <w:pPr>
              <w:pStyle w:val="TAC"/>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02D2E547" w14:textId="77777777" w:rsidR="000A0048" w:rsidRDefault="000A0048" w:rsidP="005D31F2">
            <w:pPr>
              <w:pStyle w:val="TAC"/>
              <w:rPr>
                <w:szCs w:val="18"/>
                <w:lang w:val="en-US" w:eastAsia="zh-CN"/>
              </w:rPr>
            </w:pPr>
            <w:r>
              <w:rPr>
                <w:lang w:eastAsia="zh-CN"/>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6FB28665" w14:textId="77777777" w:rsidR="000A0048" w:rsidRDefault="000A0048" w:rsidP="005D31F2">
            <w:pPr>
              <w:pStyle w:val="TAC"/>
              <w:rPr>
                <w:szCs w:val="18"/>
                <w:lang w:val="en-US" w:eastAsia="zh-CN"/>
              </w:rPr>
            </w:pPr>
          </w:p>
        </w:tc>
      </w:tr>
      <w:tr w:rsidR="000A0048" w14:paraId="493CFF44"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17373BCA" w14:textId="77777777" w:rsidR="000A0048" w:rsidRDefault="000A0048" w:rsidP="005D31F2">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3CFD702D" w14:textId="77777777" w:rsidR="000A0048" w:rsidRDefault="000A0048" w:rsidP="005D31F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1C5463D" w14:textId="77777777" w:rsidR="000A0048" w:rsidRDefault="000A0048" w:rsidP="005D31F2">
            <w:pPr>
              <w:pStyle w:val="TAC"/>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68246E78" w14:textId="77777777" w:rsidR="000A0048" w:rsidRDefault="000A0048" w:rsidP="005D31F2">
            <w:pPr>
              <w:pStyle w:val="TAC"/>
              <w:rPr>
                <w:szCs w:val="18"/>
                <w:lang w:val="en-US" w:eastAsia="zh-CN"/>
              </w:rPr>
            </w:pPr>
            <w:r>
              <w:rPr>
                <w:lang w:eastAsia="zh-CN"/>
              </w:rPr>
              <w:t>See CA_n5(2A)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58AEE967" w14:textId="77777777" w:rsidR="000A0048" w:rsidRDefault="000A0048" w:rsidP="005D31F2">
            <w:pPr>
              <w:pStyle w:val="TAC"/>
              <w:rPr>
                <w:szCs w:val="18"/>
                <w:lang w:val="en-US" w:eastAsia="zh-CN"/>
              </w:rPr>
            </w:pPr>
            <w:r>
              <w:rPr>
                <w:rFonts w:hint="eastAsia"/>
                <w:szCs w:val="18"/>
                <w:lang w:val="en-US" w:eastAsia="zh-CN"/>
              </w:rPr>
              <w:t>1</w:t>
            </w:r>
          </w:p>
        </w:tc>
      </w:tr>
      <w:tr w:rsidR="000A0048" w14:paraId="580C4FC0"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4419AE4B" w14:textId="77777777" w:rsidR="000A0048" w:rsidRDefault="000A0048" w:rsidP="005D31F2">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8403DE0" w14:textId="77777777" w:rsidR="000A0048" w:rsidRDefault="000A0048" w:rsidP="005D31F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39290EB" w14:textId="77777777" w:rsidR="000A0048" w:rsidRDefault="000A0048" w:rsidP="005D31F2">
            <w:pPr>
              <w:pStyle w:val="TAC"/>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68CE5957" w14:textId="77777777" w:rsidR="000A0048" w:rsidRDefault="000A0048" w:rsidP="005D31F2">
            <w:pPr>
              <w:pStyle w:val="TAC"/>
              <w:rPr>
                <w:szCs w:val="18"/>
                <w:lang w:val="en-US" w:eastAsia="zh-CN"/>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4F4653DE" w14:textId="77777777" w:rsidR="000A0048" w:rsidRDefault="000A0048" w:rsidP="005D31F2">
            <w:pPr>
              <w:pStyle w:val="TAC"/>
              <w:rPr>
                <w:szCs w:val="18"/>
                <w:lang w:val="en-US" w:eastAsia="zh-CN"/>
              </w:rPr>
            </w:pPr>
          </w:p>
        </w:tc>
      </w:tr>
      <w:tr w:rsidR="000A0048" w14:paraId="581FD705"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6B5C6C5D" w14:textId="77777777" w:rsidR="000A0048" w:rsidRDefault="000A0048" w:rsidP="005D31F2">
            <w:pPr>
              <w:pStyle w:val="TAC"/>
              <w:rPr>
                <w:szCs w:val="18"/>
                <w:lang w:val="en-US" w:eastAsia="zh-CN"/>
              </w:rPr>
            </w:pPr>
            <w:r>
              <w:rPr>
                <w:rFonts w:cs="Arial"/>
                <w:szCs w:val="18"/>
                <w:lang w:val="en-US"/>
              </w:rPr>
              <w:t>CA_n5B-n77A</w:t>
            </w:r>
          </w:p>
        </w:tc>
        <w:tc>
          <w:tcPr>
            <w:tcW w:w="1380" w:type="dxa"/>
            <w:tcBorders>
              <w:top w:val="single" w:sz="4" w:space="0" w:color="auto"/>
              <w:left w:val="single" w:sz="4" w:space="0" w:color="auto"/>
              <w:bottom w:val="nil"/>
              <w:right w:val="single" w:sz="4" w:space="0" w:color="auto"/>
            </w:tcBorders>
            <w:shd w:val="clear" w:color="auto" w:fill="auto"/>
          </w:tcPr>
          <w:p w14:paraId="53B6100A" w14:textId="77777777" w:rsidR="000A0048" w:rsidRDefault="000A0048" w:rsidP="005D31F2">
            <w:pPr>
              <w:pStyle w:val="TAC"/>
              <w:rPr>
                <w:szCs w:val="18"/>
                <w:lang w:val="en-US" w:eastAsia="zh-CN"/>
              </w:rPr>
            </w:pPr>
            <w:r>
              <w:rPr>
                <w:rFonts w:cs="Arial"/>
                <w:szCs w:val="18"/>
                <w:lang w:val="en-US"/>
              </w:rPr>
              <w:t>CA_n5A-n77A</w:t>
            </w:r>
          </w:p>
        </w:tc>
        <w:tc>
          <w:tcPr>
            <w:tcW w:w="670" w:type="dxa"/>
            <w:tcBorders>
              <w:top w:val="single" w:sz="4" w:space="0" w:color="auto"/>
              <w:left w:val="single" w:sz="4" w:space="0" w:color="auto"/>
              <w:bottom w:val="single" w:sz="4" w:space="0" w:color="auto"/>
              <w:right w:val="single" w:sz="4" w:space="0" w:color="auto"/>
            </w:tcBorders>
          </w:tcPr>
          <w:p w14:paraId="0A922AF9" w14:textId="77777777" w:rsidR="000A0048" w:rsidRDefault="000A0048" w:rsidP="005D31F2">
            <w:pPr>
              <w:pStyle w:val="TAC"/>
              <w:rPr>
                <w:szCs w:val="18"/>
                <w:lang w:val="en-US" w:eastAsia="zh-CN"/>
              </w:rPr>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2487560B" w14:textId="77777777" w:rsidR="000A0048" w:rsidRDefault="000A0048" w:rsidP="005D31F2">
            <w:pPr>
              <w:pStyle w:val="TAC"/>
              <w:rPr>
                <w:szCs w:val="18"/>
                <w:lang w:val="en-US" w:eastAsia="zh-CN"/>
              </w:rPr>
            </w:pPr>
            <w:r>
              <w:rPr>
                <w:lang w:eastAsia="zh-CN"/>
              </w:rPr>
              <w:t xml:space="preserve">See CA_n5B Bandwidth Combination Set 0 in Table 5.5A.1-1 </w:t>
            </w:r>
          </w:p>
        </w:tc>
        <w:tc>
          <w:tcPr>
            <w:tcW w:w="1483" w:type="dxa"/>
            <w:tcBorders>
              <w:top w:val="single" w:sz="4" w:space="0" w:color="auto"/>
              <w:left w:val="single" w:sz="4" w:space="0" w:color="auto"/>
              <w:bottom w:val="nil"/>
              <w:right w:val="single" w:sz="4" w:space="0" w:color="auto"/>
            </w:tcBorders>
            <w:shd w:val="clear" w:color="auto" w:fill="auto"/>
          </w:tcPr>
          <w:p w14:paraId="76FCB7B0" w14:textId="77777777" w:rsidR="000A0048" w:rsidRDefault="000A0048" w:rsidP="005D31F2">
            <w:pPr>
              <w:pStyle w:val="TAC"/>
              <w:rPr>
                <w:szCs w:val="18"/>
                <w:lang w:val="en-US" w:eastAsia="zh-CN"/>
              </w:rPr>
            </w:pPr>
            <w:r>
              <w:rPr>
                <w:rFonts w:hint="eastAsia"/>
                <w:lang w:val="en-US" w:eastAsia="zh-CN"/>
              </w:rPr>
              <w:t>0</w:t>
            </w:r>
          </w:p>
        </w:tc>
      </w:tr>
      <w:tr w:rsidR="000A0048" w14:paraId="70AE47FA"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5888ACDD" w14:textId="77777777" w:rsidR="000A0048" w:rsidRDefault="000A0048" w:rsidP="005D31F2">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E5C7028" w14:textId="77777777" w:rsidR="000A0048" w:rsidRDefault="000A0048" w:rsidP="005D31F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B476828" w14:textId="77777777" w:rsidR="000A0048" w:rsidRDefault="000A0048" w:rsidP="005D31F2">
            <w:pPr>
              <w:pStyle w:val="TAC"/>
              <w:rPr>
                <w:szCs w:val="18"/>
                <w:lang w:val="en-US" w:eastAsia="zh-CN"/>
              </w:rPr>
            </w:pPr>
            <w:r>
              <w:rPr>
                <w:lang w:eastAsia="ja-JP"/>
              </w:rPr>
              <w:t>n77</w:t>
            </w:r>
          </w:p>
        </w:tc>
        <w:tc>
          <w:tcPr>
            <w:tcW w:w="664" w:type="dxa"/>
            <w:tcBorders>
              <w:top w:val="single" w:sz="4" w:space="0" w:color="auto"/>
              <w:left w:val="single" w:sz="4" w:space="0" w:color="auto"/>
              <w:bottom w:val="single" w:sz="4" w:space="0" w:color="auto"/>
              <w:right w:val="single" w:sz="4" w:space="0" w:color="auto"/>
            </w:tcBorders>
          </w:tcPr>
          <w:p w14:paraId="4D736DCB" w14:textId="77777777" w:rsidR="000A0048" w:rsidRDefault="000A0048" w:rsidP="005D31F2">
            <w:pPr>
              <w:pStyle w:val="TAC"/>
              <w:rPr>
                <w:szCs w:val="18"/>
                <w:lang w:eastAsia="zh-CN"/>
              </w:rPr>
            </w:pPr>
          </w:p>
        </w:tc>
        <w:tc>
          <w:tcPr>
            <w:tcW w:w="666" w:type="dxa"/>
            <w:gridSpan w:val="2"/>
            <w:tcBorders>
              <w:top w:val="single" w:sz="4" w:space="0" w:color="auto"/>
              <w:left w:val="single" w:sz="4" w:space="0" w:color="auto"/>
              <w:bottom w:val="single" w:sz="4" w:space="0" w:color="auto"/>
              <w:right w:val="single" w:sz="4" w:space="0" w:color="auto"/>
            </w:tcBorders>
          </w:tcPr>
          <w:p w14:paraId="6047E57A" w14:textId="77777777" w:rsidR="000A0048" w:rsidRDefault="000A0048" w:rsidP="005D31F2">
            <w:pPr>
              <w:pStyle w:val="TAC"/>
              <w:rPr>
                <w:szCs w:val="18"/>
                <w:lang w:val="en-US" w:eastAsia="zh-CN"/>
              </w:rPr>
            </w:pPr>
            <w:r>
              <w:rPr>
                <w:rFonts w:hint="eastAsia"/>
                <w:lang w:val="en-US" w:eastAsia="zh-CN"/>
              </w:rPr>
              <w:t>10</w:t>
            </w:r>
          </w:p>
        </w:tc>
        <w:tc>
          <w:tcPr>
            <w:tcW w:w="665" w:type="dxa"/>
            <w:gridSpan w:val="2"/>
            <w:tcBorders>
              <w:top w:val="single" w:sz="4" w:space="0" w:color="auto"/>
              <w:left w:val="single" w:sz="4" w:space="0" w:color="auto"/>
              <w:bottom w:val="single" w:sz="4" w:space="0" w:color="auto"/>
              <w:right w:val="single" w:sz="4" w:space="0" w:color="auto"/>
            </w:tcBorders>
          </w:tcPr>
          <w:p w14:paraId="413B6644" w14:textId="77777777" w:rsidR="000A0048" w:rsidRDefault="000A0048" w:rsidP="005D31F2">
            <w:pPr>
              <w:pStyle w:val="TAC"/>
              <w:rPr>
                <w:szCs w:val="18"/>
                <w:lang w:val="en-US" w:eastAsia="zh-CN"/>
              </w:rPr>
            </w:pPr>
            <w:r>
              <w:rPr>
                <w:rFonts w:hint="eastAsia"/>
                <w:lang w:val="en-US" w:eastAsia="zh-CN"/>
              </w:rPr>
              <w:t>15</w:t>
            </w:r>
          </w:p>
        </w:tc>
        <w:tc>
          <w:tcPr>
            <w:tcW w:w="674" w:type="dxa"/>
            <w:gridSpan w:val="3"/>
            <w:tcBorders>
              <w:top w:val="single" w:sz="4" w:space="0" w:color="auto"/>
              <w:left w:val="single" w:sz="4" w:space="0" w:color="auto"/>
              <w:bottom w:val="single" w:sz="4" w:space="0" w:color="auto"/>
              <w:right w:val="single" w:sz="4" w:space="0" w:color="auto"/>
            </w:tcBorders>
          </w:tcPr>
          <w:p w14:paraId="1ECF1C97" w14:textId="77777777" w:rsidR="000A0048" w:rsidRDefault="000A0048" w:rsidP="005D31F2">
            <w:pPr>
              <w:pStyle w:val="TAC"/>
              <w:rPr>
                <w:szCs w:val="18"/>
                <w:lang w:val="en-US" w:eastAsia="zh-CN"/>
              </w:rPr>
            </w:pPr>
            <w:r>
              <w:rPr>
                <w:rFonts w:hint="eastAsia"/>
                <w:lang w:val="en-US" w:eastAsia="zh-CN"/>
              </w:rPr>
              <w:t>20</w:t>
            </w:r>
          </w:p>
        </w:tc>
        <w:tc>
          <w:tcPr>
            <w:tcW w:w="670" w:type="dxa"/>
            <w:gridSpan w:val="3"/>
            <w:tcBorders>
              <w:top w:val="single" w:sz="4" w:space="0" w:color="auto"/>
              <w:left w:val="single" w:sz="4" w:space="0" w:color="auto"/>
              <w:bottom w:val="single" w:sz="4" w:space="0" w:color="auto"/>
              <w:right w:val="single" w:sz="4" w:space="0" w:color="auto"/>
            </w:tcBorders>
          </w:tcPr>
          <w:p w14:paraId="0A889730" w14:textId="77777777" w:rsidR="000A0048" w:rsidRDefault="000A0048" w:rsidP="005D31F2">
            <w:pPr>
              <w:pStyle w:val="TAC"/>
              <w:rPr>
                <w:szCs w:val="18"/>
                <w:lang w:val="en-US" w:eastAsia="zh-CN"/>
              </w:rPr>
            </w:pPr>
            <w:r>
              <w:rPr>
                <w:rFonts w:hint="eastAsia"/>
                <w:lang w:val="en-US" w:eastAsia="zh-CN"/>
              </w:rPr>
              <w:t>25</w:t>
            </w:r>
          </w:p>
        </w:tc>
        <w:tc>
          <w:tcPr>
            <w:tcW w:w="669" w:type="dxa"/>
            <w:gridSpan w:val="3"/>
            <w:tcBorders>
              <w:top w:val="single" w:sz="4" w:space="0" w:color="auto"/>
              <w:left w:val="single" w:sz="4" w:space="0" w:color="auto"/>
              <w:bottom w:val="single" w:sz="4" w:space="0" w:color="auto"/>
              <w:right w:val="single" w:sz="4" w:space="0" w:color="auto"/>
            </w:tcBorders>
          </w:tcPr>
          <w:p w14:paraId="351CC71B" w14:textId="77777777" w:rsidR="000A0048" w:rsidRDefault="000A0048" w:rsidP="005D31F2">
            <w:pPr>
              <w:pStyle w:val="TAC"/>
              <w:rPr>
                <w:szCs w:val="18"/>
                <w:lang w:val="en-US" w:eastAsia="zh-CN"/>
              </w:rPr>
            </w:pPr>
            <w:r>
              <w:rPr>
                <w:rFonts w:hint="eastAsia"/>
                <w:lang w:val="en-US" w:eastAsia="zh-CN"/>
              </w:rPr>
              <w:t>30</w:t>
            </w:r>
          </w:p>
        </w:tc>
        <w:tc>
          <w:tcPr>
            <w:tcW w:w="664" w:type="dxa"/>
            <w:gridSpan w:val="2"/>
            <w:tcBorders>
              <w:top w:val="single" w:sz="4" w:space="0" w:color="auto"/>
              <w:left w:val="single" w:sz="4" w:space="0" w:color="auto"/>
              <w:bottom w:val="single" w:sz="4" w:space="0" w:color="auto"/>
              <w:right w:val="single" w:sz="4" w:space="0" w:color="auto"/>
            </w:tcBorders>
          </w:tcPr>
          <w:p w14:paraId="2C0F3944" w14:textId="77777777" w:rsidR="000A0048" w:rsidRDefault="000A0048" w:rsidP="005D31F2">
            <w:pPr>
              <w:pStyle w:val="TAC"/>
              <w:rPr>
                <w:szCs w:val="18"/>
                <w:lang w:val="en-US" w:eastAsia="zh-CN"/>
              </w:rPr>
            </w:pPr>
            <w:r>
              <w:rPr>
                <w:rFonts w:hint="eastAsia"/>
                <w:lang w:val="en-US" w:eastAsia="zh-CN"/>
              </w:rPr>
              <w:t>40</w:t>
            </w:r>
          </w:p>
        </w:tc>
        <w:tc>
          <w:tcPr>
            <w:tcW w:w="666" w:type="dxa"/>
            <w:gridSpan w:val="3"/>
            <w:tcBorders>
              <w:top w:val="single" w:sz="4" w:space="0" w:color="auto"/>
              <w:left w:val="single" w:sz="4" w:space="0" w:color="auto"/>
              <w:bottom w:val="single" w:sz="4" w:space="0" w:color="auto"/>
              <w:right w:val="single" w:sz="4" w:space="0" w:color="auto"/>
            </w:tcBorders>
          </w:tcPr>
          <w:p w14:paraId="5F14B31A" w14:textId="77777777" w:rsidR="000A0048" w:rsidRDefault="000A0048" w:rsidP="005D31F2">
            <w:pPr>
              <w:pStyle w:val="TAC"/>
              <w:rPr>
                <w:szCs w:val="18"/>
                <w:lang w:val="en-US" w:eastAsia="zh-CN"/>
              </w:rPr>
            </w:pPr>
            <w:r>
              <w:rPr>
                <w:rFonts w:hint="eastAsia"/>
                <w:lang w:val="en-US" w:eastAsia="zh-CN"/>
              </w:rPr>
              <w:t>50</w:t>
            </w:r>
          </w:p>
        </w:tc>
        <w:tc>
          <w:tcPr>
            <w:tcW w:w="666" w:type="dxa"/>
            <w:tcBorders>
              <w:top w:val="single" w:sz="4" w:space="0" w:color="auto"/>
              <w:left w:val="single" w:sz="4" w:space="0" w:color="auto"/>
              <w:bottom w:val="single" w:sz="4" w:space="0" w:color="auto"/>
              <w:right w:val="single" w:sz="4" w:space="0" w:color="auto"/>
            </w:tcBorders>
          </w:tcPr>
          <w:p w14:paraId="3827DEA3" w14:textId="77777777" w:rsidR="000A0048" w:rsidRDefault="000A0048" w:rsidP="005D31F2">
            <w:pPr>
              <w:pStyle w:val="TAC"/>
              <w:rPr>
                <w:szCs w:val="18"/>
                <w:lang w:val="en-US" w:eastAsia="zh-CN"/>
              </w:rPr>
            </w:pPr>
            <w:r>
              <w:rPr>
                <w:rFonts w:hint="eastAsia"/>
                <w:lang w:val="en-US" w:eastAsia="zh-CN"/>
              </w:rPr>
              <w:t>60</w:t>
            </w:r>
          </w:p>
        </w:tc>
        <w:tc>
          <w:tcPr>
            <w:tcW w:w="666" w:type="dxa"/>
            <w:gridSpan w:val="3"/>
            <w:tcBorders>
              <w:top w:val="single" w:sz="4" w:space="0" w:color="auto"/>
              <w:left w:val="single" w:sz="4" w:space="0" w:color="auto"/>
              <w:bottom w:val="single" w:sz="4" w:space="0" w:color="auto"/>
              <w:right w:val="single" w:sz="4" w:space="0" w:color="auto"/>
            </w:tcBorders>
          </w:tcPr>
          <w:p w14:paraId="6C94E628" w14:textId="77777777" w:rsidR="000A0048" w:rsidRDefault="000A0048" w:rsidP="005D31F2">
            <w:pPr>
              <w:pStyle w:val="TAC"/>
              <w:rPr>
                <w:szCs w:val="18"/>
                <w:lang w:val="en-US" w:eastAsia="zh-CN"/>
              </w:rPr>
            </w:pPr>
            <w:r>
              <w:rPr>
                <w:rFonts w:hint="eastAsia"/>
                <w:lang w:val="en-US" w:eastAsia="zh-CN"/>
              </w:rPr>
              <w:t>70</w:t>
            </w:r>
          </w:p>
        </w:tc>
        <w:tc>
          <w:tcPr>
            <w:tcW w:w="667" w:type="dxa"/>
            <w:gridSpan w:val="3"/>
            <w:tcBorders>
              <w:top w:val="single" w:sz="4" w:space="0" w:color="auto"/>
              <w:left w:val="single" w:sz="4" w:space="0" w:color="auto"/>
              <w:bottom w:val="single" w:sz="4" w:space="0" w:color="auto"/>
              <w:right w:val="single" w:sz="4" w:space="0" w:color="auto"/>
            </w:tcBorders>
          </w:tcPr>
          <w:p w14:paraId="274E8FA8" w14:textId="77777777" w:rsidR="000A0048" w:rsidRDefault="000A0048" w:rsidP="005D31F2">
            <w:pPr>
              <w:pStyle w:val="TAC"/>
              <w:rPr>
                <w:szCs w:val="18"/>
                <w:lang w:val="en-US" w:eastAsia="zh-CN"/>
              </w:rPr>
            </w:pPr>
            <w:r>
              <w:rPr>
                <w:rFonts w:hint="eastAsia"/>
                <w:lang w:val="en-US" w:eastAsia="zh-CN"/>
              </w:rPr>
              <w:t>80</w:t>
            </w:r>
          </w:p>
        </w:tc>
        <w:tc>
          <w:tcPr>
            <w:tcW w:w="666" w:type="dxa"/>
            <w:gridSpan w:val="3"/>
            <w:tcBorders>
              <w:top w:val="single" w:sz="4" w:space="0" w:color="auto"/>
              <w:left w:val="single" w:sz="4" w:space="0" w:color="auto"/>
              <w:bottom w:val="single" w:sz="4" w:space="0" w:color="auto"/>
              <w:right w:val="single" w:sz="4" w:space="0" w:color="auto"/>
            </w:tcBorders>
          </w:tcPr>
          <w:p w14:paraId="0BE9F514" w14:textId="77777777" w:rsidR="000A0048" w:rsidRDefault="000A0048" w:rsidP="005D31F2">
            <w:pPr>
              <w:pStyle w:val="TAC"/>
              <w:rPr>
                <w:szCs w:val="18"/>
                <w:lang w:val="en-US" w:eastAsia="zh-CN"/>
              </w:rPr>
            </w:pPr>
            <w:r>
              <w:rPr>
                <w:rFonts w:hint="eastAsia"/>
                <w:lang w:val="en-US" w:eastAsia="zh-CN"/>
              </w:rPr>
              <w:t>90</w:t>
            </w:r>
          </w:p>
        </w:tc>
        <w:tc>
          <w:tcPr>
            <w:tcW w:w="741" w:type="dxa"/>
            <w:gridSpan w:val="2"/>
            <w:tcBorders>
              <w:top w:val="single" w:sz="4" w:space="0" w:color="auto"/>
              <w:left w:val="single" w:sz="4" w:space="0" w:color="auto"/>
              <w:bottom w:val="single" w:sz="4" w:space="0" w:color="auto"/>
              <w:right w:val="single" w:sz="4" w:space="0" w:color="auto"/>
            </w:tcBorders>
          </w:tcPr>
          <w:p w14:paraId="296BB9F6" w14:textId="77777777" w:rsidR="000A0048" w:rsidRDefault="000A0048" w:rsidP="005D31F2">
            <w:pPr>
              <w:pStyle w:val="TAC"/>
              <w:rPr>
                <w:szCs w:val="18"/>
                <w:lang w:val="en-US" w:eastAsia="zh-CN"/>
              </w:rPr>
            </w:pPr>
            <w:r>
              <w:rPr>
                <w:rFonts w:hint="eastAsia"/>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4C9E6F7" w14:textId="77777777" w:rsidR="000A0048" w:rsidRDefault="000A0048" w:rsidP="005D31F2">
            <w:pPr>
              <w:pStyle w:val="TAC"/>
              <w:rPr>
                <w:szCs w:val="18"/>
                <w:lang w:val="en-US" w:eastAsia="zh-CN"/>
              </w:rPr>
            </w:pPr>
          </w:p>
        </w:tc>
      </w:tr>
      <w:tr w:rsidR="000A0048" w14:paraId="463C7781"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690C2F23" w14:textId="77777777" w:rsidR="000A0048" w:rsidRDefault="000A0048" w:rsidP="005D31F2">
            <w:pPr>
              <w:pStyle w:val="TAC"/>
              <w:rPr>
                <w:szCs w:val="18"/>
                <w:lang w:val="en-US" w:eastAsia="zh-CN"/>
              </w:rPr>
            </w:pPr>
            <w:r>
              <w:rPr>
                <w:rFonts w:cs="Arial"/>
                <w:szCs w:val="18"/>
                <w:lang w:val="en-US"/>
              </w:rPr>
              <w:t>CA_n5B-n77C</w:t>
            </w:r>
          </w:p>
        </w:tc>
        <w:tc>
          <w:tcPr>
            <w:tcW w:w="1380" w:type="dxa"/>
            <w:tcBorders>
              <w:top w:val="single" w:sz="4" w:space="0" w:color="auto"/>
              <w:left w:val="single" w:sz="4" w:space="0" w:color="auto"/>
              <w:bottom w:val="nil"/>
              <w:right w:val="single" w:sz="4" w:space="0" w:color="auto"/>
            </w:tcBorders>
            <w:shd w:val="clear" w:color="auto" w:fill="auto"/>
          </w:tcPr>
          <w:p w14:paraId="13795285" w14:textId="77777777" w:rsidR="000A0048" w:rsidRDefault="000A0048" w:rsidP="005D31F2">
            <w:pPr>
              <w:pStyle w:val="TAC"/>
              <w:rPr>
                <w:szCs w:val="18"/>
                <w:lang w:val="en-US" w:eastAsia="zh-CN"/>
              </w:rPr>
            </w:pPr>
            <w:r>
              <w:rPr>
                <w:rFonts w:cs="Arial"/>
                <w:szCs w:val="18"/>
                <w:lang w:val="en-US"/>
              </w:rPr>
              <w:t>CA_n5A-n77A</w:t>
            </w:r>
          </w:p>
        </w:tc>
        <w:tc>
          <w:tcPr>
            <w:tcW w:w="670" w:type="dxa"/>
            <w:tcBorders>
              <w:top w:val="single" w:sz="4" w:space="0" w:color="auto"/>
              <w:left w:val="single" w:sz="4" w:space="0" w:color="auto"/>
              <w:bottom w:val="single" w:sz="4" w:space="0" w:color="auto"/>
              <w:right w:val="single" w:sz="4" w:space="0" w:color="auto"/>
            </w:tcBorders>
          </w:tcPr>
          <w:p w14:paraId="305F7502" w14:textId="77777777" w:rsidR="000A0048" w:rsidRDefault="000A0048" w:rsidP="005D31F2">
            <w:pPr>
              <w:pStyle w:val="TAC"/>
              <w:rPr>
                <w:szCs w:val="18"/>
                <w:lang w:val="en-US" w:eastAsia="zh-CN"/>
              </w:rPr>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5918AC82" w14:textId="77777777" w:rsidR="000A0048" w:rsidRDefault="000A0048" w:rsidP="005D31F2">
            <w:pPr>
              <w:pStyle w:val="TAC"/>
              <w:rPr>
                <w:szCs w:val="18"/>
                <w:lang w:val="en-US" w:eastAsia="zh-CN"/>
              </w:rPr>
            </w:pPr>
            <w:r>
              <w:rPr>
                <w:lang w:eastAsia="zh-CN"/>
              </w:rPr>
              <w:t>See CA_n5B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229EEED0" w14:textId="77777777" w:rsidR="000A0048" w:rsidRDefault="000A0048" w:rsidP="005D31F2">
            <w:pPr>
              <w:pStyle w:val="TAC"/>
              <w:rPr>
                <w:szCs w:val="18"/>
                <w:lang w:val="en-US" w:eastAsia="zh-CN"/>
              </w:rPr>
            </w:pPr>
            <w:r>
              <w:rPr>
                <w:rFonts w:hint="eastAsia"/>
                <w:szCs w:val="18"/>
                <w:lang w:val="en-US" w:eastAsia="zh-CN"/>
              </w:rPr>
              <w:t>0</w:t>
            </w:r>
          </w:p>
        </w:tc>
      </w:tr>
      <w:tr w:rsidR="000A0048" w14:paraId="5C4ABD45"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18C176D1" w14:textId="77777777" w:rsidR="000A0048" w:rsidRDefault="000A0048" w:rsidP="005D31F2">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50F7F96E" w14:textId="77777777" w:rsidR="000A0048" w:rsidRDefault="000A0048" w:rsidP="005D31F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428D211" w14:textId="77777777" w:rsidR="000A0048" w:rsidRDefault="000A0048" w:rsidP="005D31F2">
            <w:pPr>
              <w:pStyle w:val="TAC"/>
              <w:rPr>
                <w:szCs w:val="18"/>
                <w:lang w:val="en-US" w:eastAsia="zh-CN"/>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3D0FBF9A" w14:textId="77777777" w:rsidR="000A0048" w:rsidRDefault="000A0048" w:rsidP="005D31F2">
            <w:pPr>
              <w:pStyle w:val="TAC"/>
              <w:rPr>
                <w:szCs w:val="18"/>
                <w:lang w:val="en-US" w:eastAsia="zh-CN"/>
              </w:rPr>
            </w:pPr>
            <w:r>
              <w:rPr>
                <w:lang w:eastAsia="zh-CN"/>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2036403A" w14:textId="77777777" w:rsidR="000A0048" w:rsidRDefault="000A0048" w:rsidP="005D31F2">
            <w:pPr>
              <w:pStyle w:val="TAC"/>
              <w:rPr>
                <w:szCs w:val="18"/>
                <w:lang w:val="en-US" w:eastAsia="zh-CN"/>
              </w:rPr>
            </w:pPr>
          </w:p>
        </w:tc>
      </w:tr>
      <w:tr w:rsidR="000A0048" w14:paraId="0A4A8CE4"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3A4BF5DB" w14:textId="77777777" w:rsidR="000A0048" w:rsidRDefault="000A0048" w:rsidP="005D31F2">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0F239AB8" w14:textId="77777777" w:rsidR="000A0048" w:rsidRDefault="000A0048" w:rsidP="005D31F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3F3353F" w14:textId="77777777" w:rsidR="000A0048" w:rsidRDefault="000A0048" w:rsidP="005D31F2">
            <w:pPr>
              <w:pStyle w:val="TAC"/>
              <w:rPr>
                <w:szCs w:val="18"/>
                <w:lang w:val="en-US" w:eastAsia="zh-CN"/>
              </w:rPr>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044E98C4" w14:textId="77777777" w:rsidR="000A0048" w:rsidRDefault="000A0048" w:rsidP="005D31F2">
            <w:pPr>
              <w:pStyle w:val="TAC"/>
              <w:rPr>
                <w:szCs w:val="18"/>
                <w:lang w:val="en-US" w:eastAsia="zh-CN"/>
              </w:rPr>
            </w:pPr>
            <w:r>
              <w:rPr>
                <w:lang w:eastAsia="zh-CN"/>
              </w:rPr>
              <w:t>See CA_n5B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564759BD" w14:textId="77777777" w:rsidR="000A0048" w:rsidRDefault="000A0048" w:rsidP="005D31F2">
            <w:pPr>
              <w:pStyle w:val="TAC"/>
              <w:rPr>
                <w:szCs w:val="18"/>
                <w:lang w:val="en-US" w:eastAsia="zh-CN"/>
              </w:rPr>
            </w:pPr>
            <w:r>
              <w:rPr>
                <w:rFonts w:hint="eastAsia"/>
                <w:szCs w:val="18"/>
                <w:lang w:val="en-US" w:eastAsia="zh-CN"/>
              </w:rPr>
              <w:t>1</w:t>
            </w:r>
          </w:p>
        </w:tc>
      </w:tr>
      <w:tr w:rsidR="000A0048" w14:paraId="1226A519"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690BC983" w14:textId="77777777" w:rsidR="000A0048" w:rsidRDefault="000A0048" w:rsidP="005D31F2">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43E99C2" w14:textId="77777777" w:rsidR="000A0048" w:rsidRDefault="000A0048" w:rsidP="005D31F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09D61EB" w14:textId="77777777" w:rsidR="000A0048" w:rsidRDefault="000A0048" w:rsidP="005D31F2">
            <w:pPr>
              <w:pStyle w:val="TAC"/>
              <w:rPr>
                <w:szCs w:val="18"/>
                <w:lang w:val="en-US" w:eastAsia="zh-CN"/>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60C26849" w14:textId="77777777" w:rsidR="000A0048" w:rsidRDefault="000A0048" w:rsidP="005D31F2">
            <w:pPr>
              <w:pStyle w:val="TAC"/>
              <w:rPr>
                <w:szCs w:val="18"/>
                <w:lang w:val="en-US" w:eastAsia="zh-CN"/>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1D27925C" w14:textId="77777777" w:rsidR="000A0048" w:rsidRDefault="000A0048" w:rsidP="005D31F2">
            <w:pPr>
              <w:pStyle w:val="TAC"/>
              <w:rPr>
                <w:szCs w:val="18"/>
                <w:lang w:val="en-US" w:eastAsia="zh-CN"/>
              </w:rPr>
            </w:pPr>
          </w:p>
        </w:tc>
      </w:tr>
      <w:tr w:rsidR="000A0048" w14:paraId="1070B413"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6F98631B" w14:textId="77777777" w:rsidR="000A0048" w:rsidRDefault="000A0048" w:rsidP="005D31F2">
            <w:pPr>
              <w:pStyle w:val="TAC"/>
              <w:rPr>
                <w:szCs w:val="18"/>
                <w:lang w:val="en-US"/>
              </w:rPr>
            </w:pPr>
            <w:r>
              <w:rPr>
                <w:rFonts w:hint="eastAsia"/>
                <w:szCs w:val="18"/>
                <w:lang w:val="en-US" w:eastAsia="zh-CN"/>
              </w:rPr>
              <w:t>CA_n5A-n78A</w:t>
            </w:r>
          </w:p>
        </w:tc>
        <w:tc>
          <w:tcPr>
            <w:tcW w:w="1380" w:type="dxa"/>
            <w:tcBorders>
              <w:top w:val="single" w:sz="4" w:space="0" w:color="auto"/>
              <w:left w:val="single" w:sz="4" w:space="0" w:color="auto"/>
              <w:bottom w:val="nil"/>
              <w:right w:val="single" w:sz="4" w:space="0" w:color="auto"/>
            </w:tcBorders>
            <w:shd w:val="clear" w:color="auto" w:fill="auto"/>
          </w:tcPr>
          <w:p w14:paraId="441EF766" w14:textId="77777777" w:rsidR="000A0048" w:rsidRDefault="000A0048" w:rsidP="005D31F2">
            <w:pPr>
              <w:pStyle w:val="TAC"/>
              <w:rPr>
                <w:szCs w:val="18"/>
                <w:lang w:val="en-US"/>
              </w:rPr>
            </w:pPr>
            <w:r>
              <w:rPr>
                <w:rFonts w:hint="eastAsia"/>
                <w:szCs w:val="18"/>
                <w:lang w:val="en-US" w:eastAsia="zh-CN"/>
              </w:rPr>
              <w:t>CA_n5A-n78A</w:t>
            </w:r>
          </w:p>
        </w:tc>
        <w:tc>
          <w:tcPr>
            <w:tcW w:w="670" w:type="dxa"/>
            <w:tcBorders>
              <w:top w:val="single" w:sz="4" w:space="0" w:color="auto"/>
              <w:left w:val="single" w:sz="4" w:space="0" w:color="auto"/>
              <w:bottom w:val="single" w:sz="4" w:space="0" w:color="auto"/>
              <w:right w:val="single" w:sz="4" w:space="0" w:color="auto"/>
            </w:tcBorders>
          </w:tcPr>
          <w:p w14:paraId="7305CFCE" w14:textId="77777777" w:rsidR="000A0048" w:rsidRDefault="000A0048" w:rsidP="005D31F2">
            <w:pPr>
              <w:pStyle w:val="TAC"/>
              <w:rPr>
                <w:szCs w:val="18"/>
                <w:lang w:val="en-US"/>
              </w:rPr>
            </w:pPr>
            <w:r>
              <w:rPr>
                <w:rFonts w:hint="eastAsia"/>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4102042D" w14:textId="77777777" w:rsidR="000A0048" w:rsidRDefault="000A0048" w:rsidP="005D31F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5671362" w14:textId="77777777" w:rsidR="000A0048" w:rsidRDefault="000A0048" w:rsidP="005D31F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E5F52B1" w14:textId="77777777" w:rsidR="000A0048" w:rsidRDefault="000A0048" w:rsidP="005D31F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9F44412" w14:textId="77777777" w:rsidR="000A0048" w:rsidRDefault="000A0048" w:rsidP="005D31F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AE40C00" w14:textId="77777777" w:rsidR="000A0048" w:rsidRDefault="000A0048" w:rsidP="005D31F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9AD5550"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9AE9489" w14:textId="77777777" w:rsidR="000A0048" w:rsidRDefault="000A0048" w:rsidP="005D31F2">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98527A2" w14:textId="77777777" w:rsidR="000A0048" w:rsidRDefault="000A0048" w:rsidP="005D31F2">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44E3FD9" w14:textId="77777777" w:rsidR="000A0048" w:rsidRDefault="000A0048" w:rsidP="005D31F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8F46B67" w14:textId="77777777" w:rsidR="000A0048" w:rsidRDefault="000A0048" w:rsidP="005D31F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3C94D1F" w14:textId="77777777" w:rsidR="000A0048" w:rsidRDefault="000A0048" w:rsidP="005D31F2">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CA07E18" w14:textId="77777777" w:rsidR="000A0048" w:rsidRDefault="000A0048" w:rsidP="005D31F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41244C5" w14:textId="77777777" w:rsidR="000A0048" w:rsidRDefault="000A0048" w:rsidP="005D31F2">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2BE522B1" w14:textId="77777777" w:rsidR="000A0048" w:rsidRDefault="000A0048" w:rsidP="005D31F2">
            <w:pPr>
              <w:pStyle w:val="TAC"/>
              <w:rPr>
                <w:szCs w:val="18"/>
                <w:lang w:val="en-US" w:eastAsia="zh-CN"/>
              </w:rPr>
            </w:pPr>
            <w:r>
              <w:rPr>
                <w:rFonts w:hint="eastAsia"/>
                <w:szCs w:val="18"/>
                <w:lang w:val="en-US" w:eastAsia="zh-CN"/>
              </w:rPr>
              <w:t>0</w:t>
            </w:r>
          </w:p>
        </w:tc>
      </w:tr>
      <w:tr w:rsidR="000A0048" w14:paraId="785C7473"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4EB8F33A" w14:textId="77777777" w:rsidR="000A0048" w:rsidRDefault="000A0048" w:rsidP="005D31F2">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2857C5FF" w14:textId="77777777" w:rsidR="000A0048" w:rsidRDefault="000A0048" w:rsidP="005D31F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A539DE1" w14:textId="77777777" w:rsidR="000A0048" w:rsidRDefault="000A0048" w:rsidP="005D31F2">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04DC9D34" w14:textId="77777777" w:rsidR="000A0048" w:rsidRDefault="000A0048" w:rsidP="005D31F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E878CEA" w14:textId="77777777" w:rsidR="000A0048" w:rsidRDefault="000A0048" w:rsidP="005D31F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135A940" w14:textId="77777777" w:rsidR="000A0048" w:rsidRDefault="000A0048" w:rsidP="005D31F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2AAD797" w14:textId="77777777" w:rsidR="000A0048" w:rsidRDefault="000A0048" w:rsidP="005D31F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F1D7F71" w14:textId="77777777" w:rsidR="000A0048" w:rsidRDefault="000A0048" w:rsidP="005D31F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9AEE5BE"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5B0A61A" w14:textId="77777777" w:rsidR="000A0048" w:rsidRDefault="000A0048" w:rsidP="005D31F2">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4E12BDC" w14:textId="77777777" w:rsidR="000A0048" w:rsidRDefault="000A0048" w:rsidP="005D31F2">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D5C4681" w14:textId="77777777" w:rsidR="000A0048" w:rsidRDefault="000A0048" w:rsidP="005D31F2">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8098373" w14:textId="77777777" w:rsidR="000A0048" w:rsidRDefault="000A0048" w:rsidP="005D31F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004C2A6" w14:textId="77777777" w:rsidR="000A0048" w:rsidRDefault="000A0048" w:rsidP="005D31F2">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1AC151F" w14:textId="77777777" w:rsidR="000A0048" w:rsidRDefault="000A0048" w:rsidP="005D31F2">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71B336A7" w14:textId="77777777" w:rsidR="000A0048" w:rsidRDefault="000A0048" w:rsidP="005D31F2">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3449032" w14:textId="77777777" w:rsidR="000A0048" w:rsidRDefault="000A0048" w:rsidP="005D31F2">
            <w:pPr>
              <w:pStyle w:val="TAC"/>
              <w:rPr>
                <w:szCs w:val="18"/>
                <w:lang w:val="en-US" w:eastAsia="zh-CN"/>
              </w:rPr>
            </w:pPr>
          </w:p>
        </w:tc>
      </w:tr>
      <w:tr w:rsidR="000A0048" w14:paraId="7BC0C8B3"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0DEC5904" w14:textId="77777777" w:rsidR="000A0048" w:rsidRDefault="000A0048" w:rsidP="005D31F2">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3F1FB4F6" w14:textId="77777777" w:rsidR="000A0048" w:rsidRDefault="000A0048" w:rsidP="005D31F2">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E6E1849" w14:textId="77777777" w:rsidR="000A0048" w:rsidRDefault="000A0048" w:rsidP="005D31F2">
            <w:pPr>
              <w:pStyle w:val="TAC"/>
              <w:rPr>
                <w:lang w:val="en-US" w:eastAsia="zh-CN"/>
              </w:rPr>
            </w:pPr>
            <w:r>
              <w:t>n5</w:t>
            </w:r>
          </w:p>
        </w:tc>
        <w:tc>
          <w:tcPr>
            <w:tcW w:w="673" w:type="dxa"/>
            <w:gridSpan w:val="2"/>
            <w:tcBorders>
              <w:top w:val="single" w:sz="4" w:space="0" w:color="auto"/>
              <w:left w:val="single" w:sz="4" w:space="0" w:color="auto"/>
              <w:bottom w:val="single" w:sz="4" w:space="0" w:color="auto"/>
              <w:right w:val="single" w:sz="4" w:space="0" w:color="auto"/>
            </w:tcBorders>
          </w:tcPr>
          <w:p w14:paraId="20A676F9" w14:textId="77777777" w:rsidR="000A0048" w:rsidRDefault="000A0048" w:rsidP="005D31F2">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D2EE8C1" w14:textId="77777777" w:rsidR="000A0048" w:rsidRDefault="000A0048" w:rsidP="005D31F2">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BA3F3B9" w14:textId="77777777" w:rsidR="000A0048" w:rsidRDefault="000A0048" w:rsidP="005D31F2">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BCA0893" w14:textId="77777777" w:rsidR="000A0048" w:rsidRDefault="000A0048" w:rsidP="005D31F2">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0B7DFB8" w14:textId="77777777" w:rsidR="000A0048" w:rsidRDefault="000A0048" w:rsidP="005D31F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90E7A65"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B7A6BE8" w14:textId="77777777" w:rsidR="000A0048" w:rsidRDefault="000A0048" w:rsidP="005D31F2">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428A5662" w14:textId="77777777" w:rsidR="000A0048" w:rsidRDefault="000A0048" w:rsidP="005D31F2">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020C2CB" w14:textId="77777777" w:rsidR="000A0048" w:rsidRDefault="000A0048" w:rsidP="005D31F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3DDD3BE" w14:textId="77777777" w:rsidR="000A0048" w:rsidRDefault="000A0048" w:rsidP="005D31F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010EC60" w14:textId="77777777" w:rsidR="000A0048" w:rsidRDefault="000A0048" w:rsidP="005D31F2">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448FC3C" w14:textId="77777777" w:rsidR="000A0048" w:rsidRDefault="000A0048" w:rsidP="005D31F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F017013" w14:textId="77777777" w:rsidR="000A0048" w:rsidRDefault="000A0048" w:rsidP="005D31F2">
            <w:pPr>
              <w:pStyle w:val="TAC"/>
              <w:rPr>
                <w:szCs w:val="18"/>
                <w:lang w:val="en-US" w:eastAsia="zh-CN"/>
              </w:rPr>
            </w:pPr>
          </w:p>
        </w:tc>
        <w:tc>
          <w:tcPr>
            <w:tcW w:w="1483" w:type="dxa"/>
            <w:tcBorders>
              <w:top w:val="nil"/>
              <w:left w:val="single" w:sz="4" w:space="0" w:color="auto"/>
              <w:bottom w:val="nil"/>
              <w:right w:val="single" w:sz="4" w:space="0" w:color="auto"/>
            </w:tcBorders>
            <w:shd w:val="clear" w:color="auto" w:fill="auto"/>
          </w:tcPr>
          <w:p w14:paraId="5535606B" w14:textId="77777777" w:rsidR="000A0048" w:rsidRDefault="000A0048" w:rsidP="005D31F2">
            <w:pPr>
              <w:pStyle w:val="TAC"/>
              <w:rPr>
                <w:lang w:val="en-US" w:eastAsia="zh-CN"/>
              </w:rPr>
            </w:pPr>
            <w:r>
              <w:rPr>
                <w:lang w:val="en-US" w:eastAsia="zh-CN"/>
              </w:rPr>
              <w:t>1</w:t>
            </w:r>
          </w:p>
        </w:tc>
      </w:tr>
      <w:tr w:rsidR="000A0048" w14:paraId="7BE5D054"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2DE08772" w14:textId="77777777" w:rsidR="000A0048" w:rsidRDefault="000A0048" w:rsidP="005D31F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9B8E32E" w14:textId="77777777" w:rsidR="000A0048" w:rsidRDefault="000A0048" w:rsidP="005D31F2">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4F0091E" w14:textId="77777777" w:rsidR="000A0048" w:rsidRDefault="000A0048" w:rsidP="005D31F2">
            <w:pPr>
              <w:pStyle w:val="TAC"/>
              <w:rPr>
                <w:lang w:val="en-US" w:eastAsia="zh-CN"/>
              </w:rPr>
            </w:pPr>
            <w:r>
              <w:t>n78</w:t>
            </w:r>
          </w:p>
        </w:tc>
        <w:tc>
          <w:tcPr>
            <w:tcW w:w="673" w:type="dxa"/>
            <w:gridSpan w:val="2"/>
            <w:tcBorders>
              <w:top w:val="single" w:sz="4" w:space="0" w:color="auto"/>
              <w:left w:val="single" w:sz="4" w:space="0" w:color="auto"/>
              <w:bottom w:val="single" w:sz="4" w:space="0" w:color="auto"/>
              <w:right w:val="single" w:sz="4" w:space="0" w:color="auto"/>
            </w:tcBorders>
          </w:tcPr>
          <w:p w14:paraId="679AA095" w14:textId="77777777" w:rsidR="000A0048" w:rsidRDefault="000A0048" w:rsidP="005D31F2">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20F686B" w14:textId="77777777" w:rsidR="000A0048" w:rsidRDefault="000A0048" w:rsidP="005D31F2">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425A71E" w14:textId="77777777" w:rsidR="000A0048" w:rsidRDefault="000A0048" w:rsidP="005D31F2">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388E000" w14:textId="77777777" w:rsidR="000A0048" w:rsidRDefault="000A0048" w:rsidP="005D31F2">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5061905" w14:textId="77777777" w:rsidR="000A0048" w:rsidRDefault="000A0048" w:rsidP="005D31F2">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45FAB76C" w14:textId="77777777" w:rsidR="000A0048" w:rsidRDefault="000A0048" w:rsidP="005D31F2">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3E5B8593" w14:textId="77777777" w:rsidR="000A0048" w:rsidRDefault="000A0048" w:rsidP="005D31F2">
            <w:pPr>
              <w:pStyle w:val="TAC"/>
              <w:rPr>
                <w:szCs w:val="18"/>
                <w:lang w:val="en-US"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58201BFD" w14:textId="77777777" w:rsidR="000A0048" w:rsidRDefault="000A0048" w:rsidP="005D31F2">
            <w:pPr>
              <w:pStyle w:val="TAC"/>
              <w:rPr>
                <w:szCs w:val="18"/>
                <w:lang w:val="en-US"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62DE8C9A" w14:textId="77777777" w:rsidR="000A0048" w:rsidRDefault="000A0048" w:rsidP="005D31F2">
            <w:pPr>
              <w:pStyle w:val="TAC"/>
              <w:rPr>
                <w:szCs w:val="18"/>
                <w:lang w:val="en-US"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0EC4EC08" w14:textId="77777777" w:rsidR="000A0048" w:rsidRDefault="000A0048" w:rsidP="005D31F2">
            <w:pPr>
              <w:pStyle w:val="TAC"/>
              <w:rPr>
                <w:szCs w:val="18"/>
                <w:lang w:val="en-US" w:eastAsia="zh-CN"/>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339F9A97" w14:textId="77777777" w:rsidR="000A0048" w:rsidRDefault="000A0048" w:rsidP="005D31F2">
            <w:pPr>
              <w:pStyle w:val="TAC"/>
              <w:rPr>
                <w:szCs w:val="18"/>
                <w:lang w:val="en-US"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0CFA68BA" w14:textId="77777777" w:rsidR="000A0048" w:rsidRDefault="000A0048" w:rsidP="005D31F2">
            <w:pPr>
              <w:pStyle w:val="TAC"/>
              <w:rPr>
                <w:szCs w:val="18"/>
                <w:lang w:val="en-US"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7D906130" w14:textId="77777777" w:rsidR="000A0048" w:rsidRDefault="000A0048" w:rsidP="005D31F2">
            <w:pPr>
              <w:pStyle w:val="TAC"/>
              <w:rPr>
                <w:szCs w:val="18"/>
                <w:lang w:val="en-US" w:eastAsia="zh-CN"/>
              </w:rPr>
            </w:pPr>
            <w:r>
              <w:t>100</w:t>
            </w:r>
          </w:p>
        </w:tc>
        <w:tc>
          <w:tcPr>
            <w:tcW w:w="1483" w:type="dxa"/>
            <w:tcBorders>
              <w:top w:val="nil"/>
              <w:left w:val="single" w:sz="4" w:space="0" w:color="auto"/>
              <w:bottom w:val="nil"/>
              <w:right w:val="single" w:sz="4" w:space="0" w:color="auto"/>
            </w:tcBorders>
            <w:shd w:val="clear" w:color="auto" w:fill="auto"/>
          </w:tcPr>
          <w:p w14:paraId="26ED626E" w14:textId="77777777" w:rsidR="000A0048" w:rsidRDefault="000A0048" w:rsidP="005D31F2">
            <w:pPr>
              <w:pStyle w:val="TAC"/>
              <w:rPr>
                <w:lang w:val="en-US" w:eastAsia="zh-CN"/>
              </w:rPr>
            </w:pPr>
          </w:p>
        </w:tc>
      </w:tr>
      <w:tr w:rsidR="000A0048" w14:paraId="4E5DD307"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3A761376" w14:textId="77777777" w:rsidR="000A0048" w:rsidRDefault="000A0048" w:rsidP="005D31F2">
            <w:pPr>
              <w:pStyle w:val="TAC"/>
              <w:rPr>
                <w:szCs w:val="18"/>
                <w:lang w:val="en-US"/>
              </w:rPr>
            </w:pPr>
            <w:r>
              <w:rPr>
                <w:rFonts w:hint="eastAsia"/>
                <w:lang w:val="en-US" w:eastAsia="zh-CN"/>
              </w:rPr>
              <w:t>CA_n5A-n78</w:t>
            </w:r>
            <w:r>
              <w:rPr>
                <w:lang w:val="en-US" w:eastAsia="zh-CN"/>
              </w:rPr>
              <w:t>(2</w:t>
            </w:r>
            <w:r>
              <w:rPr>
                <w:rFonts w:hint="eastAsia"/>
                <w:lang w:val="en-US" w:eastAsia="zh-CN"/>
              </w:rPr>
              <w:t>A</w:t>
            </w:r>
            <w:r>
              <w:rPr>
                <w:lang w:val="en-US" w:eastAsia="zh-CN"/>
              </w:rPr>
              <w:t>)</w:t>
            </w:r>
          </w:p>
        </w:tc>
        <w:tc>
          <w:tcPr>
            <w:tcW w:w="1380" w:type="dxa"/>
            <w:tcBorders>
              <w:top w:val="single" w:sz="4" w:space="0" w:color="auto"/>
              <w:left w:val="single" w:sz="4" w:space="0" w:color="auto"/>
              <w:bottom w:val="nil"/>
              <w:right w:val="single" w:sz="4" w:space="0" w:color="auto"/>
            </w:tcBorders>
            <w:shd w:val="clear" w:color="auto" w:fill="auto"/>
          </w:tcPr>
          <w:p w14:paraId="5ED573E7" w14:textId="77777777" w:rsidR="000A0048" w:rsidRDefault="000A0048" w:rsidP="005D31F2">
            <w:pPr>
              <w:pStyle w:val="TAC"/>
              <w:rPr>
                <w:szCs w:val="18"/>
                <w:lang w:val="en-US"/>
              </w:rPr>
            </w:pPr>
            <w:r>
              <w:rPr>
                <w:rFonts w:hint="eastAsia"/>
                <w:lang w:val="en-US" w:eastAsia="zh-CN"/>
              </w:rPr>
              <w:t>CA_n5A-n78A</w:t>
            </w:r>
          </w:p>
        </w:tc>
        <w:tc>
          <w:tcPr>
            <w:tcW w:w="670" w:type="dxa"/>
            <w:tcBorders>
              <w:top w:val="single" w:sz="4" w:space="0" w:color="auto"/>
              <w:left w:val="single" w:sz="4" w:space="0" w:color="auto"/>
              <w:bottom w:val="single" w:sz="4" w:space="0" w:color="auto"/>
              <w:right w:val="single" w:sz="4" w:space="0" w:color="auto"/>
            </w:tcBorders>
          </w:tcPr>
          <w:p w14:paraId="3DCC3D2F" w14:textId="77777777" w:rsidR="000A0048" w:rsidRDefault="000A0048" w:rsidP="005D31F2">
            <w:pPr>
              <w:pStyle w:val="TAC"/>
              <w:rPr>
                <w:szCs w:val="18"/>
                <w:lang w:val="en-US" w:eastAsia="zh-CN"/>
              </w:rPr>
            </w:pPr>
            <w:r>
              <w:rPr>
                <w:rFonts w:hint="eastAsia"/>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5F540CDD" w14:textId="77777777" w:rsidR="000A0048" w:rsidRDefault="000A0048" w:rsidP="005D31F2">
            <w:pPr>
              <w:pStyle w:val="TAC"/>
              <w:rPr>
                <w:szCs w:val="18"/>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67E5D7E" w14:textId="77777777" w:rsidR="000A0048" w:rsidRDefault="000A0048" w:rsidP="005D31F2">
            <w:pPr>
              <w:pStyle w:val="TAC"/>
              <w:rPr>
                <w:szCs w:val="18"/>
                <w:lang w:val="en-US"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8D57122" w14:textId="77777777" w:rsidR="000A0048" w:rsidRDefault="000A0048" w:rsidP="005D31F2">
            <w:pPr>
              <w:pStyle w:val="TAC"/>
              <w:rPr>
                <w:szCs w:val="18"/>
                <w:lang w:val="en-US"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F61EE56" w14:textId="77777777" w:rsidR="000A0048" w:rsidRDefault="000A0048" w:rsidP="005D31F2">
            <w:pPr>
              <w:pStyle w:val="TAC"/>
              <w:rPr>
                <w:szCs w:val="18"/>
                <w:lang w:val="en-US"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B010993" w14:textId="77777777" w:rsidR="000A0048" w:rsidRDefault="000A0048" w:rsidP="005D31F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1D905F3"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C601EF" w14:textId="77777777" w:rsidR="000A0048" w:rsidRDefault="000A0048" w:rsidP="005D31F2">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04512AD" w14:textId="77777777" w:rsidR="000A0048" w:rsidRDefault="000A0048" w:rsidP="005D31F2">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4EA636C" w14:textId="77777777" w:rsidR="000A0048" w:rsidRDefault="000A0048" w:rsidP="005D31F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EF4E15A" w14:textId="77777777" w:rsidR="000A0048" w:rsidRDefault="000A0048" w:rsidP="005D31F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3761F9A" w14:textId="77777777" w:rsidR="000A0048" w:rsidRDefault="000A0048" w:rsidP="005D31F2">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5A70BA0" w14:textId="77777777" w:rsidR="000A0048" w:rsidRDefault="000A0048" w:rsidP="005D31F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475A0D6" w14:textId="77777777" w:rsidR="000A0048" w:rsidRDefault="000A0048" w:rsidP="005D31F2">
            <w:pPr>
              <w:pStyle w:val="TAC"/>
              <w:rPr>
                <w:szCs w:val="18"/>
                <w:lang w:val="en-US" w:eastAsia="zh-CN"/>
              </w:rPr>
            </w:pPr>
          </w:p>
        </w:tc>
        <w:tc>
          <w:tcPr>
            <w:tcW w:w="1483" w:type="dxa"/>
            <w:tcBorders>
              <w:top w:val="nil"/>
              <w:left w:val="single" w:sz="4" w:space="0" w:color="auto"/>
              <w:bottom w:val="nil"/>
              <w:right w:val="single" w:sz="4" w:space="0" w:color="auto"/>
            </w:tcBorders>
            <w:shd w:val="clear" w:color="auto" w:fill="auto"/>
          </w:tcPr>
          <w:p w14:paraId="5FA815EB" w14:textId="77777777" w:rsidR="000A0048" w:rsidRDefault="000A0048" w:rsidP="005D31F2">
            <w:pPr>
              <w:pStyle w:val="TAC"/>
              <w:rPr>
                <w:szCs w:val="18"/>
                <w:lang w:val="en-US" w:eastAsia="zh-CN"/>
              </w:rPr>
            </w:pPr>
            <w:r>
              <w:rPr>
                <w:rFonts w:hint="eastAsia"/>
                <w:lang w:val="en-US" w:eastAsia="zh-CN"/>
              </w:rPr>
              <w:t>0</w:t>
            </w:r>
          </w:p>
        </w:tc>
      </w:tr>
      <w:tr w:rsidR="000A0048" w14:paraId="0F695C72"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00759AA6" w14:textId="77777777" w:rsidR="000A0048" w:rsidRDefault="000A0048" w:rsidP="005D31F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ABA8362" w14:textId="77777777" w:rsidR="000A0048" w:rsidRDefault="000A0048" w:rsidP="005D31F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04F1F78" w14:textId="77777777" w:rsidR="000A0048" w:rsidRDefault="000A0048" w:rsidP="005D31F2">
            <w:pPr>
              <w:pStyle w:val="TAC"/>
              <w:rPr>
                <w:szCs w:val="18"/>
                <w:lang w:val="en-US" w:eastAsia="zh-CN"/>
              </w:rPr>
            </w:pPr>
            <w:r>
              <w:rPr>
                <w:rFonts w:hint="eastAsia"/>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16770DDF" w14:textId="77777777" w:rsidR="000A0048" w:rsidRDefault="000A0048" w:rsidP="005D31F2">
            <w:pPr>
              <w:pStyle w:val="TAC"/>
              <w:rPr>
                <w:szCs w:val="18"/>
                <w:lang w:val="en-US" w:eastAsia="zh-CN"/>
              </w:rPr>
            </w:pPr>
            <w:r>
              <w:rPr>
                <w:lang w:eastAsia="zh-CN"/>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705BDE3A" w14:textId="77777777" w:rsidR="000A0048" w:rsidRDefault="000A0048" w:rsidP="005D31F2">
            <w:pPr>
              <w:pStyle w:val="TAC"/>
              <w:rPr>
                <w:szCs w:val="18"/>
                <w:lang w:val="en-US" w:eastAsia="zh-CN"/>
              </w:rPr>
            </w:pPr>
          </w:p>
        </w:tc>
      </w:tr>
      <w:tr w:rsidR="000A0048" w14:paraId="7D28F3D5"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580C412D" w14:textId="77777777" w:rsidR="000A0048" w:rsidRDefault="000A0048" w:rsidP="005D31F2">
            <w:pPr>
              <w:pStyle w:val="TAC"/>
              <w:rPr>
                <w:szCs w:val="18"/>
                <w:lang w:val="en-US" w:eastAsia="zh-CN"/>
              </w:rPr>
            </w:pPr>
            <w:r>
              <w:rPr>
                <w:rFonts w:hint="eastAsia"/>
                <w:szCs w:val="18"/>
                <w:lang w:val="en-US" w:eastAsia="zh-CN"/>
              </w:rPr>
              <w:t>CA_n5A-n78C</w:t>
            </w:r>
          </w:p>
        </w:tc>
        <w:tc>
          <w:tcPr>
            <w:tcW w:w="1380" w:type="dxa"/>
            <w:tcBorders>
              <w:top w:val="single" w:sz="4" w:space="0" w:color="auto"/>
              <w:left w:val="single" w:sz="4" w:space="0" w:color="auto"/>
              <w:bottom w:val="nil"/>
              <w:right w:val="single" w:sz="4" w:space="0" w:color="auto"/>
            </w:tcBorders>
            <w:shd w:val="clear" w:color="auto" w:fill="auto"/>
          </w:tcPr>
          <w:p w14:paraId="692D4B4A" w14:textId="77777777" w:rsidR="000A0048" w:rsidRDefault="000A0048" w:rsidP="005D31F2">
            <w:pPr>
              <w:pStyle w:val="TAC"/>
              <w:rPr>
                <w:szCs w:val="18"/>
                <w:lang w:val="en-US" w:eastAsia="zh-CN"/>
              </w:rPr>
            </w:pPr>
            <w:r>
              <w:rPr>
                <w:rFonts w:hint="eastAsia"/>
                <w:szCs w:val="18"/>
                <w:lang w:val="en-US" w:eastAsia="zh-CN"/>
              </w:rPr>
              <w:t>CA_n5A-n78A</w:t>
            </w:r>
          </w:p>
        </w:tc>
        <w:tc>
          <w:tcPr>
            <w:tcW w:w="670" w:type="dxa"/>
            <w:tcBorders>
              <w:top w:val="single" w:sz="4" w:space="0" w:color="auto"/>
              <w:left w:val="single" w:sz="4" w:space="0" w:color="auto"/>
              <w:bottom w:val="single" w:sz="4" w:space="0" w:color="auto"/>
              <w:right w:val="single" w:sz="4" w:space="0" w:color="auto"/>
            </w:tcBorders>
          </w:tcPr>
          <w:p w14:paraId="09AE3DF6" w14:textId="77777777" w:rsidR="000A0048" w:rsidRDefault="000A0048" w:rsidP="005D31F2">
            <w:pPr>
              <w:pStyle w:val="TAC"/>
              <w:rPr>
                <w:szCs w:val="18"/>
                <w:lang w:val="en-US" w:eastAsia="zh-CN"/>
              </w:rPr>
            </w:pPr>
            <w:r>
              <w:rPr>
                <w:rFonts w:hint="eastAsia"/>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7C8BC54E" w14:textId="77777777" w:rsidR="000A0048" w:rsidRDefault="000A0048" w:rsidP="005D31F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91D315B" w14:textId="77777777" w:rsidR="000A0048" w:rsidRDefault="000A0048" w:rsidP="005D31F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FFB38D1" w14:textId="77777777" w:rsidR="000A0048" w:rsidRDefault="000A0048" w:rsidP="005D31F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3BF6BB7" w14:textId="77777777" w:rsidR="000A0048" w:rsidRDefault="000A0048" w:rsidP="005D31F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1941163" w14:textId="77777777" w:rsidR="000A0048" w:rsidRDefault="000A0048" w:rsidP="005D31F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86BEEDD" w14:textId="77777777" w:rsidR="000A0048" w:rsidRDefault="000A0048" w:rsidP="005D31F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FB75D58" w14:textId="77777777" w:rsidR="000A0048" w:rsidRDefault="000A0048" w:rsidP="005D31F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884B044" w14:textId="77777777" w:rsidR="000A0048" w:rsidRDefault="000A0048" w:rsidP="005D31F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56AFC7D"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46534CF"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9A7A42B" w14:textId="77777777" w:rsidR="000A0048" w:rsidRDefault="000A0048" w:rsidP="005D31F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F51DD97" w14:textId="77777777" w:rsidR="000A0048" w:rsidRDefault="000A0048" w:rsidP="005D31F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2AEA6C5" w14:textId="77777777" w:rsidR="000A0048" w:rsidRDefault="000A0048" w:rsidP="005D31F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140C742" w14:textId="77777777" w:rsidR="000A0048" w:rsidRDefault="000A0048" w:rsidP="005D31F2">
            <w:pPr>
              <w:pStyle w:val="TAC"/>
              <w:rPr>
                <w:szCs w:val="18"/>
                <w:lang w:val="en-US" w:eastAsia="zh-CN"/>
              </w:rPr>
            </w:pPr>
            <w:r>
              <w:rPr>
                <w:rFonts w:hint="eastAsia"/>
                <w:szCs w:val="18"/>
                <w:lang w:val="en-US" w:eastAsia="zh-CN"/>
              </w:rPr>
              <w:t>0</w:t>
            </w:r>
          </w:p>
        </w:tc>
      </w:tr>
      <w:tr w:rsidR="000A0048" w14:paraId="27B00BEE"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271F2FD0" w14:textId="77777777" w:rsidR="000A0048" w:rsidRDefault="000A0048" w:rsidP="005D31F2">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7279F4BC" w14:textId="77777777" w:rsidR="000A0048" w:rsidRDefault="000A0048" w:rsidP="005D31F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BAEB6A6" w14:textId="77777777" w:rsidR="000A0048" w:rsidRDefault="000A0048" w:rsidP="005D31F2">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08A1DCF1" w14:textId="77777777" w:rsidR="000A0048" w:rsidRDefault="000A0048" w:rsidP="005D31F2">
            <w:pPr>
              <w:pStyle w:val="TAC"/>
              <w:rPr>
                <w:szCs w:val="18"/>
                <w:lang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44A5CCD6" w14:textId="77777777" w:rsidR="000A0048" w:rsidRDefault="000A0048" w:rsidP="005D31F2">
            <w:pPr>
              <w:pStyle w:val="TAC"/>
              <w:rPr>
                <w:szCs w:val="18"/>
                <w:lang w:val="en-US" w:eastAsia="zh-CN"/>
              </w:rPr>
            </w:pPr>
          </w:p>
        </w:tc>
      </w:tr>
      <w:tr w:rsidR="000A0048" w14:paraId="6B2ACBD4"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27C6694D" w14:textId="77777777" w:rsidR="000A0048" w:rsidRDefault="000A0048" w:rsidP="005D31F2">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01C27F86" w14:textId="77777777" w:rsidR="000A0048" w:rsidRDefault="000A0048" w:rsidP="005D31F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DA2F546" w14:textId="77777777" w:rsidR="000A0048" w:rsidRDefault="000A0048" w:rsidP="005D31F2">
            <w:pPr>
              <w:pStyle w:val="TAC"/>
              <w:rPr>
                <w:szCs w:val="18"/>
                <w:lang w:val="en-US" w:eastAsia="zh-CN"/>
              </w:rPr>
            </w:pPr>
            <w:r>
              <w:rPr>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0FA83DC0" w14:textId="77777777" w:rsidR="000A0048" w:rsidRDefault="000A0048" w:rsidP="005D31F2">
            <w:pPr>
              <w:pStyle w:val="TAC"/>
              <w:rPr>
                <w:szCs w:val="18"/>
                <w:lang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455A586" w14:textId="77777777" w:rsidR="000A0048" w:rsidRDefault="000A0048" w:rsidP="005D31F2">
            <w:pPr>
              <w:pStyle w:val="TAC"/>
              <w:rPr>
                <w:szCs w:val="18"/>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4BBD70E" w14:textId="77777777" w:rsidR="000A0048" w:rsidRDefault="000A0048" w:rsidP="005D31F2">
            <w:pPr>
              <w:pStyle w:val="TAC"/>
              <w:rPr>
                <w:szCs w:val="18"/>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535F19A" w14:textId="77777777" w:rsidR="000A0048" w:rsidRDefault="000A0048" w:rsidP="005D31F2">
            <w:pPr>
              <w:pStyle w:val="TAC"/>
              <w:rPr>
                <w:szCs w:val="18"/>
                <w:lang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1827FA8" w14:textId="77777777" w:rsidR="000A0048" w:rsidRDefault="000A0048" w:rsidP="005D31F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6681A49"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2C53C95" w14:textId="77777777" w:rsidR="000A0048" w:rsidRDefault="000A0048" w:rsidP="005D31F2">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3B206B5" w14:textId="77777777" w:rsidR="000A0048" w:rsidRDefault="000A0048" w:rsidP="005D31F2">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FB81ADB" w14:textId="77777777" w:rsidR="000A0048" w:rsidRDefault="000A0048" w:rsidP="005D31F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4EB19E0" w14:textId="77777777" w:rsidR="000A0048" w:rsidRDefault="000A0048" w:rsidP="005D31F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A4C89CF" w14:textId="77777777" w:rsidR="000A0048" w:rsidRDefault="000A0048" w:rsidP="005D31F2">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54F7F19"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5CBC510" w14:textId="77777777" w:rsidR="000A0048" w:rsidRDefault="000A0048" w:rsidP="005D31F2">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3553CEA1" w14:textId="77777777" w:rsidR="000A0048" w:rsidRDefault="000A0048" w:rsidP="005D31F2">
            <w:pPr>
              <w:pStyle w:val="TAC"/>
              <w:rPr>
                <w:szCs w:val="18"/>
                <w:lang w:val="en-US" w:eastAsia="zh-CN"/>
              </w:rPr>
            </w:pPr>
            <w:r>
              <w:rPr>
                <w:rFonts w:hint="eastAsia"/>
                <w:szCs w:val="18"/>
                <w:lang w:val="en-US" w:eastAsia="zh-CN"/>
              </w:rPr>
              <w:t>1</w:t>
            </w:r>
          </w:p>
        </w:tc>
      </w:tr>
      <w:tr w:rsidR="000A0048" w14:paraId="4C4E45EB"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63DA7FF2" w14:textId="77777777" w:rsidR="000A0048" w:rsidRDefault="000A0048" w:rsidP="005D31F2">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06B5189" w14:textId="77777777" w:rsidR="000A0048" w:rsidRDefault="000A0048" w:rsidP="005D31F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023E0D1" w14:textId="77777777" w:rsidR="000A0048" w:rsidRDefault="000A0048" w:rsidP="005D31F2">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3B7488EB" w14:textId="77777777" w:rsidR="000A0048" w:rsidRDefault="000A0048" w:rsidP="005D31F2">
            <w:pPr>
              <w:pStyle w:val="TAC"/>
              <w:rPr>
                <w:szCs w:val="18"/>
                <w:lang w:val="en-US" w:eastAsia="zh-CN"/>
              </w:rPr>
            </w:pPr>
            <w:r>
              <w:rPr>
                <w:szCs w:val="18"/>
                <w:lang w:val="en-US" w:eastAsia="zh-CN"/>
              </w:rPr>
              <w:t>See CA_</w:t>
            </w:r>
            <w:r>
              <w:rPr>
                <w:rFonts w:hint="eastAsia"/>
                <w:szCs w:val="18"/>
                <w:lang w:val="en-US" w:eastAsia="zh-CN"/>
              </w:rPr>
              <w:t>n78</w:t>
            </w:r>
            <w:r>
              <w:rPr>
                <w:szCs w:val="18"/>
                <w:lang w:val="en-US" w:eastAsia="zh-CN"/>
              </w:rPr>
              <w:t>C Bandwidth Combination Set 1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00B574CB" w14:textId="77777777" w:rsidR="000A0048" w:rsidRDefault="000A0048" w:rsidP="005D31F2">
            <w:pPr>
              <w:pStyle w:val="TAC"/>
              <w:rPr>
                <w:szCs w:val="18"/>
                <w:lang w:val="en-US" w:eastAsia="zh-CN"/>
              </w:rPr>
            </w:pPr>
          </w:p>
        </w:tc>
      </w:tr>
      <w:tr w:rsidR="000A0048" w14:paraId="1C617567"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71DD2EB9" w14:textId="77777777" w:rsidR="000A0048" w:rsidRDefault="000A0048" w:rsidP="005D31F2">
            <w:pPr>
              <w:pStyle w:val="TAC"/>
              <w:rPr>
                <w:szCs w:val="18"/>
                <w:lang w:val="en-US"/>
              </w:rPr>
            </w:pPr>
            <w:r>
              <w:rPr>
                <w:rFonts w:hint="eastAsia"/>
                <w:szCs w:val="18"/>
                <w:lang w:val="en-US" w:eastAsia="zh-CN"/>
              </w:rPr>
              <w:t>CA_n5A-n79A</w:t>
            </w:r>
          </w:p>
        </w:tc>
        <w:tc>
          <w:tcPr>
            <w:tcW w:w="1380" w:type="dxa"/>
            <w:tcBorders>
              <w:top w:val="single" w:sz="4" w:space="0" w:color="auto"/>
              <w:left w:val="single" w:sz="4" w:space="0" w:color="auto"/>
              <w:bottom w:val="nil"/>
              <w:right w:val="single" w:sz="4" w:space="0" w:color="auto"/>
            </w:tcBorders>
            <w:shd w:val="clear" w:color="auto" w:fill="auto"/>
          </w:tcPr>
          <w:p w14:paraId="4D565928" w14:textId="77777777" w:rsidR="000A0048" w:rsidRDefault="000A0048" w:rsidP="005D31F2">
            <w:pPr>
              <w:pStyle w:val="TAC"/>
              <w:rPr>
                <w:szCs w:val="18"/>
                <w:lang w:val="en-US"/>
              </w:rPr>
            </w:pPr>
            <w:r>
              <w:rPr>
                <w:rFonts w:hint="eastAsia"/>
                <w:szCs w:val="18"/>
                <w:lang w:val="en-US" w:eastAsia="zh-CN"/>
              </w:rPr>
              <w:t>CA_n5A-n79A</w:t>
            </w:r>
          </w:p>
        </w:tc>
        <w:tc>
          <w:tcPr>
            <w:tcW w:w="670" w:type="dxa"/>
            <w:tcBorders>
              <w:top w:val="single" w:sz="4" w:space="0" w:color="auto"/>
              <w:left w:val="single" w:sz="4" w:space="0" w:color="auto"/>
              <w:bottom w:val="single" w:sz="4" w:space="0" w:color="auto"/>
              <w:right w:val="single" w:sz="4" w:space="0" w:color="auto"/>
            </w:tcBorders>
          </w:tcPr>
          <w:p w14:paraId="04A72761" w14:textId="77777777" w:rsidR="000A0048" w:rsidRDefault="000A0048" w:rsidP="005D31F2">
            <w:pPr>
              <w:pStyle w:val="TAC"/>
              <w:rPr>
                <w:szCs w:val="18"/>
                <w:lang w:val="en-US"/>
              </w:rPr>
            </w:pPr>
            <w:r>
              <w:rPr>
                <w:rFonts w:hint="eastAsia"/>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1B9E7188" w14:textId="77777777" w:rsidR="000A0048" w:rsidRDefault="000A0048" w:rsidP="005D31F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8763836" w14:textId="77777777" w:rsidR="000A0048" w:rsidRDefault="000A0048" w:rsidP="005D31F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A57463C" w14:textId="77777777" w:rsidR="000A0048" w:rsidRDefault="000A0048" w:rsidP="005D31F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12E44BC" w14:textId="77777777" w:rsidR="000A0048" w:rsidRDefault="000A0048" w:rsidP="005D31F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70FD170" w14:textId="77777777" w:rsidR="000A0048" w:rsidRDefault="000A0048" w:rsidP="005D31F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4E29A2B"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4412D5A" w14:textId="77777777" w:rsidR="000A0048" w:rsidRDefault="000A0048" w:rsidP="005D31F2">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375A559" w14:textId="77777777" w:rsidR="000A0048" w:rsidRDefault="000A0048" w:rsidP="005D31F2">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354FE08" w14:textId="77777777" w:rsidR="000A0048" w:rsidRDefault="000A0048" w:rsidP="005D31F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EA24350" w14:textId="77777777" w:rsidR="000A0048" w:rsidRDefault="000A0048" w:rsidP="005D31F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1FD15B4" w14:textId="77777777" w:rsidR="000A0048" w:rsidRDefault="000A0048" w:rsidP="005D31F2">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536525C"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002878F" w14:textId="77777777" w:rsidR="000A0048" w:rsidRDefault="000A0048" w:rsidP="005D31F2">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2C177E9F" w14:textId="77777777" w:rsidR="000A0048" w:rsidRDefault="000A0048" w:rsidP="005D31F2">
            <w:pPr>
              <w:pStyle w:val="TAC"/>
              <w:rPr>
                <w:szCs w:val="18"/>
                <w:lang w:val="en-US" w:eastAsia="zh-CN"/>
              </w:rPr>
            </w:pPr>
            <w:r>
              <w:rPr>
                <w:rFonts w:hint="eastAsia"/>
                <w:szCs w:val="18"/>
                <w:lang w:val="en-US" w:eastAsia="zh-CN"/>
              </w:rPr>
              <w:t>0</w:t>
            </w:r>
          </w:p>
        </w:tc>
      </w:tr>
      <w:tr w:rsidR="000A0048" w14:paraId="0157AD5A"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61E1A983" w14:textId="77777777" w:rsidR="000A0048" w:rsidRDefault="000A0048" w:rsidP="005D31F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930F02A" w14:textId="77777777" w:rsidR="000A0048" w:rsidRDefault="000A0048" w:rsidP="005D31F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57A5279" w14:textId="77777777" w:rsidR="000A0048" w:rsidRDefault="000A0048" w:rsidP="005D31F2">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50BAD648" w14:textId="77777777" w:rsidR="000A0048" w:rsidRDefault="000A0048" w:rsidP="005D31F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ABB5855" w14:textId="77777777" w:rsidR="000A0048" w:rsidRDefault="000A0048" w:rsidP="005D31F2">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03875FD" w14:textId="77777777" w:rsidR="000A0048" w:rsidRDefault="000A0048" w:rsidP="005D31F2">
            <w:pPr>
              <w:pStyle w:val="TAC"/>
              <w:rPr>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1136532" w14:textId="77777777" w:rsidR="000A0048" w:rsidRDefault="000A0048" w:rsidP="005D31F2">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01DF36D" w14:textId="77777777" w:rsidR="000A0048" w:rsidRDefault="000A0048" w:rsidP="005D31F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8106248"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7973B25" w14:textId="77777777" w:rsidR="000A0048" w:rsidRDefault="000A0048" w:rsidP="005D31F2">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FC4F639" w14:textId="77777777" w:rsidR="000A0048" w:rsidRDefault="000A0048" w:rsidP="005D31F2">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226C53F" w14:textId="77777777" w:rsidR="000A0048" w:rsidRDefault="000A0048" w:rsidP="005D31F2">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469C1E1" w14:textId="77777777" w:rsidR="000A0048" w:rsidRDefault="000A0048" w:rsidP="005D31F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83F8CDC" w14:textId="77777777" w:rsidR="000A0048" w:rsidRDefault="000A0048" w:rsidP="005D31F2">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90BAFA2"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05DC047" w14:textId="77777777" w:rsidR="000A0048" w:rsidRDefault="000A0048" w:rsidP="005D31F2">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7A64952" w14:textId="77777777" w:rsidR="000A0048" w:rsidRDefault="000A0048" w:rsidP="005D31F2">
            <w:pPr>
              <w:pStyle w:val="TAC"/>
              <w:rPr>
                <w:szCs w:val="18"/>
                <w:lang w:val="en-US" w:eastAsia="zh-CN"/>
              </w:rPr>
            </w:pPr>
          </w:p>
        </w:tc>
      </w:tr>
      <w:tr w:rsidR="000A0048" w14:paraId="3628D4C4"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1BA21204" w14:textId="77777777" w:rsidR="000A0048" w:rsidRDefault="000A0048" w:rsidP="005D31F2">
            <w:pPr>
              <w:pStyle w:val="TAC"/>
              <w:rPr>
                <w:rFonts w:eastAsia="PMingLiU" w:cs="Arial"/>
                <w:szCs w:val="18"/>
                <w:lang w:eastAsia="zh-TW"/>
              </w:rPr>
            </w:pPr>
            <w:r>
              <w:rPr>
                <w:rFonts w:hint="eastAsia"/>
                <w:szCs w:val="18"/>
                <w:lang w:val="en-US" w:eastAsia="zh-CN"/>
              </w:rPr>
              <w:t>CA_n5A-n79C</w:t>
            </w:r>
          </w:p>
        </w:tc>
        <w:tc>
          <w:tcPr>
            <w:tcW w:w="1380" w:type="dxa"/>
            <w:tcBorders>
              <w:top w:val="single" w:sz="4" w:space="0" w:color="auto"/>
              <w:left w:val="single" w:sz="4" w:space="0" w:color="auto"/>
              <w:bottom w:val="nil"/>
              <w:right w:val="single" w:sz="4" w:space="0" w:color="auto"/>
            </w:tcBorders>
            <w:shd w:val="clear" w:color="auto" w:fill="auto"/>
          </w:tcPr>
          <w:p w14:paraId="3399DF66" w14:textId="77777777" w:rsidR="000A0048" w:rsidRDefault="000A0048" w:rsidP="005D31F2">
            <w:pPr>
              <w:pStyle w:val="TAC"/>
              <w:rPr>
                <w:rFonts w:eastAsia="PMingLiU" w:cs="Arial"/>
                <w:szCs w:val="18"/>
                <w:lang w:eastAsia="zh-TW"/>
              </w:rPr>
            </w:pPr>
            <w:r>
              <w:rPr>
                <w:rFonts w:hint="eastAsia"/>
                <w:szCs w:val="18"/>
                <w:lang w:val="en-US" w:eastAsia="zh-CN"/>
              </w:rPr>
              <w:t>CA_n5A-n79A</w:t>
            </w:r>
          </w:p>
        </w:tc>
        <w:tc>
          <w:tcPr>
            <w:tcW w:w="670" w:type="dxa"/>
            <w:tcBorders>
              <w:top w:val="single" w:sz="4" w:space="0" w:color="auto"/>
              <w:left w:val="single" w:sz="4" w:space="0" w:color="auto"/>
              <w:right w:val="single" w:sz="4" w:space="0" w:color="auto"/>
            </w:tcBorders>
          </w:tcPr>
          <w:p w14:paraId="311C1706" w14:textId="77777777" w:rsidR="000A0048" w:rsidRDefault="000A0048" w:rsidP="005D31F2">
            <w:pPr>
              <w:pStyle w:val="TAC"/>
              <w:rPr>
                <w:szCs w:val="18"/>
                <w:lang w:val="en-US" w:eastAsia="zh-CN"/>
              </w:rPr>
            </w:pPr>
            <w:r>
              <w:rPr>
                <w:rFonts w:hint="eastAsia"/>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1DABFD89" w14:textId="77777777" w:rsidR="000A0048" w:rsidRDefault="000A0048" w:rsidP="005D31F2">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A2A4360" w14:textId="77777777" w:rsidR="000A0048" w:rsidRDefault="000A0048" w:rsidP="005D31F2">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267B0D2" w14:textId="77777777" w:rsidR="000A0048" w:rsidRDefault="000A0048" w:rsidP="005D31F2">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EF762E0" w14:textId="77777777" w:rsidR="000A0048" w:rsidRDefault="000A0048" w:rsidP="005D31F2">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398E525" w14:textId="77777777" w:rsidR="000A0048" w:rsidRDefault="000A0048" w:rsidP="005D31F2">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5B9B9801" w14:textId="77777777" w:rsidR="000A0048" w:rsidRDefault="000A0048" w:rsidP="005D31F2">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B2336DA" w14:textId="77777777" w:rsidR="000A0048" w:rsidRDefault="000A0048" w:rsidP="005D31F2">
            <w:pPr>
              <w:pStyle w:val="TAC"/>
              <w:rPr>
                <w:rFonts w:eastAsia="Yu Mincho" w:cs="Arial"/>
                <w:szCs w:val="18"/>
                <w:lang w:val="zh-CN"/>
              </w:rPr>
            </w:pPr>
          </w:p>
        </w:tc>
        <w:tc>
          <w:tcPr>
            <w:tcW w:w="608" w:type="dxa"/>
            <w:tcBorders>
              <w:top w:val="single" w:sz="4" w:space="0" w:color="auto"/>
              <w:left w:val="single" w:sz="4" w:space="0" w:color="auto"/>
              <w:bottom w:val="single" w:sz="4" w:space="0" w:color="auto"/>
              <w:right w:val="single" w:sz="4" w:space="0" w:color="auto"/>
            </w:tcBorders>
          </w:tcPr>
          <w:p w14:paraId="10FC36E5" w14:textId="77777777" w:rsidR="000A0048" w:rsidRDefault="000A0048" w:rsidP="005D31F2">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6D29FAC" w14:textId="77777777" w:rsidR="000A0048" w:rsidRDefault="000A0048" w:rsidP="005D31F2">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94450F7" w14:textId="77777777" w:rsidR="000A0048" w:rsidRDefault="000A0048" w:rsidP="005D31F2">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CE2F882" w14:textId="77777777" w:rsidR="000A0048" w:rsidRDefault="000A0048" w:rsidP="005D31F2">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A6478D5" w14:textId="77777777" w:rsidR="000A0048" w:rsidRDefault="000A0048" w:rsidP="005D31F2">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B7C428B" w14:textId="77777777" w:rsidR="000A0048" w:rsidRDefault="000A0048" w:rsidP="005D31F2">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911AD0D" w14:textId="77777777" w:rsidR="000A0048" w:rsidRDefault="000A0048" w:rsidP="005D31F2">
            <w:pPr>
              <w:pStyle w:val="TAC"/>
              <w:rPr>
                <w:rFonts w:cs="Arial"/>
                <w:szCs w:val="18"/>
                <w:lang w:val="en-US" w:eastAsia="zh-CN"/>
              </w:rPr>
            </w:pPr>
            <w:r>
              <w:rPr>
                <w:rFonts w:cs="Arial" w:hint="eastAsia"/>
                <w:szCs w:val="18"/>
                <w:lang w:val="en-US" w:eastAsia="zh-CN"/>
              </w:rPr>
              <w:t>0</w:t>
            </w:r>
          </w:p>
        </w:tc>
      </w:tr>
      <w:tr w:rsidR="000A0048" w14:paraId="6D975798"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57774595" w14:textId="77777777" w:rsidR="000A0048" w:rsidRDefault="000A0048" w:rsidP="005D31F2">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15B551ED" w14:textId="77777777" w:rsidR="000A0048" w:rsidRDefault="000A0048" w:rsidP="005D31F2">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14:paraId="6814C10B" w14:textId="77777777" w:rsidR="000A0048" w:rsidRDefault="000A0048" w:rsidP="005D31F2">
            <w:pPr>
              <w:pStyle w:val="TAC"/>
              <w:rPr>
                <w:szCs w:val="18"/>
                <w:lang w:val="en-US" w:eastAsia="zh-CN"/>
              </w:rPr>
            </w:pPr>
            <w:r>
              <w:rPr>
                <w:rFonts w:hint="eastAsia"/>
                <w:szCs w:val="18"/>
                <w:lang w:val="en-US" w:eastAsia="zh-CN"/>
              </w:rPr>
              <w:t>n79</w:t>
            </w:r>
          </w:p>
        </w:tc>
        <w:tc>
          <w:tcPr>
            <w:tcW w:w="8744" w:type="dxa"/>
            <w:gridSpan w:val="31"/>
            <w:tcBorders>
              <w:top w:val="single" w:sz="4" w:space="0" w:color="auto"/>
              <w:left w:val="single" w:sz="4" w:space="0" w:color="auto"/>
              <w:bottom w:val="single" w:sz="4" w:space="0" w:color="auto"/>
              <w:right w:val="single" w:sz="4" w:space="0" w:color="auto"/>
            </w:tcBorders>
          </w:tcPr>
          <w:p w14:paraId="7F3EBBED" w14:textId="77777777" w:rsidR="000A0048" w:rsidRDefault="000A0048" w:rsidP="005D31F2">
            <w:pPr>
              <w:pStyle w:val="TAC"/>
              <w:rPr>
                <w:szCs w:val="18"/>
                <w:lang w:val="en-US" w:eastAsia="zh-CN"/>
              </w:rPr>
            </w:pPr>
            <w:r>
              <w:rPr>
                <w:szCs w:val="18"/>
                <w:lang w:val="en-US" w:eastAsia="zh-CN"/>
              </w:rPr>
              <w:t>See CA_</w:t>
            </w:r>
            <w:r>
              <w:rPr>
                <w:rFonts w:hint="eastAsia"/>
                <w:szCs w:val="18"/>
                <w:lang w:val="en-US" w:eastAsia="zh-CN"/>
              </w:rPr>
              <w:t>n79</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24BC79BF" w14:textId="77777777" w:rsidR="000A0048" w:rsidRDefault="000A0048" w:rsidP="005D31F2">
            <w:pPr>
              <w:pStyle w:val="TAC"/>
              <w:rPr>
                <w:rFonts w:cs="Arial"/>
                <w:szCs w:val="18"/>
                <w:lang w:val="en-US" w:eastAsia="zh-CN"/>
              </w:rPr>
            </w:pPr>
          </w:p>
        </w:tc>
      </w:tr>
      <w:tr w:rsidR="000A0048" w14:paraId="530964B0" w14:textId="77777777" w:rsidTr="005D31F2">
        <w:trPr>
          <w:trHeight w:val="187"/>
        </w:trPr>
        <w:tc>
          <w:tcPr>
            <w:tcW w:w="1641" w:type="dxa"/>
            <w:tcBorders>
              <w:left w:val="single" w:sz="4" w:space="0" w:color="auto"/>
              <w:bottom w:val="nil"/>
              <w:right w:val="single" w:sz="4" w:space="0" w:color="auto"/>
            </w:tcBorders>
            <w:shd w:val="clear" w:color="auto" w:fill="auto"/>
          </w:tcPr>
          <w:p w14:paraId="62085FCC" w14:textId="77777777" w:rsidR="000A0048" w:rsidRDefault="000A0048" w:rsidP="005D31F2">
            <w:pPr>
              <w:pStyle w:val="TAC"/>
              <w:rPr>
                <w:szCs w:val="18"/>
                <w:lang w:val="en-US" w:eastAsia="zh-CN"/>
              </w:rPr>
            </w:pPr>
            <w:r>
              <w:rPr>
                <w:rFonts w:eastAsia="PMingLiU" w:cs="Arial"/>
                <w:szCs w:val="18"/>
                <w:lang w:eastAsia="zh-TW"/>
              </w:rPr>
              <w:t>CA_n7A-n25A</w:t>
            </w:r>
          </w:p>
        </w:tc>
        <w:tc>
          <w:tcPr>
            <w:tcW w:w="1380" w:type="dxa"/>
            <w:tcBorders>
              <w:left w:val="single" w:sz="4" w:space="0" w:color="auto"/>
              <w:bottom w:val="nil"/>
              <w:right w:val="single" w:sz="4" w:space="0" w:color="auto"/>
            </w:tcBorders>
            <w:shd w:val="clear" w:color="auto" w:fill="auto"/>
          </w:tcPr>
          <w:p w14:paraId="764FFF6E" w14:textId="77777777" w:rsidR="000A0048" w:rsidRDefault="000A0048" w:rsidP="005D31F2">
            <w:pPr>
              <w:pStyle w:val="TAC"/>
              <w:rPr>
                <w:szCs w:val="18"/>
                <w:lang w:val="en-US" w:eastAsia="zh-CN"/>
              </w:rPr>
            </w:pPr>
            <w:r>
              <w:rPr>
                <w:rFonts w:eastAsia="PMingLiU" w:cs="Arial"/>
                <w:szCs w:val="18"/>
                <w:lang w:eastAsia="zh-TW"/>
              </w:rPr>
              <w:t>CA_n7A-n25A</w:t>
            </w:r>
          </w:p>
        </w:tc>
        <w:tc>
          <w:tcPr>
            <w:tcW w:w="670" w:type="dxa"/>
            <w:tcBorders>
              <w:left w:val="single" w:sz="4" w:space="0" w:color="auto"/>
              <w:bottom w:val="single" w:sz="4" w:space="0" w:color="auto"/>
              <w:right w:val="single" w:sz="4" w:space="0" w:color="auto"/>
            </w:tcBorders>
          </w:tcPr>
          <w:p w14:paraId="7607157F" w14:textId="77777777" w:rsidR="000A0048" w:rsidRDefault="000A0048" w:rsidP="005D31F2">
            <w:pPr>
              <w:pStyle w:val="TAC"/>
              <w:rPr>
                <w:szCs w:val="18"/>
                <w:lang w:val="en-US" w:eastAsia="zh-CN"/>
              </w:rPr>
            </w:pPr>
            <w:r>
              <w:rPr>
                <w:rFonts w:cs="Arial"/>
                <w:kern w:val="2"/>
                <w:szCs w:val="18"/>
                <w:lang w:val="en-US"/>
              </w:rPr>
              <w:t>n7</w:t>
            </w:r>
          </w:p>
        </w:tc>
        <w:tc>
          <w:tcPr>
            <w:tcW w:w="673" w:type="dxa"/>
            <w:gridSpan w:val="2"/>
            <w:tcBorders>
              <w:top w:val="single" w:sz="4" w:space="0" w:color="auto"/>
              <w:left w:val="single" w:sz="4" w:space="0" w:color="auto"/>
              <w:bottom w:val="single" w:sz="4" w:space="0" w:color="auto"/>
              <w:right w:val="single" w:sz="4" w:space="0" w:color="auto"/>
            </w:tcBorders>
          </w:tcPr>
          <w:p w14:paraId="08D090C4" w14:textId="77777777" w:rsidR="000A0048" w:rsidRDefault="000A0048" w:rsidP="005D31F2">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44E6AC5" w14:textId="77777777" w:rsidR="000A0048" w:rsidRDefault="000A0048" w:rsidP="005D31F2">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F62F0EB" w14:textId="77777777" w:rsidR="000A0048" w:rsidRDefault="000A0048" w:rsidP="005D31F2">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1C129AE" w14:textId="77777777" w:rsidR="000A0048" w:rsidRDefault="000A0048" w:rsidP="005D31F2">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A68EEE6" w14:textId="77777777" w:rsidR="000A0048" w:rsidRDefault="000A0048" w:rsidP="005D31F2">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6A1BC9B" w14:textId="77777777" w:rsidR="000A0048" w:rsidRDefault="000A0048" w:rsidP="005D31F2">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5CD51FC" w14:textId="77777777" w:rsidR="000A0048" w:rsidRDefault="000A0048" w:rsidP="005D31F2">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0CF1BEB" w14:textId="77777777" w:rsidR="000A0048" w:rsidRDefault="000A0048" w:rsidP="005D31F2">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46EEB74" w14:textId="77777777" w:rsidR="000A0048" w:rsidRDefault="000A0048" w:rsidP="005D31F2">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E4B75E4" w14:textId="77777777" w:rsidR="000A0048" w:rsidRDefault="000A0048" w:rsidP="005D31F2">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FF680E0" w14:textId="77777777" w:rsidR="000A0048" w:rsidRDefault="000A0048" w:rsidP="005D31F2">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EBACB12" w14:textId="77777777" w:rsidR="000A0048" w:rsidRDefault="000A0048" w:rsidP="005D31F2">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F0D4621" w14:textId="77777777" w:rsidR="000A0048" w:rsidRDefault="000A0048" w:rsidP="005D31F2">
            <w:pPr>
              <w:pStyle w:val="TAC"/>
              <w:rPr>
                <w:rFonts w:cs="Arial"/>
                <w:szCs w:val="18"/>
                <w:lang w:eastAsia="zh-CN"/>
              </w:rPr>
            </w:pPr>
          </w:p>
        </w:tc>
        <w:tc>
          <w:tcPr>
            <w:tcW w:w="1483" w:type="dxa"/>
            <w:tcBorders>
              <w:left w:val="single" w:sz="4" w:space="0" w:color="auto"/>
              <w:bottom w:val="nil"/>
              <w:right w:val="single" w:sz="4" w:space="0" w:color="auto"/>
            </w:tcBorders>
            <w:shd w:val="clear" w:color="auto" w:fill="auto"/>
          </w:tcPr>
          <w:p w14:paraId="6B4862F6" w14:textId="77777777" w:rsidR="000A0048" w:rsidRDefault="000A0048" w:rsidP="005D31F2">
            <w:pPr>
              <w:pStyle w:val="TAC"/>
              <w:rPr>
                <w:szCs w:val="18"/>
                <w:lang w:val="en-US" w:eastAsia="zh-CN"/>
              </w:rPr>
            </w:pPr>
            <w:r>
              <w:rPr>
                <w:rFonts w:hint="eastAsia"/>
                <w:szCs w:val="18"/>
                <w:lang w:val="en-US" w:eastAsia="zh-CN"/>
              </w:rPr>
              <w:t>0</w:t>
            </w:r>
          </w:p>
        </w:tc>
      </w:tr>
      <w:tr w:rsidR="000A0048" w14:paraId="4C62EB0B"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2A688E61" w14:textId="77777777" w:rsidR="000A0048" w:rsidRDefault="000A0048" w:rsidP="005D31F2">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82ADBEF" w14:textId="77777777" w:rsidR="000A0048" w:rsidRDefault="000A0048" w:rsidP="005D31F2">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6F44183E" w14:textId="77777777" w:rsidR="000A0048" w:rsidRDefault="000A0048" w:rsidP="005D31F2">
            <w:pPr>
              <w:pStyle w:val="TAC"/>
              <w:rPr>
                <w:szCs w:val="18"/>
                <w:lang w:val="en-US" w:eastAsia="zh-CN"/>
              </w:rPr>
            </w:pPr>
            <w:r>
              <w:rPr>
                <w:rFonts w:cs="Arial"/>
                <w:kern w:val="2"/>
                <w:szCs w:val="18"/>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2262FA1C" w14:textId="77777777" w:rsidR="000A0048" w:rsidRDefault="000A0048" w:rsidP="005D31F2">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A21DA1D" w14:textId="77777777" w:rsidR="000A0048" w:rsidRDefault="000A0048" w:rsidP="005D31F2">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FB9717D" w14:textId="77777777" w:rsidR="000A0048" w:rsidRDefault="000A0048" w:rsidP="005D31F2">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84391EA" w14:textId="77777777" w:rsidR="000A0048" w:rsidRDefault="000A0048" w:rsidP="005D31F2">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3419F1E" w14:textId="77777777" w:rsidR="000A0048" w:rsidRDefault="000A0048" w:rsidP="005D31F2">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78204F5" w14:textId="77777777" w:rsidR="000A0048" w:rsidRDefault="000A0048" w:rsidP="005D31F2">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2051AA5" w14:textId="77777777" w:rsidR="000A0048" w:rsidRDefault="000A0048" w:rsidP="005D31F2">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8DC1EA9" w14:textId="77777777" w:rsidR="000A0048" w:rsidRDefault="000A0048" w:rsidP="005D31F2">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F90F065" w14:textId="77777777" w:rsidR="000A0048" w:rsidRDefault="000A0048" w:rsidP="005D31F2">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663129C" w14:textId="77777777" w:rsidR="000A0048" w:rsidRDefault="000A0048" w:rsidP="005D31F2">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1CD9BD2" w14:textId="77777777" w:rsidR="000A0048" w:rsidRDefault="000A0048" w:rsidP="005D31F2">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7DFCD7C" w14:textId="77777777" w:rsidR="000A0048" w:rsidRDefault="000A0048" w:rsidP="005D31F2">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FDAF42C" w14:textId="77777777" w:rsidR="000A0048" w:rsidRDefault="000A0048" w:rsidP="005D31F2">
            <w:pPr>
              <w:pStyle w:val="TAC"/>
              <w:rPr>
                <w:rFonts w:cs="Arial"/>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DD62C00" w14:textId="77777777" w:rsidR="000A0048" w:rsidRDefault="000A0048" w:rsidP="005D31F2">
            <w:pPr>
              <w:pStyle w:val="TAC"/>
              <w:rPr>
                <w:szCs w:val="18"/>
                <w:lang w:val="en-US" w:eastAsia="zh-CN"/>
              </w:rPr>
            </w:pPr>
          </w:p>
        </w:tc>
      </w:tr>
      <w:tr w:rsidR="000A0048" w14:paraId="0BA43572"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09DFE655" w14:textId="77777777" w:rsidR="000A0048" w:rsidRDefault="000A0048" w:rsidP="005D31F2">
            <w:pPr>
              <w:pStyle w:val="TAC"/>
              <w:rPr>
                <w:rFonts w:eastAsia="PMingLiU" w:cs="Arial"/>
                <w:szCs w:val="18"/>
                <w:lang w:eastAsia="zh-TW"/>
              </w:rPr>
            </w:pPr>
            <w:r>
              <w:rPr>
                <w:rFonts w:eastAsia="PMingLiU" w:cs="Arial"/>
                <w:szCs w:val="18"/>
                <w:lang w:eastAsia="zh-TW"/>
              </w:rPr>
              <w:t>CA_n7A-n25(2A)</w:t>
            </w:r>
          </w:p>
        </w:tc>
        <w:tc>
          <w:tcPr>
            <w:tcW w:w="1380" w:type="dxa"/>
            <w:tcBorders>
              <w:top w:val="single" w:sz="4" w:space="0" w:color="auto"/>
              <w:left w:val="single" w:sz="4" w:space="0" w:color="auto"/>
              <w:bottom w:val="nil"/>
              <w:right w:val="single" w:sz="4" w:space="0" w:color="auto"/>
            </w:tcBorders>
            <w:shd w:val="clear" w:color="auto" w:fill="auto"/>
          </w:tcPr>
          <w:p w14:paraId="6D93FC7B" w14:textId="77777777" w:rsidR="000A0048" w:rsidRDefault="000A0048" w:rsidP="005D31F2">
            <w:pPr>
              <w:pStyle w:val="TAC"/>
              <w:rPr>
                <w:rFonts w:eastAsia="PMingLiU" w:cs="Arial"/>
                <w:szCs w:val="18"/>
                <w:lang w:eastAsia="zh-TW"/>
              </w:rPr>
            </w:pPr>
            <w:r>
              <w:rPr>
                <w:rFonts w:eastAsia="PMingLiU" w:cs="Arial"/>
                <w:szCs w:val="18"/>
                <w:lang w:eastAsia="zh-TW"/>
              </w:rPr>
              <w:t>CA_n7A-n25A</w:t>
            </w:r>
          </w:p>
        </w:tc>
        <w:tc>
          <w:tcPr>
            <w:tcW w:w="670" w:type="dxa"/>
            <w:tcBorders>
              <w:top w:val="single" w:sz="4" w:space="0" w:color="auto"/>
              <w:left w:val="single" w:sz="4" w:space="0" w:color="auto"/>
              <w:right w:val="single" w:sz="4" w:space="0" w:color="auto"/>
            </w:tcBorders>
          </w:tcPr>
          <w:p w14:paraId="6149DDF6" w14:textId="77777777" w:rsidR="000A0048" w:rsidRDefault="000A0048" w:rsidP="005D31F2">
            <w:pPr>
              <w:pStyle w:val="TAC"/>
              <w:rPr>
                <w:rFonts w:eastAsia="Yu Mincho" w:cs="Arial"/>
                <w:kern w:val="2"/>
                <w:szCs w:val="18"/>
                <w:lang w:val="en-US" w:eastAsia="ja-JP"/>
              </w:rPr>
            </w:pPr>
            <w:r>
              <w:rPr>
                <w:rFonts w:eastAsia="Yu Mincho" w:cs="Arial"/>
                <w:kern w:val="2"/>
                <w:szCs w:val="18"/>
                <w:lang w:val="en-US" w:eastAsia="ja-JP"/>
              </w:rPr>
              <w:t>n7</w:t>
            </w:r>
          </w:p>
        </w:tc>
        <w:tc>
          <w:tcPr>
            <w:tcW w:w="673" w:type="dxa"/>
            <w:gridSpan w:val="2"/>
            <w:tcBorders>
              <w:top w:val="single" w:sz="4" w:space="0" w:color="auto"/>
              <w:left w:val="single" w:sz="4" w:space="0" w:color="auto"/>
              <w:bottom w:val="single" w:sz="4" w:space="0" w:color="auto"/>
              <w:right w:val="single" w:sz="4" w:space="0" w:color="auto"/>
            </w:tcBorders>
          </w:tcPr>
          <w:p w14:paraId="69D51A21" w14:textId="77777777" w:rsidR="000A0048" w:rsidRDefault="000A0048" w:rsidP="005D31F2">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F58562E" w14:textId="77777777" w:rsidR="000A0048" w:rsidRDefault="000A0048" w:rsidP="005D31F2">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AEEF5A7" w14:textId="77777777" w:rsidR="000A0048" w:rsidRDefault="000A0048" w:rsidP="005D31F2">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C530ACA" w14:textId="77777777" w:rsidR="000A0048" w:rsidRDefault="000A0048" w:rsidP="005D31F2">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8D1E2CA" w14:textId="77777777" w:rsidR="000A0048" w:rsidRDefault="000A0048" w:rsidP="005D31F2">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6F63F84" w14:textId="77777777" w:rsidR="000A0048" w:rsidRDefault="000A0048" w:rsidP="005D31F2">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FEF8685" w14:textId="77777777" w:rsidR="000A0048" w:rsidRDefault="000A0048" w:rsidP="005D31F2">
            <w:pPr>
              <w:pStyle w:val="TAC"/>
              <w:rPr>
                <w:rFonts w:cs="Arial"/>
                <w:szCs w:val="18"/>
                <w:lang w:val="zh-CN" w:eastAsia="zh-CN"/>
              </w:rPr>
            </w:pPr>
            <w:r>
              <w:rPr>
                <w:rFonts w:cs="Arial" w:hint="eastAsia"/>
                <w:szCs w:val="18"/>
                <w:lang w:val="zh-CN" w:eastAsia="zh-CN"/>
              </w:rPr>
              <w:t>40</w:t>
            </w:r>
          </w:p>
        </w:tc>
        <w:tc>
          <w:tcPr>
            <w:tcW w:w="608" w:type="dxa"/>
            <w:tcBorders>
              <w:top w:val="single" w:sz="4" w:space="0" w:color="auto"/>
              <w:left w:val="single" w:sz="4" w:space="0" w:color="auto"/>
              <w:bottom w:val="single" w:sz="4" w:space="0" w:color="auto"/>
              <w:right w:val="single" w:sz="4" w:space="0" w:color="auto"/>
            </w:tcBorders>
          </w:tcPr>
          <w:p w14:paraId="43084E72" w14:textId="77777777" w:rsidR="000A0048" w:rsidRDefault="000A0048" w:rsidP="005D31F2">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0B632BF" w14:textId="77777777" w:rsidR="000A0048" w:rsidRDefault="000A0048" w:rsidP="005D31F2">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8C5A03A" w14:textId="77777777" w:rsidR="000A0048" w:rsidRDefault="000A0048" w:rsidP="005D31F2">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0A0BEEB" w14:textId="77777777" w:rsidR="000A0048" w:rsidRDefault="000A0048" w:rsidP="005D31F2">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1C8FBCA" w14:textId="77777777" w:rsidR="000A0048" w:rsidRDefault="000A0048" w:rsidP="005D31F2">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67033A0" w14:textId="77777777" w:rsidR="000A0048" w:rsidRDefault="000A0048" w:rsidP="005D31F2">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979404B" w14:textId="77777777" w:rsidR="000A0048" w:rsidRDefault="000A0048" w:rsidP="005D31F2">
            <w:pPr>
              <w:pStyle w:val="TAC"/>
              <w:rPr>
                <w:rFonts w:cs="Arial"/>
                <w:szCs w:val="18"/>
                <w:lang w:val="en-US" w:eastAsia="zh-CN"/>
              </w:rPr>
            </w:pPr>
            <w:r>
              <w:rPr>
                <w:rFonts w:cs="Arial" w:hint="eastAsia"/>
                <w:szCs w:val="18"/>
                <w:lang w:val="en-US" w:eastAsia="zh-CN"/>
              </w:rPr>
              <w:t>0</w:t>
            </w:r>
          </w:p>
        </w:tc>
      </w:tr>
      <w:tr w:rsidR="000A0048" w14:paraId="3CB023C9"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35A312BB" w14:textId="77777777" w:rsidR="000A0048" w:rsidRDefault="000A0048" w:rsidP="005D31F2">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4C12723D" w14:textId="77777777" w:rsidR="000A0048" w:rsidRDefault="000A0048" w:rsidP="005D31F2">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14:paraId="7AB573FC" w14:textId="77777777" w:rsidR="000A0048" w:rsidRDefault="000A0048" w:rsidP="005D31F2">
            <w:pPr>
              <w:pStyle w:val="TAC"/>
              <w:rPr>
                <w:rFonts w:eastAsia="Yu Mincho" w:cs="Arial"/>
                <w:kern w:val="2"/>
                <w:szCs w:val="18"/>
                <w:lang w:val="en-US" w:eastAsia="ja-JP"/>
              </w:rPr>
            </w:pPr>
            <w:r>
              <w:rPr>
                <w:rFonts w:cs="Arial"/>
                <w:kern w:val="2"/>
                <w:szCs w:val="18"/>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1E2F84FB" w14:textId="77777777" w:rsidR="000A0048" w:rsidRDefault="000A0048" w:rsidP="005D31F2">
            <w:pPr>
              <w:pStyle w:val="TAC"/>
              <w:rPr>
                <w:rFonts w:cs="Arial"/>
                <w:szCs w:val="18"/>
                <w:lang w:eastAsia="zh-CN"/>
              </w:rPr>
            </w:pPr>
            <w:r>
              <w:rPr>
                <w:rFonts w:cs="Arial"/>
                <w:szCs w:val="18"/>
                <w:lang w:val="en-CA"/>
              </w:rPr>
              <w:t>See CA_n25(2A)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200D6388" w14:textId="77777777" w:rsidR="000A0048" w:rsidRDefault="000A0048" w:rsidP="005D31F2">
            <w:pPr>
              <w:pStyle w:val="TAC"/>
              <w:rPr>
                <w:rFonts w:cs="Arial"/>
                <w:szCs w:val="18"/>
                <w:lang w:val="en-US" w:eastAsia="zh-CN"/>
              </w:rPr>
            </w:pPr>
          </w:p>
        </w:tc>
      </w:tr>
      <w:tr w:rsidR="000A0048" w14:paraId="45F14296"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4C59A585" w14:textId="77777777" w:rsidR="000A0048" w:rsidRDefault="000A0048" w:rsidP="005D31F2">
            <w:pPr>
              <w:pStyle w:val="TAC"/>
              <w:rPr>
                <w:szCs w:val="18"/>
                <w:lang w:val="en-US" w:eastAsia="zh-CN"/>
              </w:rPr>
            </w:pPr>
            <w:r>
              <w:t>CA_n7(2A)-n25A</w:t>
            </w:r>
          </w:p>
        </w:tc>
        <w:tc>
          <w:tcPr>
            <w:tcW w:w="1380" w:type="dxa"/>
            <w:tcBorders>
              <w:top w:val="nil"/>
              <w:left w:val="single" w:sz="4" w:space="0" w:color="auto"/>
              <w:bottom w:val="nil"/>
              <w:right w:val="single" w:sz="4" w:space="0" w:color="auto"/>
            </w:tcBorders>
            <w:shd w:val="clear" w:color="auto" w:fill="auto"/>
          </w:tcPr>
          <w:p w14:paraId="262FAE71" w14:textId="77777777" w:rsidR="000A0048" w:rsidRDefault="000A0048" w:rsidP="005D31F2">
            <w:pPr>
              <w:pStyle w:val="TAC"/>
              <w:rPr>
                <w:szCs w:val="18"/>
                <w:lang w:val="en-US" w:eastAsia="zh-CN"/>
              </w:rPr>
            </w:pPr>
            <w:r>
              <w:t>CA_n7A-n25A</w:t>
            </w:r>
          </w:p>
        </w:tc>
        <w:tc>
          <w:tcPr>
            <w:tcW w:w="670" w:type="dxa"/>
            <w:tcBorders>
              <w:top w:val="single" w:sz="4" w:space="0" w:color="auto"/>
              <w:left w:val="single" w:sz="4" w:space="0" w:color="auto"/>
              <w:bottom w:val="single" w:sz="4" w:space="0" w:color="auto"/>
              <w:right w:val="single" w:sz="4" w:space="0" w:color="auto"/>
            </w:tcBorders>
          </w:tcPr>
          <w:p w14:paraId="0E43F7B3" w14:textId="77777777" w:rsidR="000A0048" w:rsidRDefault="000A0048" w:rsidP="005D31F2">
            <w:pPr>
              <w:pStyle w:val="TAC"/>
              <w:rPr>
                <w:rFonts w:cs="Arial"/>
                <w:kern w:val="2"/>
                <w:szCs w:val="18"/>
                <w:lang w:val="en-US" w:eastAsia="zh-CN"/>
              </w:rPr>
            </w:pPr>
            <w:r>
              <w:rPr>
                <w:rFonts w:cs="Arial"/>
                <w:kern w:val="2"/>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60824EEA" w14:textId="77777777" w:rsidR="000A0048" w:rsidRDefault="000A0048" w:rsidP="005D31F2">
            <w:pPr>
              <w:pStyle w:val="TAC"/>
              <w:rPr>
                <w:rFonts w:cs="Arial"/>
                <w:szCs w:val="18"/>
                <w:lang w:val="en-CA"/>
              </w:rPr>
            </w:pPr>
            <w:r>
              <w:rPr>
                <w:rFonts w:cs="Arial"/>
                <w:szCs w:val="18"/>
                <w:lang w:val="en-CA"/>
              </w:rPr>
              <w:t>See CA_n7(2A) Bandwidth Combination Set 0 in Table 5.5A.2-1</w:t>
            </w:r>
          </w:p>
        </w:tc>
        <w:tc>
          <w:tcPr>
            <w:tcW w:w="1483" w:type="dxa"/>
            <w:tcBorders>
              <w:top w:val="nil"/>
              <w:left w:val="single" w:sz="4" w:space="0" w:color="auto"/>
              <w:bottom w:val="nil"/>
              <w:right w:val="single" w:sz="4" w:space="0" w:color="auto"/>
            </w:tcBorders>
            <w:shd w:val="clear" w:color="auto" w:fill="auto"/>
          </w:tcPr>
          <w:p w14:paraId="021A4C64" w14:textId="77777777" w:rsidR="000A0048" w:rsidRDefault="000A0048" w:rsidP="005D31F2">
            <w:pPr>
              <w:pStyle w:val="TAC"/>
              <w:rPr>
                <w:szCs w:val="18"/>
                <w:lang w:val="en-US" w:eastAsia="zh-CN"/>
              </w:rPr>
            </w:pPr>
            <w:r>
              <w:rPr>
                <w:szCs w:val="18"/>
                <w:lang w:val="en-US" w:eastAsia="zh-CN"/>
              </w:rPr>
              <w:t>0</w:t>
            </w:r>
          </w:p>
        </w:tc>
      </w:tr>
      <w:tr w:rsidR="000A0048" w14:paraId="36EB36FA"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53945F6B" w14:textId="77777777" w:rsidR="000A0048" w:rsidRDefault="000A0048" w:rsidP="005D31F2">
            <w:pPr>
              <w:pStyle w:val="TAC"/>
            </w:pPr>
          </w:p>
        </w:tc>
        <w:tc>
          <w:tcPr>
            <w:tcW w:w="1380" w:type="dxa"/>
            <w:tcBorders>
              <w:top w:val="nil"/>
              <w:left w:val="single" w:sz="4" w:space="0" w:color="auto"/>
              <w:bottom w:val="single" w:sz="4" w:space="0" w:color="auto"/>
              <w:right w:val="single" w:sz="4" w:space="0" w:color="auto"/>
            </w:tcBorders>
            <w:shd w:val="clear" w:color="auto" w:fill="auto"/>
          </w:tcPr>
          <w:p w14:paraId="7E1D5E10" w14:textId="77777777" w:rsidR="000A0048" w:rsidRDefault="000A0048" w:rsidP="005D31F2">
            <w:pPr>
              <w:pStyle w:val="TAC"/>
            </w:pPr>
          </w:p>
        </w:tc>
        <w:tc>
          <w:tcPr>
            <w:tcW w:w="670" w:type="dxa"/>
            <w:tcBorders>
              <w:top w:val="single" w:sz="4" w:space="0" w:color="auto"/>
              <w:left w:val="single" w:sz="4" w:space="0" w:color="auto"/>
              <w:bottom w:val="single" w:sz="4" w:space="0" w:color="auto"/>
              <w:right w:val="single" w:sz="4" w:space="0" w:color="auto"/>
            </w:tcBorders>
          </w:tcPr>
          <w:p w14:paraId="47AE95FB" w14:textId="77777777" w:rsidR="000A0048" w:rsidRDefault="000A0048" w:rsidP="005D31F2">
            <w:pPr>
              <w:pStyle w:val="TAC"/>
              <w:rPr>
                <w:rFonts w:cs="Arial"/>
                <w:kern w:val="2"/>
                <w:szCs w:val="18"/>
                <w:lang w:val="en-US" w:eastAsia="zh-CN"/>
              </w:rPr>
            </w:pPr>
            <w:r>
              <w:rPr>
                <w:rFonts w:cs="Arial"/>
                <w:kern w:val="2"/>
                <w:szCs w:val="18"/>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0FBC95EE" w14:textId="77777777" w:rsidR="000A0048" w:rsidRDefault="000A0048" w:rsidP="005D31F2">
            <w:pPr>
              <w:pStyle w:val="TAC"/>
              <w:rPr>
                <w:rFonts w:cs="Arial"/>
                <w:szCs w:val="18"/>
                <w:lang w:val="en-CA"/>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50D07379" w14:textId="77777777" w:rsidR="000A0048" w:rsidRDefault="000A0048" w:rsidP="005D31F2">
            <w:pPr>
              <w:pStyle w:val="TAC"/>
              <w:rPr>
                <w:rFonts w:cs="Arial"/>
                <w:szCs w:val="18"/>
                <w:lang w:val="en-CA"/>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7EAC2A5" w14:textId="77777777" w:rsidR="000A0048" w:rsidRDefault="000A0048" w:rsidP="005D31F2">
            <w:pPr>
              <w:pStyle w:val="TAC"/>
              <w:rPr>
                <w:rFonts w:cs="Arial"/>
                <w:szCs w:val="18"/>
                <w:lang w:val="en-CA"/>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43A1E0A" w14:textId="77777777" w:rsidR="000A0048" w:rsidRDefault="000A0048" w:rsidP="005D31F2">
            <w:pPr>
              <w:pStyle w:val="TAC"/>
              <w:rPr>
                <w:rFonts w:cs="Arial"/>
                <w:szCs w:val="18"/>
                <w:lang w:val="en-CA"/>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49F4744" w14:textId="77777777" w:rsidR="000A0048" w:rsidRDefault="000A0048" w:rsidP="005D31F2">
            <w:pPr>
              <w:pStyle w:val="TAC"/>
              <w:rPr>
                <w:rFonts w:cs="Arial"/>
                <w:szCs w:val="18"/>
                <w:lang w:val="en-CA"/>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5D7DC92D" w14:textId="77777777" w:rsidR="000A0048" w:rsidRDefault="000A0048" w:rsidP="005D31F2">
            <w:pPr>
              <w:pStyle w:val="TAC"/>
              <w:rPr>
                <w:rFonts w:cs="Arial"/>
                <w:szCs w:val="18"/>
                <w:lang w:val="en-CA"/>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3D9BBC82" w14:textId="77777777" w:rsidR="000A0048" w:rsidRDefault="000A0048" w:rsidP="005D31F2">
            <w:pPr>
              <w:pStyle w:val="TAC"/>
              <w:rPr>
                <w:rFonts w:cs="Arial"/>
                <w:szCs w:val="18"/>
                <w:lang w:val="en-CA"/>
              </w:rPr>
            </w:pPr>
            <w:r>
              <w:t>40</w:t>
            </w:r>
          </w:p>
        </w:tc>
        <w:tc>
          <w:tcPr>
            <w:tcW w:w="608" w:type="dxa"/>
            <w:tcBorders>
              <w:top w:val="single" w:sz="4" w:space="0" w:color="auto"/>
              <w:left w:val="single" w:sz="4" w:space="0" w:color="auto"/>
              <w:bottom w:val="single" w:sz="4" w:space="0" w:color="auto"/>
              <w:right w:val="single" w:sz="4" w:space="0" w:color="auto"/>
            </w:tcBorders>
          </w:tcPr>
          <w:p w14:paraId="1A9B960E" w14:textId="77777777" w:rsidR="000A0048" w:rsidRDefault="000A0048" w:rsidP="005D31F2">
            <w:pPr>
              <w:pStyle w:val="TAC"/>
              <w:rPr>
                <w:rFonts w:cs="Arial"/>
                <w:szCs w:val="18"/>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5DD84DDB" w14:textId="77777777" w:rsidR="000A0048" w:rsidRDefault="000A0048" w:rsidP="005D31F2">
            <w:pPr>
              <w:pStyle w:val="TAC"/>
              <w:rPr>
                <w:rFonts w:cs="Arial"/>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4E2FC24B" w14:textId="77777777" w:rsidR="000A0048" w:rsidRDefault="000A0048" w:rsidP="005D31F2">
            <w:pPr>
              <w:pStyle w:val="TAC"/>
              <w:rPr>
                <w:rFonts w:cs="Arial"/>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193D9B21" w14:textId="77777777" w:rsidR="000A0048" w:rsidRDefault="000A0048" w:rsidP="005D31F2">
            <w:pPr>
              <w:pStyle w:val="TAC"/>
              <w:rPr>
                <w:rFonts w:cs="Arial"/>
                <w:szCs w:val="18"/>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6B74F955" w14:textId="77777777" w:rsidR="000A0048" w:rsidRDefault="000A0048" w:rsidP="005D31F2">
            <w:pPr>
              <w:pStyle w:val="TAC"/>
              <w:rPr>
                <w:rFonts w:cs="Arial"/>
                <w:szCs w:val="18"/>
                <w:lang w:val="en-CA"/>
              </w:rPr>
            </w:pPr>
          </w:p>
        </w:tc>
        <w:tc>
          <w:tcPr>
            <w:tcW w:w="670" w:type="dxa"/>
            <w:tcBorders>
              <w:top w:val="single" w:sz="4" w:space="0" w:color="auto"/>
              <w:left w:val="single" w:sz="4" w:space="0" w:color="auto"/>
              <w:bottom w:val="single" w:sz="4" w:space="0" w:color="auto"/>
              <w:right w:val="single" w:sz="4" w:space="0" w:color="auto"/>
            </w:tcBorders>
          </w:tcPr>
          <w:p w14:paraId="018E2280" w14:textId="77777777" w:rsidR="000A0048" w:rsidRDefault="000A0048" w:rsidP="005D31F2">
            <w:pPr>
              <w:pStyle w:val="TAC"/>
              <w:rPr>
                <w:rFonts w:cs="Arial"/>
                <w:szCs w:val="18"/>
                <w:lang w:val="en-CA"/>
              </w:rPr>
            </w:pPr>
          </w:p>
        </w:tc>
        <w:tc>
          <w:tcPr>
            <w:tcW w:w="1483" w:type="dxa"/>
            <w:tcBorders>
              <w:top w:val="nil"/>
              <w:left w:val="single" w:sz="4" w:space="0" w:color="auto"/>
              <w:bottom w:val="single" w:sz="4" w:space="0" w:color="auto"/>
              <w:right w:val="single" w:sz="4" w:space="0" w:color="auto"/>
            </w:tcBorders>
            <w:shd w:val="clear" w:color="auto" w:fill="auto"/>
          </w:tcPr>
          <w:p w14:paraId="44CE3C47" w14:textId="77777777" w:rsidR="000A0048" w:rsidRDefault="000A0048" w:rsidP="005D31F2">
            <w:pPr>
              <w:pStyle w:val="TAC"/>
              <w:rPr>
                <w:szCs w:val="18"/>
                <w:lang w:val="en-US" w:eastAsia="zh-CN"/>
              </w:rPr>
            </w:pPr>
          </w:p>
        </w:tc>
      </w:tr>
      <w:tr w:rsidR="000A0048" w14:paraId="2278B7CB"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78A8E930" w14:textId="77777777" w:rsidR="000A0048" w:rsidRDefault="000A0048" w:rsidP="005D31F2">
            <w:pPr>
              <w:pStyle w:val="TAC"/>
              <w:rPr>
                <w:rFonts w:cs="Arial"/>
                <w:szCs w:val="18"/>
                <w:lang w:val="en-US" w:eastAsia="zh-CN"/>
              </w:rPr>
            </w:pPr>
            <w:r>
              <w:rPr>
                <w:rFonts w:eastAsia="PMingLiU" w:cs="Arial"/>
                <w:szCs w:val="18"/>
                <w:lang w:eastAsia="zh-TW"/>
              </w:rPr>
              <w:t>CA_n7(2A)-n25(2A)</w:t>
            </w:r>
          </w:p>
        </w:tc>
        <w:tc>
          <w:tcPr>
            <w:tcW w:w="1380" w:type="dxa"/>
            <w:tcBorders>
              <w:top w:val="single" w:sz="4" w:space="0" w:color="auto"/>
              <w:left w:val="single" w:sz="4" w:space="0" w:color="auto"/>
              <w:bottom w:val="nil"/>
              <w:right w:val="single" w:sz="4" w:space="0" w:color="auto"/>
            </w:tcBorders>
            <w:shd w:val="clear" w:color="auto" w:fill="auto"/>
          </w:tcPr>
          <w:p w14:paraId="0306C483" w14:textId="77777777" w:rsidR="000A0048" w:rsidRDefault="000A0048" w:rsidP="005D31F2">
            <w:pPr>
              <w:pStyle w:val="TAC"/>
              <w:rPr>
                <w:rFonts w:cs="Arial"/>
                <w:szCs w:val="18"/>
                <w:lang w:val="en-US" w:eastAsia="zh-CN"/>
              </w:rPr>
            </w:pPr>
            <w:r>
              <w:rPr>
                <w:rFonts w:eastAsia="PMingLiU" w:cs="Arial"/>
                <w:szCs w:val="18"/>
                <w:lang w:eastAsia="zh-TW"/>
              </w:rPr>
              <w:t>CA_n7A-n25A</w:t>
            </w:r>
          </w:p>
        </w:tc>
        <w:tc>
          <w:tcPr>
            <w:tcW w:w="670" w:type="dxa"/>
            <w:tcBorders>
              <w:top w:val="single" w:sz="4" w:space="0" w:color="auto"/>
              <w:left w:val="single" w:sz="4" w:space="0" w:color="auto"/>
              <w:bottom w:val="single" w:sz="4" w:space="0" w:color="auto"/>
              <w:right w:val="single" w:sz="4" w:space="0" w:color="auto"/>
            </w:tcBorders>
          </w:tcPr>
          <w:p w14:paraId="35AD829F" w14:textId="77777777" w:rsidR="000A0048" w:rsidRDefault="000A0048" w:rsidP="005D31F2">
            <w:pPr>
              <w:pStyle w:val="TAC"/>
              <w:rPr>
                <w:rFonts w:cs="Arial"/>
                <w:szCs w:val="18"/>
                <w:lang w:val="en-US" w:eastAsia="zh-CN"/>
              </w:rPr>
            </w:pPr>
            <w:r>
              <w:rPr>
                <w:rFonts w:eastAsia="Yu Mincho" w:cs="Arial"/>
                <w:kern w:val="2"/>
                <w:szCs w:val="18"/>
                <w:lang w:val="en-US" w:eastAsia="ja-JP"/>
              </w:rPr>
              <w:t>n7</w:t>
            </w:r>
          </w:p>
        </w:tc>
        <w:tc>
          <w:tcPr>
            <w:tcW w:w="8744" w:type="dxa"/>
            <w:gridSpan w:val="31"/>
            <w:tcBorders>
              <w:top w:val="single" w:sz="4" w:space="0" w:color="auto"/>
              <w:left w:val="single" w:sz="4" w:space="0" w:color="auto"/>
              <w:bottom w:val="single" w:sz="4" w:space="0" w:color="auto"/>
              <w:right w:val="single" w:sz="4" w:space="0" w:color="auto"/>
            </w:tcBorders>
          </w:tcPr>
          <w:p w14:paraId="5C78EDF8" w14:textId="77777777" w:rsidR="000A0048" w:rsidRDefault="000A0048" w:rsidP="005D31F2">
            <w:pPr>
              <w:pStyle w:val="TAC"/>
              <w:rPr>
                <w:rFonts w:cs="Arial"/>
                <w:szCs w:val="18"/>
                <w:lang w:eastAsia="zh-CN"/>
              </w:rPr>
            </w:pPr>
            <w:r>
              <w:rPr>
                <w:rFonts w:cs="Arial"/>
                <w:szCs w:val="18"/>
                <w:lang w:val="en-CA"/>
              </w:rP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264E3CA1" w14:textId="77777777" w:rsidR="000A0048" w:rsidRDefault="000A0048" w:rsidP="005D31F2">
            <w:pPr>
              <w:pStyle w:val="TAC"/>
              <w:rPr>
                <w:rFonts w:cs="Arial"/>
                <w:szCs w:val="18"/>
                <w:lang w:val="en-US" w:eastAsia="zh-CN"/>
              </w:rPr>
            </w:pPr>
            <w:r>
              <w:rPr>
                <w:rFonts w:cs="Arial"/>
                <w:szCs w:val="18"/>
                <w:lang w:val="en-US" w:eastAsia="zh-CN"/>
              </w:rPr>
              <w:t>0</w:t>
            </w:r>
          </w:p>
        </w:tc>
      </w:tr>
      <w:tr w:rsidR="000A0048" w14:paraId="5EAD087C"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0C2FAF48" w14:textId="77777777" w:rsidR="000A0048" w:rsidRDefault="000A0048" w:rsidP="005D31F2">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C640A0A" w14:textId="77777777" w:rsidR="000A0048" w:rsidRDefault="000A0048" w:rsidP="005D31F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4E1F3E7" w14:textId="77777777" w:rsidR="000A0048" w:rsidRDefault="000A0048" w:rsidP="005D31F2">
            <w:pPr>
              <w:pStyle w:val="TAC"/>
              <w:rPr>
                <w:rFonts w:cs="Arial"/>
                <w:szCs w:val="18"/>
                <w:lang w:val="en-US" w:eastAsia="zh-CN"/>
              </w:rPr>
            </w:pPr>
            <w:r>
              <w:rPr>
                <w:rFonts w:cs="Arial"/>
                <w:kern w:val="2"/>
                <w:szCs w:val="18"/>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2B56CFB1" w14:textId="77777777" w:rsidR="000A0048" w:rsidRDefault="000A0048" w:rsidP="005D31F2">
            <w:pPr>
              <w:pStyle w:val="TAC"/>
              <w:rPr>
                <w:rFonts w:cs="Arial"/>
                <w:szCs w:val="18"/>
                <w:lang w:eastAsia="zh-CN"/>
              </w:rPr>
            </w:pPr>
            <w:r>
              <w:rPr>
                <w:rFonts w:cs="Arial"/>
                <w:szCs w:val="18"/>
                <w:lang w:val="en-CA"/>
              </w:rPr>
              <w:t>See CA_n25(2A)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3C6A8CEC" w14:textId="77777777" w:rsidR="000A0048" w:rsidRDefault="000A0048" w:rsidP="005D31F2">
            <w:pPr>
              <w:pStyle w:val="TAC"/>
              <w:rPr>
                <w:szCs w:val="18"/>
                <w:lang w:val="en-US" w:eastAsia="zh-CN"/>
              </w:rPr>
            </w:pPr>
          </w:p>
        </w:tc>
      </w:tr>
      <w:tr w:rsidR="000A0048" w14:paraId="255CF531"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2F2B5337" w14:textId="77777777" w:rsidR="000A0048" w:rsidRDefault="000A0048" w:rsidP="005D31F2">
            <w:pPr>
              <w:pStyle w:val="TAC"/>
              <w:rPr>
                <w:szCs w:val="18"/>
                <w:lang w:val="en-US"/>
              </w:rPr>
            </w:pPr>
            <w:r>
              <w:rPr>
                <w:rFonts w:hint="eastAsia"/>
                <w:szCs w:val="18"/>
                <w:lang w:val="en-US" w:eastAsia="zh-CN"/>
              </w:rPr>
              <w:t>CA_n7A-n28A</w:t>
            </w:r>
          </w:p>
        </w:tc>
        <w:tc>
          <w:tcPr>
            <w:tcW w:w="1380" w:type="dxa"/>
            <w:tcBorders>
              <w:top w:val="single" w:sz="4" w:space="0" w:color="auto"/>
              <w:left w:val="single" w:sz="4" w:space="0" w:color="auto"/>
              <w:bottom w:val="nil"/>
              <w:right w:val="single" w:sz="4" w:space="0" w:color="auto"/>
            </w:tcBorders>
            <w:shd w:val="clear" w:color="auto" w:fill="auto"/>
          </w:tcPr>
          <w:p w14:paraId="2C243A7A" w14:textId="77777777" w:rsidR="000A0048" w:rsidRDefault="000A0048" w:rsidP="005D31F2">
            <w:pPr>
              <w:pStyle w:val="TAC"/>
              <w:rPr>
                <w:szCs w:val="18"/>
                <w:lang w:val="en-US"/>
              </w:rPr>
            </w:pPr>
            <w:r>
              <w:rPr>
                <w:rFonts w:hint="eastAsia"/>
                <w:szCs w:val="18"/>
                <w:lang w:val="en-US" w:eastAsia="zh-CN"/>
              </w:rPr>
              <w:t>CA_n7A-n28A</w:t>
            </w:r>
          </w:p>
        </w:tc>
        <w:tc>
          <w:tcPr>
            <w:tcW w:w="670" w:type="dxa"/>
            <w:tcBorders>
              <w:top w:val="single" w:sz="4" w:space="0" w:color="auto"/>
              <w:left w:val="single" w:sz="4" w:space="0" w:color="auto"/>
              <w:bottom w:val="single" w:sz="4" w:space="0" w:color="auto"/>
              <w:right w:val="single" w:sz="4" w:space="0" w:color="auto"/>
            </w:tcBorders>
          </w:tcPr>
          <w:p w14:paraId="04E41777" w14:textId="77777777" w:rsidR="000A0048" w:rsidRDefault="000A0048" w:rsidP="005D31F2">
            <w:pPr>
              <w:pStyle w:val="TAC"/>
              <w:rPr>
                <w:szCs w:val="18"/>
                <w:lang w:val="en-US"/>
              </w:rPr>
            </w:pPr>
            <w:r>
              <w:rPr>
                <w:rFonts w:hint="eastAsia"/>
                <w:szCs w:val="18"/>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3D64EC19" w14:textId="77777777" w:rsidR="000A0048" w:rsidRDefault="000A0048" w:rsidP="005D31F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3C259F0" w14:textId="77777777" w:rsidR="000A0048" w:rsidRDefault="000A0048" w:rsidP="005D31F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2014ABE" w14:textId="77777777" w:rsidR="000A0048" w:rsidRDefault="000A0048" w:rsidP="005D31F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69D2CD8" w14:textId="77777777" w:rsidR="000A0048" w:rsidRDefault="000A0048" w:rsidP="005D31F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6CE41CC" w14:textId="77777777" w:rsidR="000A0048" w:rsidRDefault="000A0048" w:rsidP="005D31F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1BEF52B" w14:textId="77777777" w:rsidR="000A0048" w:rsidRDefault="000A0048" w:rsidP="005D31F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5D04618" w14:textId="77777777" w:rsidR="000A0048" w:rsidRDefault="000A0048" w:rsidP="005D31F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21DC789" w14:textId="77777777" w:rsidR="000A0048" w:rsidRDefault="000A0048" w:rsidP="005D31F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B7C8AD0"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3E648AC"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47EB2BE" w14:textId="77777777" w:rsidR="000A0048" w:rsidRDefault="000A0048" w:rsidP="005D31F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B9C0F13"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CFAFC88" w14:textId="77777777" w:rsidR="000A0048" w:rsidRDefault="000A0048" w:rsidP="005D31F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3B6C2D3" w14:textId="77777777" w:rsidR="000A0048" w:rsidRDefault="000A0048" w:rsidP="005D31F2">
            <w:pPr>
              <w:pStyle w:val="TAC"/>
              <w:rPr>
                <w:szCs w:val="18"/>
                <w:lang w:val="en-US" w:eastAsia="zh-CN"/>
              </w:rPr>
            </w:pPr>
            <w:r>
              <w:rPr>
                <w:rFonts w:hint="eastAsia"/>
                <w:szCs w:val="18"/>
                <w:lang w:val="en-US" w:eastAsia="zh-CN"/>
              </w:rPr>
              <w:t>0</w:t>
            </w:r>
          </w:p>
        </w:tc>
      </w:tr>
      <w:tr w:rsidR="000A0048" w14:paraId="15F621A7"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7A3718C9" w14:textId="77777777" w:rsidR="000A0048" w:rsidRDefault="000A0048" w:rsidP="005D31F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EBEDBDE" w14:textId="77777777" w:rsidR="000A0048" w:rsidRDefault="000A0048" w:rsidP="005D31F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B05AF6F" w14:textId="77777777" w:rsidR="000A0048" w:rsidRDefault="000A0048" w:rsidP="005D31F2">
            <w:pPr>
              <w:pStyle w:val="TAC"/>
              <w:rPr>
                <w:szCs w:val="18"/>
                <w:lang w:val="en-US"/>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542822B8" w14:textId="77777777" w:rsidR="000A0048" w:rsidRDefault="000A0048" w:rsidP="005D31F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2C8CE2D" w14:textId="77777777" w:rsidR="000A0048" w:rsidRDefault="000A0048" w:rsidP="005D31F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C9A6C51" w14:textId="77777777" w:rsidR="000A0048" w:rsidRDefault="000A0048" w:rsidP="005D31F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B3A1C58" w14:textId="77777777" w:rsidR="000A0048" w:rsidRDefault="000A0048" w:rsidP="005D31F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F5E294C" w14:textId="77777777" w:rsidR="000A0048" w:rsidRDefault="000A0048" w:rsidP="005D31F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A630D77"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5088BA9" w14:textId="77777777" w:rsidR="000A0048" w:rsidRDefault="000A0048" w:rsidP="005D31F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73E2AEEE" w14:textId="77777777" w:rsidR="000A0048" w:rsidRDefault="000A0048" w:rsidP="005D31F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A5DC6D0"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AA0F832"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C5E7FD0" w14:textId="77777777" w:rsidR="000A0048" w:rsidRDefault="000A0048" w:rsidP="005D31F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05A2CC0"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E7381AB" w14:textId="77777777" w:rsidR="000A0048" w:rsidRDefault="000A0048" w:rsidP="005D31F2">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0422E46" w14:textId="77777777" w:rsidR="000A0048" w:rsidRDefault="000A0048" w:rsidP="005D31F2">
            <w:pPr>
              <w:pStyle w:val="TAC"/>
              <w:rPr>
                <w:szCs w:val="18"/>
                <w:lang w:val="en-US" w:eastAsia="zh-CN"/>
              </w:rPr>
            </w:pPr>
          </w:p>
        </w:tc>
      </w:tr>
      <w:tr w:rsidR="000A0048" w14:paraId="055F4A27" w14:textId="77777777" w:rsidTr="005D31F2">
        <w:trPr>
          <w:trHeight w:val="187"/>
        </w:trPr>
        <w:tc>
          <w:tcPr>
            <w:tcW w:w="1641" w:type="dxa"/>
            <w:tcBorders>
              <w:left w:val="single" w:sz="4" w:space="0" w:color="auto"/>
              <w:bottom w:val="nil"/>
              <w:right w:val="single" w:sz="4" w:space="0" w:color="auto"/>
            </w:tcBorders>
            <w:shd w:val="clear" w:color="auto" w:fill="auto"/>
          </w:tcPr>
          <w:p w14:paraId="1E75BE90" w14:textId="77777777" w:rsidR="000A0048" w:rsidRDefault="000A0048" w:rsidP="005D31F2">
            <w:pPr>
              <w:pStyle w:val="TAC"/>
              <w:rPr>
                <w:szCs w:val="18"/>
                <w:lang w:val="en-US" w:eastAsia="zh-CN"/>
              </w:rPr>
            </w:pPr>
            <w:r>
              <w:rPr>
                <w:szCs w:val="18"/>
              </w:rPr>
              <w:t>CA_n7B-n28A</w:t>
            </w:r>
          </w:p>
        </w:tc>
        <w:tc>
          <w:tcPr>
            <w:tcW w:w="1380" w:type="dxa"/>
            <w:tcBorders>
              <w:left w:val="single" w:sz="4" w:space="0" w:color="auto"/>
              <w:bottom w:val="nil"/>
              <w:right w:val="single" w:sz="4" w:space="0" w:color="auto"/>
            </w:tcBorders>
            <w:shd w:val="clear" w:color="auto" w:fill="auto"/>
          </w:tcPr>
          <w:p w14:paraId="261C6B50" w14:textId="77777777" w:rsidR="000A0048" w:rsidRDefault="000A0048" w:rsidP="005D31F2">
            <w:pPr>
              <w:pStyle w:val="TAC"/>
              <w:rPr>
                <w:szCs w:val="18"/>
                <w:lang w:val="en-US" w:eastAsia="zh-CN"/>
              </w:rPr>
            </w:pPr>
            <w:r>
              <w:rPr>
                <w:szCs w:val="18"/>
                <w:lang w:val="en-US" w:eastAsia="zh-CN"/>
              </w:rPr>
              <w:t>CA_n7A-n28A</w:t>
            </w:r>
          </w:p>
          <w:p w14:paraId="2B4D9D1A" w14:textId="77777777" w:rsidR="000A0048" w:rsidRDefault="000A0048" w:rsidP="005D31F2">
            <w:pPr>
              <w:pStyle w:val="TAC"/>
              <w:rPr>
                <w:szCs w:val="18"/>
                <w:lang w:val="en-US" w:eastAsia="zh-CN"/>
              </w:rPr>
            </w:pPr>
            <w:r>
              <w:rPr>
                <w:szCs w:val="18"/>
                <w:lang w:val="en-US" w:eastAsia="zh-CN"/>
              </w:rPr>
              <w:t>CA_n7B</w:t>
            </w:r>
          </w:p>
        </w:tc>
        <w:tc>
          <w:tcPr>
            <w:tcW w:w="670" w:type="dxa"/>
            <w:tcBorders>
              <w:left w:val="single" w:sz="4" w:space="0" w:color="auto"/>
              <w:bottom w:val="single" w:sz="4" w:space="0" w:color="auto"/>
              <w:right w:val="single" w:sz="4" w:space="0" w:color="auto"/>
            </w:tcBorders>
          </w:tcPr>
          <w:p w14:paraId="5B90BB65" w14:textId="77777777" w:rsidR="000A0048" w:rsidRDefault="000A0048" w:rsidP="005D31F2">
            <w:pPr>
              <w:pStyle w:val="TAC"/>
              <w:rPr>
                <w:szCs w:val="18"/>
                <w:lang w:val="en-US" w:eastAsia="zh-CN"/>
              </w:rPr>
            </w:pPr>
            <w:r>
              <w:rPr>
                <w:rFonts w:hint="eastAsia"/>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5A72006F" w14:textId="77777777" w:rsidR="000A0048" w:rsidRDefault="000A0048" w:rsidP="005D31F2">
            <w:pPr>
              <w:pStyle w:val="TAC"/>
              <w:rPr>
                <w:szCs w:val="18"/>
                <w:lang w:eastAsia="zh-CN"/>
              </w:rPr>
            </w:pPr>
            <w:r>
              <w:rPr>
                <w:szCs w:val="18"/>
              </w:rPr>
              <w:t>See CA_n7B Bandwidth Combination Set 0 in Table 5.5A.1-1</w:t>
            </w:r>
          </w:p>
        </w:tc>
        <w:tc>
          <w:tcPr>
            <w:tcW w:w="1483" w:type="dxa"/>
            <w:tcBorders>
              <w:left w:val="single" w:sz="4" w:space="0" w:color="auto"/>
              <w:bottom w:val="nil"/>
              <w:right w:val="single" w:sz="4" w:space="0" w:color="auto"/>
            </w:tcBorders>
            <w:shd w:val="clear" w:color="auto" w:fill="auto"/>
          </w:tcPr>
          <w:p w14:paraId="62878DFF" w14:textId="77777777" w:rsidR="000A0048" w:rsidRDefault="000A0048" w:rsidP="005D31F2">
            <w:pPr>
              <w:pStyle w:val="TAC"/>
              <w:rPr>
                <w:szCs w:val="18"/>
                <w:lang w:val="en-US" w:eastAsia="zh-CN"/>
              </w:rPr>
            </w:pPr>
            <w:r>
              <w:rPr>
                <w:rFonts w:hint="eastAsia"/>
                <w:szCs w:val="18"/>
                <w:lang w:val="en-US" w:eastAsia="zh-CN"/>
              </w:rPr>
              <w:t>0</w:t>
            </w:r>
          </w:p>
        </w:tc>
      </w:tr>
      <w:tr w:rsidR="000A0048" w14:paraId="239B5CE4"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33AC7DD4" w14:textId="77777777" w:rsidR="000A0048" w:rsidRDefault="000A0048" w:rsidP="005D31F2">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B6408AD" w14:textId="77777777" w:rsidR="000A0048" w:rsidRDefault="000A0048" w:rsidP="005D31F2">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47ADCCCF" w14:textId="77777777" w:rsidR="000A0048" w:rsidRDefault="000A0048" w:rsidP="005D31F2">
            <w:pPr>
              <w:pStyle w:val="TAC"/>
              <w:rPr>
                <w:szCs w:val="18"/>
                <w:lang w:val="en-US" w:eastAsia="zh-CN"/>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7196F3B1" w14:textId="77777777" w:rsidR="000A0048" w:rsidRDefault="000A0048" w:rsidP="005D31F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70FCCFA" w14:textId="77777777" w:rsidR="000A0048" w:rsidRDefault="000A0048" w:rsidP="005D31F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4378071" w14:textId="77777777" w:rsidR="000A0048" w:rsidRDefault="000A0048" w:rsidP="005D31F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0473EED" w14:textId="77777777" w:rsidR="000A0048" w:rsidRDefault="000A0048" w:rsidP="005D31F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845D5B3" w14:textId="77777777" w:rsidR="000A0048" w:rsidRDefault="000A0048" w:rsidP="005D31F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A24186E" w14:textId="77777777" w:rsidR="000A0048" w:rsidRDefault="000A0048" w:rsidP="005D31F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5CA1D16" w14:textId="77777777" w:rsidR="000A0048" w:rsidRDefault="000A0048" w:rsidP="005D31F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5CAA8C4" w14:textId="77777777" w:rsidR="000A0048" w:rsidRDefault="000A0048" w:rsidP="005D31F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AB91D86"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AAE91F8"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622AD55" w14:textId="77777777" w:rsidR="000A0048" w:rsidRDefault="000A0048" w:rsidP="005D31F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B6098B5" w14:textId="77777777" w:rsidR="000A0048" w:rsidRDefault="000A0048" w:rsidP="005D31F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3CF10ED" w14:textId="77777777" w:rsidR="000A0048" w:rsidRDefault="000A0048" w:rsidP="005D31F2">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9C91E47" w14:textId="77777777" w:rsidR="000A0048" w:rsidRDefault="000A0048" w:rsidP="005D31F2">
            <w:pPr>
              <w:pStyle w:val="TAC"/>
              <w:rPr>
                <w:szCs w:val="18"/>
                <w:lang w:val="en-US" w:eastAsia="zh-CN"/>
              </w:rPr>
            </w:pPr>
          </w:p>
        </w:tc>
      </w:tr>
      <w:tr w:rsidR="000A0048" w14:paraId="45ECF28E"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1A475B2A" w14:textId="77777777" w:rsidR="000A0048" w:rsidRDefault="000A0048" w:rsidP="005D31F2">
            <w:pPr>
              <w:pStyle w:val="TAC"/>
              <w:rPr>
                <w:lang w:val="en-US"/>
              </w:rPr>
            </w:pPr>
            <w:r>
              <w:rPr>
                <w:rFonts w:hint="eastAsia"/>
                <w:lang w:val="en-US" w:eastAsia="zh-CN"/>
              </w:rPr>
              <w:t>CA_n7A-n66A</w:t>
            </w:r>
          </w:p>
        </w:tc>
        <w:tc>
          <w:tcPr>
            <w:tcW w:w="1380" w:type="dxa"/>
            <w:tcBorders>
              <w:top w:val="single" w:sz="4" w:space="0" w:color="auto"/>
              <w:left w:val="single" w:sz="4" w:space="0" w:color="auto"/>
              <w:bottom w:val="nil"/>
              <w:right w:val="single" w:sz="4" w:space="0" w:color="auto"/>
            </w:tcBorders>
            <w:shd w:val="clear" w:color="auto" w:fill="auto"/>
          </w:tcPr>
          <w:p w14:paraId="3E8126E9" w14:textId="77777777" w:rsidR="000A0048" w:rsidRDefault="000A0048" w:rsidP="005D31F2">
            <w:pPr>
              <w:pStyle w:val="TAC"/>
              <w:rPr>
                <w:lang w:val="en-US"/>
              </w:rPr>
            </w:pPr>
            <w:r>
              <w:rPr>
                <w:rFonts w:hint="eastAsia"/>
                <w:lang w:val="en-US" w:eastAsia="zh-CN"/>
              </w:rPr>
              <w:t>CA_n7A-n66A</w:t>
            </w:r>
          </w:p>
        </w:tc>
        <w:tc>
          <w:tcPr>
            <w:tcW w:w="670" w:type="dxa"/>
            <w:tcBorders>
              <w:top w:val="single" w:sz="4" w:space="0" w:color="auto"/>
              <w:left w:val="single" w:sz="4" w:space="0" w:color="auto"/>
              <w:bottom w:val="single" w:sz="4" w:space="0" w:color="auto"/>
              <w:right w:val="single" w:sz="4" w:space="0" w:color="auto"/>
            </w:tcBorders>
          </w:tcPr>
          <w:p w14:paraId="7BBE8B83" w14:textId="77777777" w:rsidR="000A0048" w:rsidRDefault="000A0048" w:rsidP="005D31F2">
            <w:pPr>
              <w:pStyle w:val="TAC"/>
              <w:rPr>
                <w:lang w:val="en-US"/>
              </w:rPr>
            </w:pPr>
            <w:r>
              <w:rPr>
                <w:rFonts w:hint="eastAsia"/>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57FB1CBF" w14:textId="77777777" w:rsidR="000A0048" w:rsidRDefault="000A0048" w:rsidP="005D31F2">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78AA47A" w14:textId="77777777" w:rsidR="000A0048" w:rsidRDefault="000A0048" w:rsidP="005D31F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CD4B508" w14:textId="77777777" w:rsidR="000A0048" w:rsidRDefault="000A0048" w:rsidP="005D31F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731F683" w14:textId="77777777" w:rsidR="000A0048" w:rsidRDefault="000A0048" w:rsidP="005D31F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2CAA3C8" w14:textId="77777777" w:rsidR="000A0048" w:rsidRDefault="000A0048" w:rsidP="005D31F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2F9FF3B" w14:textId="77777777" w:rsidR="000A0048" w:rsidRDefault="000A0048" w:rsidP="005D31F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C15086" w14:textId="77777777" w:rsidR="000A0048" w:rsidRDefault="000A0048" w:rsidP="005D31F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223B1992" w14:textId="77777777" w:rsidR="000A0048" w:rsidRDefault="000A0048" w:rsidP="005D31F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050B74D" w14:textId="77777777" w:rsidR="000A0048" w:rsidRDefault="000A0048" w:rsidP="005D31F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394E6D4" w14:textId="77777777" w:rsidR="000A0048" w:rsidRDefault="000A0048" w:rsidP="005D31F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2683566" w14:textId="77777777" w:rsidR="000A0048" w:rsidRDefault="000A0048" w:rsidP="005D31F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2D5507D" w14:textId="77777777" w:rsidR="000A0048" w:rsidRDefault="000A0048" w:rsidP="005D31F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C7D9B5C" w14:textId="77777777" w:rsidR="000A0048" w:rsidRDefault="000A0048" w:rsidP="005D31F2">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9BDEAFE" w14:textId="77777777" w:rsidR="000A0048" w:rsidRDefault="000A0048" w:rsidP="005D31F2">
            <w:pPr>
              <w:pStyle w:val="TAC"/>
              <w:rPr>
                <w:lang w:val="en-US" w:eastAsia="zh-CN"/>
              </w:rPr>
            </w:pPr>
            <w:r>
              <w:rPr>
                <w:rFonts w:hint="eastAsia"/>
                <w:lang w:val="en-US" w:eastAsia="zh-CN"/>
              </w:rPr>
              <w:t>0</w:t>
            </w:r>
          </w:p>
        </w:tc>
      </w:tr>
      <w:tr w:rsidR="000A0048" w14:paraId="012A5A26"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2E221B16" w14:textId="77777777" w:rsidR="000A0048" w:rsidRDefault="000A0048" w:rsidP="005D31F2">
            <w:pPr>
              <w:pStyle w:val="TAC"/>
              <w:rPr>
                <w:lang w:val="en-US"/>
              </w:rPr>
            </w:pPr>
          </w:p>
        </w:tc>
        <w:tc>
          <w:tcPr>
            <w:tcW w:w="1380" w:type="dxa"/>
            <w:tcBorders>
              <w:top w:val="nil"/>
              <w:left w:val="single" w:sz="4" w:space="0" w:color="auto"/>
              <w:bottom w:val="nil"/>
              <w:right w:val="single" w:sz="4" w:space="0" w:color="auto"/>
            </w:tcBorders>
            <w:shd w:val="clear" w:color="auto" w:fill="auto"/>
          </w:tcPr>
          <w:p w14:paraId="6D75EB3D" w14:textId="77777777" w:rsidR="000A0048" w:rsidRDefault="000A0048" w:rsidP="005D31F2">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5FCE719A" w14:textId="77777777" w:rsidR="000A0048" w:rsidRDefault="000A0048" w:rsidP="005D31F2">
            <w:pPr>
              <w:pStyle w:val="TAC"/>
              <w:rPr>
                <w:lang w:val="en-US"/>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0DE91743" w14:textId="77777777" w:rsidR="000A0048" w:rsidRDefault="000A0048" w:rsidP="005D31F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22E118C" w14:textId="77777777" w:rsidR="000A0048" w:rsidRDefault="000A0048" w:rsidP="005D31F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C640824" w14:textId="77777777" w:rsidR="000A0048" w:rsidRDefault="000A0048" w:rsidP="005D31F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4993694" w14:textId="77777777" w:rsidR="000A0048" w:rsidRDefault="000A0048" w:rsidP="005D31F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4CF9C04" w14:textId="77777777" w:rsidR="000A0048" w:rsidRDefault="000A0048" w:rsidP="005D31F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BA10D89" w14:textId="77777777" w:rsidR="000A0048" w:rsidRDefault="000A0048" w:rsidP="005D31F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C911091" w14:textId="77777777" w:rsidR="000A0048" w:rsidRDefault="000A0048" w:rsidP="005D31F2">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43575AC" w14:textId="77777777" w:rsidR="000A0048" w:rsidRDefault="000A0048" w:rsidP="005D31F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1F03002" w14:textId="77777777" w:rsidR="000A0048" w:rsidRDefault="000A0048" w:rsidP="005D31F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66EA57A" w14:textId="77777777" w:rsidR="000A0048" w:rsidRDefault="000A0048" w:rsidP="005D31F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DCF10C2" w14:textId="77777777" w:rsidR="000A0048" w:rsidRDefault="000A0048" w:rsidP="005D31F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BC2E1B5" w14:textId="77777777" w:rsidR="000A0048" w:rsidRDefault="000A0048" w:rsidP="005D31F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E59A0B7" w14:textId="77777777" w:rsidR="000A0048" w:rsidRDefault="000A0048" w:rsidP="005D31F2">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F775CA7" w14:textId="77777777" w:rsidR="000A0048" w:rsidRDefault="000A0048" w:rsidP="005D31F2">
            <w:pPr>
              <w:pStyle w:val="TAC"/>
              <w:rPr>
                <w:lang w:val="en-US" w:eastAsia="zh-CN"/>
              </w:rPr>
            </w:pPr>
          </w:p>
        </w:tc>
      </w:tr>
      <w:tr w:rsidR="000A0048" w14:paraId="437CB8EE"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50D1115C" w14:textId="77777777" w:rsidR="000A0048" w:rsidRDefault="000A0048" w:rsidP="005D31F2">
            <w:pPr>
              <w:pStyle w:val="TAC"/>
              <w:rPr>
                <w:lang w:val="en-US"/>
              </w:rPr>
            </w:pPr>
          </w:p>
        </w:tc>
        <w:tc>
          <w:tcPr>
            <w:tcW w:w="1380" w:type="dxa"/>
            <w:tcBorders>
              <w:top w:val="nil"/>
              <w:left w:val="single" w:sz="4" w:space="0" w:color="auto"/>
              <w:bottom w:val="nil"/>
              <w:right w:val="single" w:sz="4" w:space="0" w:color="auto"/>
            </w:tcBorders>
            <w:shd w:val="clear" w:color="auto" w:fill="auto"/>
          </w:tcPr>
          <w:p w14:paraId="7F93E10B" w14:textId="77777777" w:rsidR="000A0048" w:rsidRDefault="000A0048" w:rsidP="005D31F2">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672D5A81" w14:textId="77777777" w:rsidR="000A0048" w:rsidRDefault="000A0048" w:rsidP="005D31F2">
            <w:pPr>
              <w:pStyle w:val="TAC"/>
              <w:rPr>
                <w:lang w:val="en-US" w:eastAsia="zh-CN"/>
              </w:rPr>
            </w:pPr>
            <w:r>
              <w:rPr>
                <w:rFonts w:cs="Arial"/>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51F5FC46" w14:textId="77777777" w:rsidR="000A0048" w:rsidRDefault="000A0048" w:rsidP="005D31F2">
            <w:pPr>
              <w:pStyle w:val="TAC"/>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4DBFB78" w14:textId="77777777" w:rsidR="000A0048" w:rsidRDefault="000A0048" w:rsidP="005D31F2">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64B15F7" w14:textId="77777777" w:rsidR="000A0048" w:rsidRDefault="000A0048" w:rsidP="005D31F2">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99689BB" w14:textId="77777777" w:rsidR="000A0048" w:rsidRDefault="000A0048" w:rsidP="005D31F2">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F2EC571" w14:textId="77777777" w:rsidR="000A0048" w:rsidRDefault="000A0048" w:rsidP="005D31F2">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0595937" w14:textId="77777777" w:rsidR="000A0048" w:rsidRDefault="000A0048" w:rsidP="005D31F2">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EC072AB" w14:textId="77777777" w:rsidR="000A0048" w:rsidRDefault="000A0048" w:rsidP="005D31F2">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7FBBBE1" w14:textId="77777777" w:rsidR="000A0048" w:rsidRDefault="000A0048" w:rsidP="005D31F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F634B3A" w14:textId="77777777" w:rsidR="000A0048" w:rsidRDefault="000A0048" w:rsidP="005D31F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F49DB84" w14:textId="77777777" w:rsidR="000A0048" w:rsidRDefault="000A0048" w:rsidP="005D31F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F7742ED" w14:textId="77777777" w:rsidR="000A0048" w:rsidRDefault="000A0048" w:rsidP="005D31F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D4F4E33" w14:textId="77777777" w:rsidR="000A0048" w:rsidRDefault="000A0048" w:rsidP="005D31F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677B4AC" w14:textId="77777777" w:rsidR="000A0048" w:rsidRDefault="000A0048" w:rsidP="005D31F2">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495B0286" w14:textId="77777777" w:rsidR="000A0048" w:rsidRDefault="000A0048" w:rsidP="005D31F2">
            <w:pPr>
              <w:pStyle w:val="TAC"/>
              <w:rPr>
                <w:lang w:val="en-US" w:eastAsia="zh-CN"/>
              </w:rPr>
            </w:pPr>
            <w:r>
              <w:rPr>
                <w:rFonts w:hint="eastAsia"/>
                <w:lang w:val="en-US" w:eastAsia="zh-CN"/>
              </w:rPr>
              <w:t>1</w:t>
            </w:r>
          </w:p>
        </w:tc>
      </w:tr>
      <w:tr w:rsidR="000A0048" w14:paraId="22D02DDB"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22CF4BAB" w14:textId="77777777" w:rsidR="000A0048" w:rsidRDefault="000A0048" w:rsidP="005D31F2">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596A45C" w14:textId="77777777" w:rsidR="000A0048" w:rsidRDefault="000A0048" w:rsidP="005D31F2">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7F2C0A9A" w14:textId="77777777" w:rsidR="000A0048" w:rsidRDefault="000A0048" w:rsidP="005D31F2">
            <w:pPr>
              <w:pStyle w:val="TAC"/>
              <w:rPr>
                <w:lang w:val="en-US" w:eastAsia="zh-CN"/>
              </w:rPr>
            </w:pPr>
            <w:r>
              <w:rPr>
                <w:rFonts w:cs="Arial"/>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579FA417" w14:textId="77777777" w:rsidR="000A0048" w:rsidRDefault="000A0048" w:rsidP="005D31F2">
            <w:pPr>
              <w:pStyle w:val="TAC"/>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266E0CC" w14:textId="77777777" w:rsidR="000A0048" w:rsidRDefault="000A0048" w:rsidP="005D31F2">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FCAAECD" w14:textId="77777777" w:rsidR="000A0048" w:rsidRDefault="000A0048" w:rsidP="005D31F2">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DA0CD41" w14:textId="77777777" w:rsidR="000A0048" w:rsidRDefault="000A0048" w:rsidP="005D31F2">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CEF2E34" w14:textId="77777777" w:rsidR="000A0048" w:rsidRDefault="000A0048" w:rsidP="005D31F2">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ECC3079" w14:textId="77777777" w:rsidR="000A0048" w:rsidRDefault="000A0048" w:rsidP="005D31F2">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A6C528C" w14:textId="77777777" w:rsidR="000A0048" w:rsidRDefault="000A0048" w:rsidP="005D31F2">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8A78E5D" w14:textId="77777777" w:rsidR="000A0048" w:rsidRDefault="000A0048" w:rsidP="005D31F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F0D66E4" w14:textId="77777777" w:rsidR="000A0048" w:rsidRDefault="000A0048" w:rsidP="005D31F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0312241" w14:textId="77777777" w:rsidR="000A0048" w:rsidRDefault="000A0048" w:rsidP="005D31F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7FBE0E5" w14:textId="77777777" w:rsidR="000A0048" w:rsidRDefault="000A0048" w:rsidP="005D31F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4EF7D65" w14:textId="77777777" w:rsidR="000A0048" w:rsidRDefault="000A0048" w:rsidP="005D31F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2AA5B1D" w14:textId="77777777" w:rsidR="000A0048" w:rsidRDefault="000A0048" w:rsidP="005D31F2">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C76560E" w14:textId="77777777" w:rsidR="000A0048" w:rsidRDefault="000A0048" w:rsidP="005D31F2">
            <w:pPr>
              <w:pStyle w:val="TAC"/>
              <w:rPr>
                <w:lang w:val="en-US" w:eastAsia="zh-CN"/>
              </w:rPr>
            </w:pPr>
          </w:p>
        </w:tc>
      </w:tr>
      <w:tr w:rsidR="000A0048" w14:paraId="7DF88A2A"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277BEB13" w14:textId="77777777" w:rsidR="000A0048" w:rsidRDefault="000A0048" w:rsidP="005D31F2">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n66(2</w:t>
            </w:r>
            <w:r>
              <w:rPr>
                <w:rFonts w:cs="Arial"/>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57F5FA70" w14:textId="77777777" w:rsidR="000A0048" w:rsidRDefault="000A0048" w:rsidP="005D31F2">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12957FEB" w14:textId="77777777" w:rsidR="000A0048" w:rsidRDefault="000A0048" w:rsidP="005D31F2">
            <w:pPr>
              <w:pStyle w:val="TAC"/>
              <w:rPr>
                <w:lang w:val="en-US" w:eastAsia="zh-CN"/>
              </w:rPr>
            </w:pPr>
            <w:r>
              <w:rPr>
                <w:rFonts w:cs="Arial"/>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0C591D10" w14:textId="77777777" w:rsidR="000A0048" w:rsidRDefault="000A0048" w:rsidP="005D31F2">
            <w:pPr>
              <w:pStyle w:val="TAC"/>
              <w:rPr>
                <w:lang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1BC9540" w14:textId="77777777" w:rsidR="000A0048" w:rsidRDefault="000A0048" w:rsidP="005D31F2">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AB6990F" w14:textId="77777777" w:rsidR="000A0048" w:rsidRDefault="000A0048" w:rsidP="005D31F2">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A1AA200" w14:textId="77777777" w:rsidR="000A0048" w:rsidRDefault="000A0048" w:rsidP="005D31F2">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AC5B3C4" w14:textId="77777777" w:rsidR="000A0048" w:rsidRDefault="000A0048" w:rsidP="005D31F2">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D8E30E9" w14:textId="77777777" w:rsidR="000A0048" w:rsidRDefault="000A0048" w:rsidP="005D31F2">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2F711CA" w14:textId="77777777" w:rsidR="000A0048" w:rsidRDefault="000A0048" w:rsidP="005D31F2">
            <w:pPr>
              <w:pStyle w:val="TAC"/>
              <w:rPr>
                <w:rFonts w:eastAsia="Yu Mincho"/>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B72669A" w14:textId="77777777" w:rsidR="000A0048" w:rsidRDefault="000A0048" w:rsidP="005D31F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ED6CAEE"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133F403"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124F1FA" w14:textId="77777777" w:rsidR="000A0048" w:rsidRDefault="000A0048" w:rsidP="005D31F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163EA53" w14:textId="77777777" w:rsidR="000A0048" w:rsidRDefault="000A0048" w:rsidP="005D31F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1213836" w14:textId="77777777" w:rsidR="000A0048" w:rsidRDefault="000A0048" w:rsidP="005D31F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32764317" w14:textId="77777777" w:rsidR="000A0048" w:rsidRDefault="000A0048" w:rsidP="005D31F2">
            <w:pPr>
              <w:pStyle w:val="TAC"/>
              <w:rPr>
                <w:lang w:val="en-US" w:eastAsia="zh-CN"/>
              </w:rPr>
            </w:pPr>
            <w:r>
              <w:rPr>
                <w:rFonts w:hint="eastAsia"/>
                <w:lang w:val="en-US" w:eastAsia="zh-CN"/>
              </w:rPr>
              <w:t>0</w:t>
            </w:r>
          </w:p>
        </w:tc>
      </w:tr>
      <w:tr w:rsidR="000A0048" w14:paraId="099AE48B"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42D97208" w14:textId="77777777" w:rsidR="000A0048" w:rsidRDefault="000A0048" w:rsidP="005D31F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AF871A7" w14:textId="77777777" w:rsidR="000A0048" w:rsidRDefault="000A0048" w:rsidP="005D31F2">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82CD7DB" w14:textId="77777777" w:rsidR="000A0048" w:rsidRDefault="000A0048" w:rsidP="005D31F2">
            <w:pPr>
              <w:pStyle w:val="TAC"/>
              <w:rPr>
                <w:lang w:val="en-US" w:eastAsia="zh-CN"/>
              </w:rPr>
            </w:pPr>
            <w:r>
              <w:rPr>
                <w:rFonts w:cs="Arial"/>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0B61AB47" w14:textId="77777777" w:rsidR="000A0048" w:rsidRDefault="000A0048" w:rsidP="005D31F2">
            <w:pPr>
              <w:pStyle w:val="TAC"/>
              <w:rPr>
                <w:rFonts w:eastAsia="Yu Mincho"/>
              </w:rPr>
            </w:pPr>
            <w:r>
              <w:rPr>
                <w:rFonts w:cs="Arial"/>
                <w:lang w:val="en-US" w:eastAsia="zh-CN"/>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3CF4778B" w14:textId="77777777" w:rsidR="000A0048" w:rsidRDefault="000A0048" w:rsidP="005D31F2">
            <w:pPr>
              <w:pStyle w:val="TAC"/>
              <w:rPr>
                <w:lang w:val="en-US" w:eastAsia="zh-CN"/>
              </w:rPr>
            </w:pPr>
          </w:p>
        </w:tc>
      </w:tr>
      <w:tr w:rsidR="000A0048" w14:paraId="7607A7C1"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163E6232" w14:textId="77777777" w:rsidR="000A0048" w:rsidRDefault="000A0048" w:rsidP="005D31F2">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n66A</w:t>
            </w:r>
          </w:p>
        </w:tc>
        <w:tc>
          <w:tcPr>
            <w:tcW w:w="1380" w:type="dxa"/>
            <w:tcBorders>
              <w:top w:val="single" w:sz="4" w:space="0" w:color="auto"/>
              <w:left w:val="single" w:sz="4" w:space="0" w:color="auto"/>
              <w:bottom w:val="nil"/>
              <w:right w:val="single" w:sz="4" w:space="0" w:color="auto"/>
            </w:tcBorders>
            <w:shd w:val="clear" w:color="auto" w:fill="auto"/>
          </w:tcPr>
          <w:p w14:paraId="7249C664" w14:textId="77777777" w:rsidR="000A0048" w:rsidRDefault="000A0048" w:rsidP="005D31F2">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134CED4E" w14:textId="77777777" w:rsidR="000A0048" w:rsidRDefault="000A0048" w:rsidP="005D31F2">
            <w:pPr>
              <w:pStyle w:val="TAC"/>
              <w:rPr>
                <w:lang w:val="en-US" w:eastAsia="zh-CN"/>
              </w:rPr>
            </w:pPr>
            <w:r>
              <w:rPr>
                <w:rFonts w:cs="Arial"/>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0938904C" w14:textId="77777777" w:rsidR="000A0048" w:rsidRDefault="000A0048" w:rsidP="005D31F2">
            <w:pPr>
              <w:pStyle w:val="TAC"/>
              <w:rPr>
                <w:rFonts w:eastAsia="Yu Mincho"/>
              </w:rPr>
            </w:pPr>
            <w:r>
              <w:rPr>
                <w:rFonts w:cs="Arial"/>
                <w:lang w:val="en-US" w:eastAsia="zh-CN"/>
              </w:rP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5A04679C" w14:textId="77777777" w:rsidR="000A0048" w:rsidRDefault="000A0048" w:rsidP="005D31F2">
            <w:pPr>
              <w:pStyle w:val="TAC"/>
              <w:rPr>
                <w:lang w:val="en-US" w:eastAsia="zh-CN"/>
              </w:rPr>
            </w:pPr>
            <w:r>
              <w:rPr>
                <w:rFonts w:hint="eastAsia"/>
                <w:lang w:val="en-US" w:eastAsia="zh-CN"/>
              </w:rPr>
              <w:t>0</w:t>
            </w:r>
          </w:p>
        </w:tc>
      </w:tr>
      <w:tr w:rsidR="000A0048" w14:paraId="27F09687"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1EBBA062" w14:textId="77777777" w:rsidR="000A0048" w:rsidRDefault="000A0048" w:rsidP="005D31F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F04A074" w14:textId="77777777" w:rsidR="000A0048" w:rsidRDefault="000A0048" w:rsidP="005D31F2">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F8C353F" w14:textId="77777777" w:rsidR="000A0048" w:rsidRDefault="000A0048" w:rsidP="005D31F2">
            <w:pPr>
              <w:pStyle w:val="TAC"/>
              <w:rPr>
                <w:lang w:val="en-US" w:eastAsia="zh-CN"/>
              </w:rPr>
            </w:pPr>
            <w:r>
              <w:rPr>
                <w:rFonts w:cs="Arial"/>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10E360B8" w14:textId="77777777" w:rsidR="000A0048" w:rsidRDefault="000A0048" w:rsidP="005D31F2">
            <w:pPr>
              <w:pStyle w:val="TAC"/>
              <w:rPr>
                <w:lang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E023A79" w14:textId="77777777" w:rsidR="000A0048" w:rsidRDefault="000A0048" w:rsidP="005D31F2">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68A26AC" w14:textId="77777777" w:rsidR="000A0048" w:rsidRDefault="000A0048" w:rsidP="005D31F2">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CFA71EB" w14:textId="77777777" w:rsidR="000A0048" w:rsidRDefault="000A0048" w:rsidP="005D31F2">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EF1319D" w14:textId="77777777" w:rsidR="000A0048" w:rsidRDefault="000A0048" w:rsidP="005D31F2">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6094DF1" w14:textId="77777777" w:rsidR="000A0048" w:rsidRDefault="000A0048" w:rsidP="005D31F2">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E0004B3" w14:textId="77777777" w:rsidR="000A0048" w:rsidRDefault="000A0048" w:rsidP="005D31F2">
            <w:pPr>
              <w:pStyle w:val="TAC"/>
              <w:rPr>
                <w:rFonts w:eastAsia="Yu Mincho"/>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1C0FAF4" w14:textId="77777777" w:rsidR="000A0048" w:rsidRDefault="000A0048" w:rsidP="005D31F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36837C2"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02FF480"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AC3C956" w14:textId="77777777" w:rsidR="000A0048" w:rsidRDefault="000A0048" w:rsidP="005D31F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40FC53B" w14:textId="77777777" w:rsidR="000A0048" w:rsidRDefault="000A0048" w:rsidP="005D31F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C0E2BDE" w14:textId="77777777" w:rsidR="000A0048" w:rsidRDefault="000A0048" w:rsidP="005D31F2">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26B5CFC6" w14:textId="77777777" w:rsidR="000A0048" w:rsidRDefault="000A0048" w:rsidP="005D31F2">
            <w:pPr>
              <w:pStyle w:val="TAC"/>
              <w:rPr>
                <w:lang w:val="en-US" w:eastAsia="zh-CN"/>
              </w:rPr>
            </w:pPr>
          </w:p>
        </w:tc>
      </w:tr>
      <w:tr w:rsidR="000A0048" w14:paraId="6AC31CE5"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53CB8A57" w14:textId="77777777" w:rsidR="000A0048" w:rsidRDefault="000A0048" w:rsidP="005D31F2">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n66(2A)</w:t>
            </w:r>
          </w:p>
        </w:tc>
        <w:tc>
          <w:tcPr>
            <w:tcW w:w="1380" w:type="dxa"/>
            <w:tcBorders>
              <w:top w:val="single" w:sz="4" w:space="0" w:color="auto"/>
              <w:left w:val="single" w:sz="4" w:space="0" w:color="auto"/>
              <w:bottom w:val="nil"/>
              <w:right w:val="single" w:sz="4" w:space="0" w:color="auto"/>
            </w:tcBorders>
            <w:shd w:val="clear" w:color="auto" w:fill="auto"/>
          </w:tcPr>
          <w:p w14:paraId="42870884" w14:textId="77777777" w:rsidR="000A0048" w:rsidRDefault="000A0048" w:rsidP="005D31F2">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515E92C8" w14:textId="77777777" w:rsidR="000A0048" w:rsidRDefault="000A0048" w:rsidP="005D31F2">
            <w:pPr>
              <w:pStyle w:val="TAC"/>
              <w:rPr>
                <w:lang w:val="en-US" w:eastAsia="zh-CN"/>
              </w:rPr>
            </w:pPr>
            <w:r>
              <w:rPr>
                <w:rFonts w:cs="Arial"/>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3431F2E6" w14:textId="77777777" w:rsidR="000A0048" w:rsidRDefault="000A0048" w:rsidP="005D31F2">
            <w:pPr>
              <w:pStyle w:val="TAC"/>
              <w:rPr>
                <w:rFonts w:eastAsia="Yu Mincho"/>
              </w:rPr>
            </w:pPr>
            <w:r>
              <w:rPr>
                <w:rFonts w:cs="Arial"/>
                <w:lang w:val="en-US" w:eastAsia="zh-CN"/>
              </w:rP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7B403F23" w14:textId="77777777" w:rsidR="000A0048" w:rsidRDefault="000A0048" w:rsidP="005D31F2">
            <w:pPr>
              <w:pStyle w:val="TAC"/>
              <w:rPr>
                <w:lang w:val="en-US" w:eastAsia="zh-CN"/>
              </w:rPr>
            </w:pPr>
            <w:r>
              <w:rPr>
                <w:rFonts w:hint="eastAsia"/>
                <w:lang w:val="en-US" w:eastAsia="zh-CN"/>
              </w:rPr>
              <w:t>0</w:t>
            </w:r>
          </w:p>
        </w:tc>
      </w:tr>
      <w:tr w:rsidR="000A0048" w14:paraId="5118FDD8"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5A386EB5" w14:textId="77777777" w:rsidR="000A0048" w:rsidRDefault="000A0048" w:rsidP="005D31F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1FBF6B6" w14:textId="77777777" w:rsidR="000A0048" w:rsidRDefault="000A0048" w:rsidP="005D31F2">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A347F9A" w14:textId="77777777" w:rsidR="000A0048" w:rsidRDefault="000A0048" w:rsidP="005D31F2">
            <w:pPr>
              <w:pStyle w:val="TAC"/>
              <w:rPr>
                <w:lang w:val="en-US" w:eastAsia="zh-CN"/>
              </w:rPr>
            </w:pPr>
            <w:r>
              <w:rPr>
                <w:rFonts w:cs="Arial"/>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4B102ED5" w14:textId="77777777" w:rsidR="000A0048" w:rsidRDefault="000A0048" w:rsidP="005D31F2">
            <w:pPr>
              <w:pStyle w:val="TAC"/>
              <w:rPr>
                <w:rFonts w:eastAsia="Yu Mincho"/>
              </w:rPr>
            </w:pPr>
            <w:r>
              <w:rPr>
                <w:rFonts w:cs="Arial"/>
                <w:lang w:val="en-US" w:eastAsia="zh-CN"/>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46E16CD5" w14:textId="77777777" w:rsidR="000A0048" w:rsidRDefault="000A0048" w:rsidP="005D31F2">
            <w:pPr>
              <w:pStyle w:val="TAC"/>
              <w:rPr>
                <w:lang w:val="en-US" w:eastAsia="zh-CN"/>
              </w:rPr>
            </w:pPr>
          </w:p>
        </w:tc>
      </w:tr>
      <w:tr w:rsidR="000A0048" w14:paraId="013D7BD7"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46CF38D6" w14:textId="77777777" w:rsidR="000A0048" w:rsidRDefault="000A0048" w:rsidP="005D31F2">
            <w:pPr>
              <w:pStyle w:val="TAC"/>
              <w:rPr>
                <w:lang w:val="en-US" w:eastAsia="zh-CN"/>
              </w:rPr>
            </w:pPr>
            <w:r>
              <w:t>CA_n7A-n77A</w:t>
            </w:r>
          </w:p>
        </w:tc>
        <w:tc>
          <w:tcPr>
            <w:tcW w:w="1380" w:type="dxa"/>
            <w:tcBorders>
              <w:top w:val="single" w:sz="4" w:space="0" w:color="auto"/>
              <w:left w:val="single" w:sz="4" w:space="0" w:color="auto"/>
              <w:bottom w:val="nil"/>
              <w:right w:val="single" w:sz="4" w:space="0" w:color="auto"/>
            </w:tcBorders>
            <w:shd w:val="clear" w:color="auto" w:fill="auto"/>
          </w:tcPr>
          <w:p w14:paraId="16C43CC4" w14:textId="77777777" w:rsidR="000A0048" w:rsidRDefault="000A0048" w:rsidP="005D31F2">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14:paraId="015BE893" w14:textId="77777777" w:rsidR="000A0048" w:rsidRDefault="000A0048" w:rsidP="005D31F2">
            <w:pPr>
              <w:pStyle w:val="TAC"/>
              <w:rPr>
                <w:lang w:val="en-US" w:eastAsia="zh-CN"/>
              </w:rPr>
            </w:pPr>
            <w:r>
              <w:t>n7</w:t>
            </w:r>
          </w:p>
        </w:tc>
        <w:tc>
          <w:tcPr>
            <w:tcW w:w="673" w:type="dxa"/>
            <w:gridSpan w:val="2"/>
            <w:tcBorders>
              <w:top w:val="single" w:sz="4" w:space="0" w:color="auto"/>
              <w:left w:val="single" w:sz="4" w:space="0" w:color="auto"/>
              <w:bottom w:val="single" w:sz="4" w:space="0" w:color="auto"/>
              <w:right w:val="single" w:sz="4" w:space="0" w:color="auto"/>
            </w:tcBorders>
          </w:tcPr>
          <w:p w14:paraId="3DF5F9D0" w14:textId="77777777" w:rsidR="000A0048" w:rsidRDefault="000A0048" w:rsidP="005D31F2">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07D7310" w14:textId="77777777" w:rsidR="000A0048" w:rsidRDefault="000A0048" w:rsidP="005D31F2">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7B3EB3B" w14:textId="77777777" w:rsidR="000A0048" w:rsidRDefault="000A0048" w:rsidP="005D31F2">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C53F5AD" w14:textId="77777777" w:rsidR="000A0048" w:rsidRDefault="000A0048" w:rsidP="005D31F2">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C04AD03" w14:textId="77777777" w:rsidR="000A0048" w:rsidRDefault="000A0048" w:rsidP="005D31F2">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3A6E2AA6" w14:textId="77777777" w:rsidR="000A0048" w:rsidRDefault="000A0048" w:rsidP="005D31F2">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F6704FD" w14:textId="77777777" w:rsidR="000A0048" w:rsidRDefault="000A0048" w:rsidP="005D31F2">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1E3719DB" w14:textId="77777777" w:rsidR="000A0048" w:rsidRDefault="000A0048" w:rsidP="005D31F2">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42E7A606"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BD90840"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01E5172" w14:textId="77777777" w:rsidR="000A0048" w:rsidRDefault="000A0048" w:rsidP="005D31F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6276639" w14:textId="77777777" w:rsidR="000A0048" w:rsidRDefault="000A0048" w:rsidP="005D31F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0894A16" w14:textId="77777777" w:rsidR="000A0048" w:rsidRDefault="000A0048" w:rsidP="005D31F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1DEBFC5F" w14:textId="77777777" w:rsidR="000A0048" w:rsidRDefault="000A0048" w:rsidP="005D31F2">
            <w:pPr>
              <w:pStyle w:val="TAC"/>
              <w:rPr>
                <w:lang w:val="en-US" w:eastAsia="zh-CN"/>
              </w:rPr>
            </w:pPr>
            <w:r>
              <w:rPr>
                <w:lang w:val="en-US" w:eastAsia="zh-CN"/>
              </w:rPr>
              <w:t>0</w:t>
            </w:r>
          </w:p>
        </w:tc>
      </w:tr>
      <w:tr w:rsidR="000A0048" w14:paraId="171BA793"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2EC4AAD8" w14:textId="77777777" w:rsidR="000A0048" w:rsidRDefault="000A0048" w:rsidP="005D31F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9DADBBD" w14:textId="77777777" w:rsidR="000A0048" w:rsidRDefault="000A0048" w:rsidP="005D31F2">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C2CBAA3" w14:textId="77777777" w:rsidR="000A0048" w:rsidRDefault="000A0048" w:rsidP="005D31F2">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0B00E0A0" w14:textId="77777777" w:rsidR="000A0048" w:rsidRDefault="000A0048" w:rsidP="005D31F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BB612B2" w14:textId="77777777" w:rsidR="000A0048" w:rsidRDefault="000A0048" w:rsidP="005D31F2">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2F815D2" w14:textId="77777777" w:rsidR="000A0048" w:rsidRDefault="000A0048" w:rsidP="005D31F2">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26A0D5B" w14:textId="77777777" w:rsidR="000A0048" w:rsidRDefault="000A0048" w:rsidP="005D31F2">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98F1D66" w14:textId="77777777" w:rsidR="000A0048" w:rsidRDefault="000A0048" w:rsidP="005D31F2">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52679484" w14:textId="77777777" w:rsidR="000A0048" w:rsidRDefault="000A0048" w:rsidP="005D31F2">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6AB96A36" w14:textId="77777777" w:rsidR="000A0048" w:rsidRDefault="000A0048" w:rsidP="005D31F2">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662C86C9" w14:textId="77777777" w:rsidR="000A0048" w:rsidRDefault="000A0048" w:rsidP="005D31F2">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553BBFCF" w14:textId="77777777" w:rsidR="000A0048" w:rsidRDefault="000A0048" w:rsidP="005D31F2">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703A4C87" w14:textId="77777777" w:rsidR="000A0048" w:rsidRDefault="000A0048" w:rsidP="005D31F2">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0796B934" w14:textId="77777777" w:rsidR="000A0048" w:rsidRDefault="000A0048" w:rsidP="005D31F2">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3C4BB192" w14:textId="77777777" w:rsidR="000A0048" w:rsidRDefault="000A0048" w:rsidP="005D31F2">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3EE7F1ED" w14:textId="77777777" w:rsidR="000A0048" w:rsidRDefault="000A0048" w:rsidP="005D31F2">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6338DA4D" w14:textId="77777777" w:rsidR="000A0048" w:rsidRDefault="000A0048" w:rsidP="005D31F2">
            <w:pPr>
              <w:pStyle w:val="TAC"/>
              <w:rPr>
                <w:lang w:val="en-US" w:eastAsia="zh-CN"/>
              </w:rPr>
            </w:pPr>
          </w:p>
        </w:tc>
      </w:tr>
      <w:tr w:rsidR="000A0048" w14:paraId="5E838E2A"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1AF85F96" w14:textId="77777777" w:rsidR="000A0048" w:rsidRDefault="000A0048" w:rsidP="005D31F2">
            <w:pPr>
              <w:pStyle w:val="TAC"/>
              <w:rPr>
                <w:lang w:val="en-US" w:eastAsia="zh-CN"/>
              </w:rPr>
            </w:pPr>
            <w:r>
              <w:t>CA_n7(2A)-n77A</w:t>
            </w:r>
          </w:p>
        </w:tc>
        <w:tc>
          <w:tcPr>
            <w:tcW w:w="1380" w:type="dxa"/>
            <w:tcBorders>
              <w:top w:val="single" w:sz="4" w:space="0" w:color="auto"/>
              <w:left w:val="single" w:sz="4" w:space="0" w:color="auto"/>
              <w:bottom w:val="nil"/>
              <w:right w:val="single" w:sz="4" w:space="0" w:color="auto"/>
            </w:tcBorders>
            <w:shd w:val="clear" w:color="auto" w:fill="auto"/>
          </w:tcPr>
          <w:p w14:paraId="4577C546" w14:textId="77777777" w:rsidR="000A0048" w:rsidRDefault="000A0048" w:rsidP="005D31F2">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14:paraId="1ED7E8B8" w14:textId="77777777" w:rsidR="000A0048" w:rsidRDefault="000A0048" w:rsidP="005D31F2">
            <w:pPr>
              <w:pStyle w:val="TAC"/>
              <w:rPr>
                <w:lang w:val="en-US" w:eastAsia="zh-CN"/>
              </w:rPr>
            </w:pPr>
            <w:r>
              <w:t>n7</w:t>
            </w:r>
          </w:p>
        </w:tc>
        <w:tc>
          <w:tcPr>
            <w:tcW w:w="8744" w:type="dxa"/>
            <w:gridSpan w:val="31"/>
            <w:tcBorders>
              <w:top w:val="single" w:sz="4" w:space="0" w:color="auto"/>
              <w:left w:val="single" w:sz="4" w:space="0" w:color="auto"/>
              <w:bottom w:val="single" w:sz="4" w:space="0" w:color="auto"/>
              <w:right w:val="single" w:sz="4" w:space="0" w:color="auto"/>
            </w:tcBorders>
          </w:tcPr>
          <w:p w14:paraId="5C07AFF6" w14:textId="77777777" w:rsidR="000A0048" w:rsidRDefault="000A0048" w:rsidP="005D31F2">
            <w:pPr>
              <w:pStyle w:val="TAC"/>
              <w:rPr>
                <w:rFonts w:eastAsia="Yu Mincho"/>
              </w:rPr>
            </w:pPr>
            <w:r>
              <w:rPr>
                <w:rFonts w:eastAsia="Yu Mincho"/>
              </w:rP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2DF65765" w14:textId="77777777" w:rsidR="000A0048" w:rsidRDefault="000A0048" w:rsidP="005D31F2">
            <w:pPr>
              <w:pStyle w:val="TAC"/>
              <w:rPr>
                <w:lang w:val="en-US" w:eastAsia="zh-CN"/>
              </w:rPr>
            </w:pPr>
            <w:r>
              <w:rPr>
                <w:lang w:val="en-US" w:eastAsia="zh-CN"/>
              </w:rPr>
              <w:t>0</w:t>
            </w:r>
          </w:p>
        </w:tc>
      </w:tr>
      <w:tr w:rsidR="000A0048" w14:paraId="60BEF3D8"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77F1BE3E" w14:textId="77777777" w:rsidR="000A0048" w:rsidRDefault="000A0048" w:rsidP="005D31F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01C3A53" w14:textId="77777777" w:rsidR="000A0048" w:rsidRDefault="000A0048" w:rsidP="005D31F2">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5F647EA" w14:textId="77777777" w:rsidR="000A0048" w:rsidRDefault="000A0048" w:rsidP="005D31F2">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7431939A" w14:textId="77777777" w:rsidR="000A0048" w:rsidRDefault="000A0048" w:rsidP="005D31F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CF8729B" w14:textId="77777777" w:rsidR="000A0048" w:rsidRDefault="000A0048" w:rsidP="005D31F2">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251814B" w14:textId="77777777" w:rsidR="000A0048" w:rsidRDefault="000A0048" w:rsidP="005D31F2">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BDA040C" w14:textId="77777777" w:rsidR="000A0048" w:rsidRDefault="000A0048" w:rsidP="005D31F2">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5DA061F" w14:textId="77777777" w:rsidR="000A0048" w:rsidRDefault="000A0048" w:rsidP="005D31F2">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68298ADB" w14:textId="77777777" w:rsidR="000A0048" w:rsidRDefault="000A0048" w:rsidP="005D31F2">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1CC0EB39" w14:textId="77777777" w:rsidR="000A0048" w:rsidRDefault="000A0048" w:rsidP="005D31F2">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300CA042" w14:textId="77777777" w:rsidR="000A0048" w:rsidRDefault="000A0048" w:rsidP="005D31F2">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6F6CC071" w14:textId="77777777" w:rsidR="000A0048" w:rsidRDefault="000A0048" w:rsidP="005D31F2">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3A1F9F4B" w14:textId="77777777" w:rsidR="000A0048" w:rsidRDefault="000A0048" w:rsidP="005D31F2">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6A2EDDFB" w14:textId="77777777" w:rsidR="000A0048" w:rsidRDefault="000A0048" w:rsidP="005D31F2">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2306C8F1" w14:textId="77777777" w:rsidR="000A0048" w:rsidRDefault="000A0048" w:rsidP="005D31F2">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56578876" w14:textId="77777777" w:rsidR="000A0048" w:rsidRDefault="000A0048" w:rsidP="005D31F2">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771AF892" w14:textId="77777777" w:rsidR="000A0048" w:rsidRDefault="000A0048" w:rsidP="005D31F2">
            <w:pPr>
              <w:pStyle w:val="TAC"/>
              <w:rPr>
                <w:lang w:val="en-US" w:eastAsia="zh-CN"/>
              </w:rPr>
            </w:pPr>
          </w:p>
        </w:tc>
      </w:tr>
      <w:tr w:rsidR="000A0048" w14:paraId="4E6FDEC1"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189D9A96" w14:textId="77777777" w:rsidR="000A0048" w:rsidRDefault="000A0048" w:rsidP="005D31F2">
            <w:pPr>
              <w:pStyle w:val="TAC"/>
              <w:rPr>
                <w:lang w:val="en-US" w:eastAsia="zh-CN"/>
              </w:rPr>
            </w:pPr>
            <w:r>
              <w:t>CA_n7A-n77(2A)</w:t>
            </w:r>
          </w:p>
        </w:tc>
        <w:tc>
          <w:tcPr>
            <w:tcW w:w="1380" w:type="dxa"/>
            <w:tcBorders>
              <w:top w:val="single" w:sz="4" w:space="0" w:color="auto"/>
              <w:left w:val="single" w:sz="4" w:space="0" w:color="auto"/>
              <w:bottom w:val="nil"/>
              <w:right w:val="single" w:sz="4" w:space="0" w:color="auto"/>
            </w:tcBorders>
            <w:shd w:val="clear" w:color="auto" w:fill="auto"/>
          </w:tcPr>
          <w:p w14:paraId="71401C4B" w14:textId="77777777" w:rsidR="000A0048" w:rsidRDefault="000A0048" w:rsidP="005D31F2">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14:paraId="438A651A" w14:textId="77777777" w:rsidR="000A0048" w:rsidRDefault="000A0048" w:rsidP="005D31F2">
            <w:pPr>
              <w:pStyle w:val="TAC"/>
              <w:rPr>
                <w:lang w:val="en-US" w:eastAsia="zh-CN"/>
              </w:rPr>
            </w:pPr>
            <w:r>
              <w:t>n7</w:t>
            </w:r>
          </w:p>
        </w:tc>
        <w:tc>
          <w:tcPr>
            <w:tcW w:w="673" w:type="dxa"/>
            <w:gridSpan w:val="2"/>
            <w:tcBorders>
              <w:top w:val="single" w:sz="4" w:space="0" w:color="auto"/>
              <w:left w:val="single" w:sz="4" w:space="0" w:color="auto"/>
              <w:bottom w:val="single" w:sz="4" w:space="0" w:color="auto"/>
              <w:right w:val="single" w:sz="4" w:space="0" w:color="auto"/>
            </w:tcBorders>
          </w:tcPr>
          <w:p w14:paraId="2F557A07" w14:textId="77777777" w:rsidR="000A0048" w:rsidRDefault="000A0048" w:rsidP="005D31F2">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D372160" w14:textId="77777777" w:rsidR="000A0048" w:rsidRDefault="000A0048" w:rsidP="005D31F2">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70860FA" w14:textId="77777777" w:rsidR="000A0048" w:rsidRDefault="000A0048" w:rsidP="005D31F2">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77D2F76" w14:textId="77777777" w:rsidR="000A0048" w:rsidRDefault="000A0048" w:rsidP="005D31F2">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8929724" w14:textId="77777777" w:rsidR="000A0048" w:rsidRDefault="000A0048" w:rsidP="005D31F2">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7ABCE850" w14:textId="77777777" w:rsidR="000A0048" w:rsidRDefault="000A0048" w:rsidP="005D31F2">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3C2933A8" w14:textId="77777777" w:rsidR="000A0048" w:rsidRDefault="000A0048" w:rsidP="005D31F2">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13AF91C5" w14:textId="77777777" w:rsidR="000A0048" w:rsidRDefault="000A0048" w:rsidP="005D31F2">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5177EEF5"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1171648"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DBE837F" w14:textId="77777777" w:rsidR="000A0048" w:rsidRDefault="000A0048" w:rsidP="005D31F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0C799F2" w14:textId="77777777" w:rsidR="000A0048" w:rsidRDefault="000A0048" w:rsidP="005D31F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469B334" w14:textId="77777777" w:rsidR="000A0048" w:rsidRDefault="000A0048" w:rsidP="005D31F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260CA703" w14:textId="77777777" w:rsidR="000A0048" w:rsidRDefault="000A0048" w:rsidP="005D31F2">
            <w:pPr>
              <w:pStyle w:val="TAC"/>
              <w:rPr>
                <w:lang w:val="en-US" w:eastAsia="zh-CN"/>
              </w:rPr>
            </w:pPr>
            <w:r>
              <w:rPr>
                <w:lang w:val="en-US" w:eastAsia="zh-CN"/>
              </w:rPr>
              <w:t>0</w:t>
            </w:r>
          </w:p>
        </w:tc>
      </w:tr>
      <w:tr w:rsidR="000A0048" w14:paraId="399D6A97"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34C16296" w14:textId="77777777" w:rsidR="000A0048" w:rsidRDefault="000A0048" w:rsidP="005D31F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9EFF17A" w14:textId="77777777" w:rsidR="000A0048" w:rsidRDefault="000A0048" w:rsidP="005D31F2">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50FBF1F" w14:textId="77777777" w:rsidR="000A0048" w:rsidRDefault="000A0048" w:rsidP="005D31F2">
            <w:pPr>
              <w:pStyle w:val="TAC"/>
              <w:rPr>
                <w:lang w:val="en-US" w:eastAsia="zh-CN"/>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4823CE05" w14:textId="77777777" w:rsidR="000A0048" w:rsidRDefault="000A0048" w:rsidP="005D31F2">
            <w:pPr>
              <w:pStyle w:val="TAC"/>
              <w:rPr>
                <w:rFonts w:eastAsia="Yu Mincho"/>
              </w:rPr>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20A373C7" w14:textId="77777777" w:rsidR="000A0048" w:rsidRDefault="000A0048" w:rsidP="005D31F2">
            <w:pPr>
              <w:pStyle w:val="TAC"/>
              <w:rPr>
                <w:lang w:val="en-US" w:eastAsia="zh-CN"/>
              </w:rPr>
            </w:pPr>
          </w:p>
        </w:tc>
      </w:tr>
      <w:tr w:rsidR="000A0048" w14:paraId="532E34D4"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670EFFC4" w14:textId="77777777" w:rsidR="000A0048" w:rsidRDefault="000A0048" w:rsidP="005D31F2">
            <w:pPr>
              <w:pStyle w:val="TAC"/>
              <w:rPr>
                <w:lang w:val="en-US" w:eastAsia="zh-CN"/>
              </w:rPr>
            </w:pPr>
            <w:r>
              <w:t>CA_n7(2A)-n77(2A)</w:t>
            </w:r>
          </w:p>
        </w:tc>
        <w:tc>
          <w:tcPr>
            <w:tcW w:w="1380" w:type="dxa"/>
            <w:tcBorders>
              <w:top w:val="single" w:sz="4" w:space="0" w:color="auto"/>
              <w:left w:val="single" w:sz="4" w:space="0" w:color="auto"/>
              <w:bottom w:val="nil"/>
              <w:right w:val="single" w:sz="4" w:space="0" w:color="auto"/>
            </w:tcBorders>
            <w:shd w:val="clear" w:color="auto" w:fill="auto"/>
          </w:tcPr>
          <w:p w14:paraId="4576E509" w14:textId="77777777" w:rsidR="000A0048" w:rsidRDefault="000A0048" w:rsidP="005D31F2">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14:paraId="7D3D5425" w14:textId="77777777" w:rsidR="000A0048" w:rsidRDefault="000A0048" w:rsidP="005D31F2">
            <w:pPr>
              <w:pStyle w:val="TAC"/>
              <w:rPr>
                <w:lang w:val="en-US" w:eastAsia="zh-CN"/>
              </w:rPr>
            </w:pPr>
            <w:r>
              <w:t>n7</w:t>
            </w:r>
          </w:p>
        </w:tc>
        <w:tc>
          <w:tcPr>
            <w:tcW w:w="8744" w:type="dxa"/>
            <w:gridSpan w:val="31"/>
            <w:tcBorders>
              <w:top w:val="single" w:sz="4" w:space="0" w:color="auto"/>
              <w:left w:val="single" w:sz="4" w:space="0" w:color="auto"/>
              <w:bottom w:val="single" w:sz="4" w:space="0" w:color="auto"/>
              <w:right w:val="single" w:sz="4" w:space="0" w:color="auto"/>
            </w:tcBorders>
          </w:tcPr>
          <w:p w14:paraId="34D21364" w14:textId="77777777" w:rsidR="000A0048" w:rsidRDefault="000A0048" w:rsidP="005D31F2">
            <w:pPr>
              <w:pStyle w:val="TAC"/>
              <w:rPr>
                <w:rFonts w:eastAsia="Yu Mincho"/>
              </w:rPr>
            </w:pPr>
            <w: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7A3EB838" w14:textId="77777777" w:rsidR="000A0048" w:rsidRDefault="000A0048" w:rsidP="005D31F2">
            <w:pPr>
              <w:pStyle w:val="TAC"/>
              <w:rPr>
                <w:lang w:val="en-US" w:eastAsia="zh-CN"/>
              </w:rPr>
            </w:pPr>
            <w:r>
              <w:rPr>
                <w:lang w:val="en-US" w:eastAsia="zh-CN"/>
              </w:rPr>
              <w:t>0</w:t>
            </w:r>
          </w:p>
        </w:tc>
      </w:tr>
      <w:tr w:rsidR="000A0048" w14:paraId="5BEB6215"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2EAD85DA" w14:textId="77777777" w:rsidR="000A0048" w:rsidRDefault="000A0048" w:rsidP="005D31F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1F4D80E" w14:textId="77777777" w:rsidR="000A0048" w:rsidRDefault="000A0048" w:rsidP="005D31F2">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9118573" w14:textId="77777777" w:rsidR="000A0048" w:rsidRDefault="000A0048" w:rsidP="005D31F2">
            <w:pPr>
              <w:pStyle w:val="TAC"/>
              <w:rPr>
                <w:lang w:val="en-US" w:eastAsia="zh-CN"/>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703969FC" w14:textId="77777777" w:rsidR="000A0048" w:rsidRDefault="000A0048" w:rsidP="005D31F2">
            <w:pPr>
              <w:pStyle w:val="TAC"/>
              <w:rPr>
                <w:rFonts w:eastAsia="Yu Mincho"/>
              </w:rPr>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65A3E740" w14:textId="77777777" w:rsidR="000A0048" w:rsidRDefault="000A0048" w:rsidP="005D31F2">
            <w:pPr>
              <w:pStyle w:val="TAC"/>
              <w:rPr>
                <w:lang w:val="en-US" w:eastAsia="zh-CN"/>
              </w:rPr>
            </w:pPr>
          </w:p>
        </w:tc>
      </w:tr>
      <w:tr w:rsidR="000A0048" w14:paraId="5AC03969"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701EA5AE" w14:textId="77777777" w:rsidR="000A0048" w:rsidRDefault="000A0048" w:rsidP="005D31F2">
            <w:pPr>
              <w:pStyle w:val="TAC"/>
              <w:rPr>
                <w:lang w:val="en-US"/>
              </w:rPr>
            </w:pPr>
            <w:r>
              <w:rPr>
                <w:rFonts w:hint="eastAsia"/>
                <w:lang w:val="en-US" w:eastAsia="zh-CN"/>
              </w:rPr>
              <w:t>CA_n7A-n78A</w:t>
            </w:r>
          </w:p>
        </w:tc>
        <w:tc>
          <w:tcPr>
            <w:tcW w:w="1380" w:type="dxa"/>
            <w:tcBorders>
              <w:top w:val="single" w:sz="4" w:space="0" w:color="auto"/>
              <w:left w:val="single" w:sz="4" w:space="0" w:color="auto"/>
              <w:bottom w:val="nil"/>
              <w:right w:val="single" w:sz="4" w:space="0" w:color="auto"/>
            </w:tcBorders>
            <w:shd w:val="clear" w:color="auto" w:fill="auto"/>
          </w:tcPr>
          <w:p w14:paraId="62C6ED2F" w14:textId="77777777" w:rsidR="000A0048" w:rsidRDefault="000A0048" w:rsidP="005D31F2">
            <w:pPr>
              <w:pStyle w:val="TAC"/>
              <w:rPr>
                <w:lang w:val="en-US"/>
              </w:rPr>
            </w:pPr>
            <w:r>
              <w:rPr>
                <w:rFonts w:hint="eastAsia"/>
                <w:lang w:val="en-US" w:eastAsia="zh-CN"/>
              </w:rPr>
              <w:t>CA_n7A-n78A</w:t>
            </w:r>
          </w:p>
        </w:tc>
        <w:tc>
          <w:tcPr>
            <w:tcW w:w="670" w:type="dxa"/>
            <w:tcBorders>
              <w:top w:val="single" w:sz="4" w:space="0" w:color="auto"/>
              <w:left w:val="single" w:sz="4" w:space="0" w:color="auto"/>
              <w:bottom w:val="single" w:sz="4" w:space="0" w:color="auto"/>
              <w:right w:val="single" w:sz="4" w:space="0" w:color="auto"/>
            </w:tcBorders>
          </w:tcPr>
          <w:p w14:paraId="04861059" w14:textId="77777777" w:rsidR="000A0048" w:rsidRDefault="000A0048" w:rsidP="005D31F2">
            <w:pPr>
              <w:pStyle w:val="TAC"/>
              <w:rPr>
                <w:lang w:val="en-US"/>
              </w:rPr>
            </w:pPr>
            <w:r>
              <w:rPr>
                <w:rFonts w:hint="eastAsia"/>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262DEBDE" w14:textId="77777777" w:rsidR="000A0048" w:rsidRDefault="000A0048" w:rsidP="005D31F2">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ABE6CB4" w14:textId="77777777" w:rsidR="000A0048" w:rsidRDefault="000A0048" w:rsidP="005D31F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65D130E" w14:textId="77777777" w:rsidR="000A0048" w:rsidRDefault="000A0048" w:rsidP="005D31F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BB0B583" w14:textId="77777777" w:rsidR="000A0048" w:rsidRDefault="000A0048" w:rsidP="005D31F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53029A0" w14:textId="77777777" w:rsidR="000A0048" w:rsidRDefault="000A0048" w:rsidP="005D31F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3B99A18" w14:textId="77777777" w:rsidR="000A0048" w:rsidRDefault="000A0048" w:rsidP="005D31F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25962B0" w14:textId="77777777" w:rsidR="000A0048" w:rsidRDefault="000A0048" w:rsidP="005D31F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5A2BB6DA" w14:textId="77777777" w:rsidR="000A0048" w:rsidRDefault="000A0048" w:rsidP="005D31F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A12BCE2"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BE51554"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E6FE838" w14:textId="77777777" w:rsidR="000A0048" w:rsidRDefault="000A0048" w:rsidP="005D31F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62C88BA" w14:textId="77777777" w:rsidR="000A0048" w:rsidRDefault="000A0048" w:rsidP="005D31F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5864659" w14:textId="77777777" w:rsidR="000A0048" w:rsidRDefault="000A0048" w:rsidP="005D31F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1B45AB10" w14:textId="77777777" w:rsidR="000A0048" w:rsidRDefault="000A0048" w:rsidP="005D31F2">
            <w:pPr>
              <w:pStyle w:val="TAC"/>
              <w:rPr>
                <w:lang w:val="en-US" w:eastAsia="zh-CN"/>
              </w:rPr>
            </w:pPr>
            <w:r>
              <w:rPr>
                <w:rFonts w:hint="eastAsia"/>
                <w:lang w:val="en-US" w:eastAsia="zh-CN"/>
              </w:rPr>
              <w:t>0</w:t>
            </w:r>
          </w:p>
        </w:tc>
      </w:tr>
      <w:tr w:rsidR="000A0048" w14:paraId="1747B8FE"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1B675E9E" w14:textId="77777777" w:rsidR="000A0048" w:rsidRDefault="000A0048" w:rsidP="005D31F2">
            <w:pPr>
              <w:pStyle w:val="TAC"/>
              <w:rPr>
                <w:lang w:val="en-US"/>
              </w:rPr>
            </w:pPr>
          </w:p>
        </w:tc>
        <w:tc>
          <w:tcPr>
            <w:tcW w:w="1380" w:type="dxa"/>
            <w:tcBorders>
              <w:top w:val="nil"/>
              <w:left w:val="single" w:sz="4" w:space="0" w:color="auto"/>
              <w:bottom w:val="nil"/>
              <w:right w:val="single" w:sz="4" w:space="0" w:color="auto"/>
            </w:tcBorders>
            <w:shd w:val="clear" w:color="auto" w:fill="auto"/>
          </w:tcPr>
          <w:p w14:paraId="67A59555" w14:textId="77777777" w:rsidR="000A0048" w:rsidRDefault="000A0048" w:rsidP="005D31F2">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565ED816" w14:textId="77777777" w:rsidR="000A0048" w:rsidRDefault="000A0048" w:rsidP="005D31F2">
            <w:pPr>
              <w:pStyle w:val="TAC"/>
              <w:rPr>
                <w:lang w:val="en-US"/>
              </w:rPr>
            </w:pPr>
            <w:r>
              <w:rPr>
                <w:rFonts w:hint="eastAsia"/>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0F94A7A6" w14:textId="77777777" w:rsidR="000A0048" w:rsidRDefault="000A0048" w:rsidP="005D31F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4F0551C" w14:textId="77777777" w:rsidR="000A0048" w:rsidRDefault="000A0048" w:rsidP="005D31F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2FDE9CB" w14:textId="77777777" w:rsidR="000A0048" w:rsidRDefault="000A0048" w:rsidP="005D31F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1FEC354" w14:textId="77777777" w:rsidR="000A0048" w:rsidRDefault="000A0048" w:rsidP="005D31F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59811EF" w14:textId="77777777" w:rsidR="000A0048" w:rsidRDefault="000A0048" w:rsidP="005D31F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5F4BBF1" w14:textId="77777777" w:rsidR="000A0048" w:rsidRDefault="000A0048" w:rsidP="005D31F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DAED49" w14:textId="77777777" w:rsidR="000A0048" w:rsidRDefault="000A0048" w:rsidP="005D31F2">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1CDD019" w14:textId="77777777" w:rsidR="000A0048" w:rsidRDefault="000A0048" w:rsidP="005D31F2">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FB55354" w14:textId="77777777" w:rsidR="000A0048" w:rsidRDefault="000A0048" w:rsidP="005D31F2">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A4AAE48"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E0CE83B" w14:textId="77777777" w:rsidR="000A0048" w:rsidRDefault="000A0048" w:rsidP="005D31F2">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03604BC" w14:textId="77777777" w:rsidR="000A0048" w:rsidRDefault="000A0048" w:rsidP="005D31F2">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3609051" w14:textId="77777777" w:rsidR="000A0048" w:rsidRDefault="000A0048" w:rsidP="005D31F2">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A8D3C1A" w14:textId="77777777" w:rsidR="000A0048" w:rsidRDefault="000A0048" w:rsidP="005D31F2">
            <w:pPr>
              <w:pStyle w:val="TAC"/>
              <w:rPr>
                <w:lang w:val="en-US" w:eastAsia="zh-CN"/>
              </w:rPr>
            </w:pPr>
          </w:p>
        </w:tc>
      </w:tr>
      <w:tr w:rsidR="000A0048" w14:paraId="3C8F16DE"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3590B261" w14:textId="77777777" w:rsidR="000A0048" w:rsidRDefault="000A0048" w:rsidP="005D31F2">
            <w:pPr>
              <w:pStyle w:val="TAC"/>
              <w:rPr>
                <w:lang w:val="en-US"/>
              </w:rPr>
            </w:pPr>
          </w:p>
        </w:tc>
        <w:tc>
          <w:tcPr>
            <w:tcW w:w="1380" w:type="dxa"/>
            <w:tcBorders>
              <w:top w:val="nil"/>
              <w:left w:val="single" w:sz="4" w:space="0" w:color="auto"/>
              <w:bottom w:val="nil"/>
              <w:right w:val="single" w:sz="4" w:space="0" w:color="auto"/>
            </w:tcBorders>
            <w:shd w:val="clear" w:color="auto" w:fill="auto"/>
          </w:tcPr>
          <w:p w14:paraId="0B17FF5E" w14:textId="77777777" w:rsidR="000A0048" w:rsidRDefault="000A0048" w:rsidP="005D31F2">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2AC819B" w14:textId="77777777" w:rsidR="000A0048" w:rsidRDefault="000A0048" w:rsidP="005D31F2">
            <w:pPr>
              <w:pStyle w:val="TAC"/>
              <w:rPr>
                <w:lang w:val="en-US" w:eastAsia="zh-CN"/>
              </w:rPr>
            </w:pPr>
            <w:r>
              <w:rPr>
                <w:rFonts w:hint="eastAsia"/>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1EF4E397" w14:textId="77777777" w:rsidR="000A0048" w:rsidRDefault="000A0048" w:rsidP="005D31F2">
            <w:pPr>
              <w:pStyle w:val="TAC"/>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3CBC7E3" w14:textId="77777777" w:rsidR="000A0048" w:rsidRDefault="000A0048" w:rsidP="005D31F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BC01380" w14:textId="77777777" w:rsidR="000A0048" w:rsidRDefault="000A0048" w:rsidP="005D31F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2B8ECA5" w14:textId="77777777" w:rsidR="000A0048" w:rsidRDefault="000A0048" w:rsidP="005D31F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B5B32F0" w14:textId="77777777" w:rsidR="000A0048" w:rsidRDefault="000A0048" w:rsidP="005D31F2">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4BDCF1F" w14:textId="77777777" w:rsidR="000A0048" w:rsidRDefault="000A0048" w:rsidP="005D31F2">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0BFAFFE" w14:textId="77777777" w:rsidR="000A0048" w:rsidRDefault="000A0048" w:rsidP="005D31F2">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4CF88BB" w14:textId="77777777" w:rsidR="000A0048" w:rsidRDefault="000A0048" w:rsidP="005D31F2">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8BD1F29" w14:textId="77777777" w:rsidR="000A0048" w:rsidRDefault="000A0048" w:rsidP="005D31F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A614EB3"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214E498" w14:textId="77777777" w:rsidR="000A0048" w:rsidRDefault="000A0048" w:rsidP="005D31F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6928492" w14:textId="77777777" w:rsidR="000A0048" w:rsidRDefault="000A0048" w:rsidP="005D31F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DF4975A" w14:textId="77777777" w:rsidR="000A0048" w:rsidRDefault="000A0048" w:rsidP="005D31F2">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B5F2804" w14:textId="77777777" w:rsidR="000A0048" w:rsidRDefault="000A0048" w:rsidP="005D31F2">
            <w:pPr>
              <w:pStyle w:val="TAC"/>
              <w:rPr>
                <w:lang w:val="en-US" w:eastAsia="zh-CN"/>
              </w:rPr>
            </w:pPr>
            <w:r>
              <w:rPr>
                <w:rFonts w:hint="eastAsia"/>
                <w:lang w:val="en-US" w:eastAsia="zh-CN"/>
              </w:rPr>
              <w:t>1</w:t>
            </w:r>
          </w:p>
        </w:tc>
      </w:tr>
      <w:tr w:rsidR="000A0048" w14:paraId="3FE53790"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586D0E66" w14:textId="77777777" w:rsidR="000A0048" w:rsidRDefault="000A0048" w:rsidP="005D31F2">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ACE5165" w14:textId="77777777" w:rsidR="000A0048" w:rsidRDefault="000A0048" w:rsidP="005D31F2">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8157094" w14:textId="77777777" w:rsidR="000A0048" w:rsidRDefault="000A0048" w:rsidP="005D31F2">
            <w:pPr>
              <w:pStyle w:val="TAC"/>
              <w:rPr>
                <w:lang w:val="en-US" w:eastAsia="zh-CN"/>
              </w:rPr>
            </w:pPr>
            <w:r>
              <w:rPr>
                <w:rFonts w:hint="eastAsia"/>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398C8BFF" w14:textId="77777777" w:rsidR="000A0048" w:rsidRDefault="000A0048" w:rsidP="005D31F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FE3923F" w14:textId="77777777" w:rsidR="000A0048" w:rsidRDefault="000A0048" w:rsidP="005D31F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86E6835" w14:textId="77777777" w:rsidR="000A0048" w:rsidRDefault="000A0048" w:rsidP="005D31F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EA0939D" w14:textId="77777777" w:rsidR="000A0048" w:rsidRDefault="000A0048" w:rsidP="005D31F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14BF07C" w14:textId="77777777" w:rsidR="000A0048" w:rsidRDefault="000A0048" w:rsidP="005D31F2">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955A808" w14:textId="77777777" w:rsidR="000A0048" w:rsidRDefault="000A0048" w:rsidP="005D31F2">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61BEC6F" w14:textId="77777777" w:rsidR="000A0048" w:rsidRDefault="000A0048" w:rsidP="005D31F2">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84A3AA2" w14:textId="77777777" w:rsidR="000A0048" w:rsidRDefault="000A0048" w:rsidP="005D31F2">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2B850AA" w14:textId="77777777" w:rsidR="000A0048" w:rsidRDefault="000A0048" w:rsidP="005D31F2">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3FB4E3D" w14:textId="77777777" w:rsidR="000A0048" w:rsidRDefault="000A0048" w:rsidP="005D31F2">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0AF57B1E" w14:textId="77777777" w:rsidR="000A0048" w:rsidRDefault="000A0048" w:rsidP="005D31F2">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680E92C" w14:textId="77777777" w:rsidR="000A0048" w:rsidRDefault="000A0048" w:rsidP="005D31F2">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A7DE419" w14:textId="77777777" w:rsidR="000A0048" w:rsidRDefault="000A0048" w:rsidP="005D31F2">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AA465E0" w14:textId="77777777" w:rsidR="000A0048" w:rsidRDefault="000A0048" w:rsidP="005D31F2">
            <w:pPr>
              <w:pStyle w:val="TAC"/>
              <w:rPr>
                <w:lang w:val="en-US" w:eastAsia="zh-CN"/>
              </w:rPr>
            </w:pPr>
          </w:p>
        </w:tc>
      </w:tr>
      <w:tr w:rsidR="000A0048" w14:paraId="5A83F200"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57916C72" w14:textId="77777777" w:rsidR="000A0048" w:rsidRDefault="000A0048" w:rsidP="005D31F2">
            <w:pPr>
              <w:pStyle w:val="TAC"/>
              <w:rPr>
                <w:lang w:val="en-US"/>
              </w:rPr>
            </w:pPr>
            <w:r>
              <w:rPr>
                <w:rFonts w:hint="eastAsia"/>
                <w:szCs w:val="18"/>
                <w:lang w:val="en-US" w:eastAsia="zh-CN"/>
              </w:rPr>
              <w:t>CA_n7</w:t>
            </w:r>
            <w:r>
              <w:rPr>
                <w:szCs w:val="18"/>
                <w:lang w:val="en-US" w:eastAsia="zh-CN"/>
              </w:rPr>
              <w:t>B</w:t>
            </w:r>
            <w:r>
              <w:rPr>
                <w:rFonts w:hint="eastAsia"/>
                <w:szCs w:val="18"/>
                <w:lang w:val="en-US" w:eastAsia="zh-CN"/>
              </w:rPr>
              <w:t>-n</w:t>
            </w:r>
            <w:r>
              <w:rPr>
                <w:szCs w:val="18"/>
                <w:lang w:val="en-US" w:eastAsia="zh-CN"/>
              </w:rPr>
              <w:t>7</w:t>
            </w:r>
            <w:r>
              <w:rPr>
                <w:rFonts w:hint="eastAsia"/>
                <w:szCs w:val="18"/>
                <w:lang w:val="en-US" w:eastAsia="zh-CN"/>
              </w:rPr>
              <w:t>8A</w:t>
            </w:r>
          </w:p>
        </w:tc>
        <w:tc>
          <w:tcPr>
            <w:tcW w:w="1380" w:type="dxa"/>
            <w:tcBorders>
              <w:top w:val="single" w:sz="4" w:space="0" w:color="auto"/>
              <w:left w:val="single" w:sz="4" w:space="0" w:color="auto"/>
              <w:bottom w:val="nil"/>
              <w:right w:val="single" w:sz="4" w:space="0" w:color="auto"/>
            </w:tcBorders>
            <w:shd w:val="clear" w:color="auto" w:fill="auto"/>
          </w:tcPr>
          <w:p w14:paraId="00FA4927" w14:textId="77777777" w:rsidR="000A0048" w:rsidRDefault="000A0048" w:rsidP="005D31F2">
            <w:pPr>
              <w:pStyle w:val="TAC"/>
              <w:rPr>
                <w:szCs w:val="18"/>
                <w:lang w:val="en-US" w:eastAsia="zh-CN"/>
              </w:rPr>
            </w:pPr>
            <w:r>
              <w:rPr>
                <w:rFonts w:hint="eastAsia"/>
                <w:szCs w:val="18"/>
                <w:lang w:val="en-US" w:eastAsia="zh-CN"/>
              </w:rPr>
              <w:t>CA_n7A-n</w:t>
            </w:r>
            <w:r>
              <w:rPr>
                <w:szCs w:val="18"/>
                <w:lang w:val="en-US" w:eastAsia="zh-CN"/>
              </w:rPr>
              <w:t>7</w:t>
            </w:r>
            <w:r>
              <w:rPr>
                <w:rFonts w:hint="eastAsia"/>
                <w:szCs w:val="18"/>
                <w:lang w:val="en-US" w:eastAsia="zh-CN"/>
              </w:rPr>
              <w:t>8A</w:t>
            </w:r>
          </w:p>
          <w:p w14:paraId="1CD51AB0" w14:textId="77777777" w:rsidR="000A0048" w:rsidRDefault="000A0048" w:rsidP="005D31F2">
            <w:pPr>
              <w:pStyle w:val="TAC"/>
              <w:rPr>
                <w:szCs w:val="18"/>
                <w:lang w:val="en-US" w:eastAsia="zh-CN"/>
              </w:rPr>
            </w:pPr>
            <w:r>
              <w:rPr>
                <w:rFonts w:hint="eastAsia"/>
                <w:szCs w:val="18"/>
                <w:lang w:val="en-US" w:eastAsia="zh-CN"/>
              </w:rPr>
              <w:t>CA_n7</w:t>
            </w:r>
            <w:r>
              <w:rPr>
                <w:szCs w:val="18"/>
                <w:lang w:val="en-US" w:eastAsia="zh-CN"/>
              </w:rPr>
              <w:t>B</w:t>
            </w:r>
          </w:p>
        </w:tc>
        <w:tc>
          <w:tcPr>
            <w:tcW w:w="670" w:type="dxa"/>
            <w:tcBorders>
              <w:top w:val="single" w:sz="4" w:space="0" w:color="auto"/>
              <w:left w:val="single" w:sz="4" w:space="0" w:color="auto"/>
              <w:bottom w:val="single" w:sz="4" w:space="0" w:color="auto"/>
              <w:right w:val="single" w:sz="4" w:space="0" w:color="auto"/>
            </w:tcBorders>
          </w:tcPr>
          <w:p w14:paraId="366D8A49" w14:textId="77777777" w:rsidR="000A0048" w:rsidRDefault="000A0048" w:rsidP="005D31F2">
            <w:pPr>
              <w:pStyle w:val="TAC"/>
              <w:rPr>
                <w:lang w:val="en-US" w:eastAsia="zh-CN"/>
              </w:rPr>
            </w:pPr>
            <w:r>
              <w:rPr>
                <w:rFonts w:hint="eastAsia"/>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235EE847" w14:textId="77777777" w:rsidR="000A0048" w:rsidRDefault="000A0048" w:rsidP="005D31F2">
            <w:pPr>
              <w:pStyle w:val="TAC"/>
              <w:rPr>
                <w:lang w:eastAsia="zh-CN"/>
              </w:rPr>
            </w:pPr>
            <w:r>
              <w:rPr>
                <w:szCs w:val="18"/>
              </w:rPr>
              <w:t>See CA_n7B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0B01AE2F" w14:textId="77777777" w:rsidR="000A0048" w:rsidRDefault="000A0048" w:rsidP="005D31F2">
            <w:pPr>
              <w:pStyle w:val="TAC"/>
              <w:rPr>
                <w:lang w:val="en-US" w:eastAsia="zh-CN"/>
              </w:rPr>
            </w:pPr>
            <w:r>
              <w:rPr>
                <w:rFonts w:hint="eastAsia"/>
                <w:szCs w:val="18"/>
                <w:lang w:val="en-US" w:eastAsia="zh-CN"/>
              </w:rPr>
              <w:t>0</w:t>
            </w:r>
          </w:p>
        </w:tc>
      </w:tr>
      <w:tr w:rsidR="000A0048" w14:paraId="50E26845"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12E7DB4B" w14:textId="77777777" w:rsidR="000A0048" w:rsidRDefault="000A0048" w:rsidP="005D31F2">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3D4984C" w14:textId="77777777" w:rsidR="000A0048" w:rsidRDefault="000A0048" w:rsidP="005D31F2">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6DE38375" w14:textId="77777777" w:rsidR="000A0048" w:rsidRDefault="000A0048" w:rsidP="005D31F2">
            <w:pPr>
              <w:pStyle w:val="TAC"/>
              <w:rPr>
                <w:lang w:val="en-US" w:eastAsia="zh-CN"/>
              </w:rPr>
            </w:pPr>
            <w:r>
              <w:rPr>
                <w:rFonts w:hint="eastAsia"/>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4C371644" w14:textId="77777777" w:rsidR="000A0048" w:rsidRDefault="000A0048" w:rsidP="005D31F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85E04CB" w14:textId="77777777" w:rsidR="000A0048" w:rsidRDefault="000A0048" w:rsidP="005D31F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9EAD4A2" w14:textId="77777777" w:rsidR="000A0048" w:rsidRDefault="000A0048" w:rsidP="005D31F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0EC327A" w14:textId="77777777" w:rsidR="000A0048" w:rsidRDefault="000A0048" w:rsidP="005D31F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059542E" w14:textId="77777777" w:rsidR="000A0048" w:rsidRDefault="000A0048" w:rsidP="005D31F2">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DFF24BA" w14:textId="77777777" w:rsidR="000A0048" w:rsidRDefault="000A0048" w:rsidP="005D31F2">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030E05E" w14:textId="77777777" w:rsidR="000A0048" w:rsidRDefault="000A0048" w:rsidP="005D31F2">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E1C4618" w14:textId="77777777" w:rsidR="000A0048" w:rsidRDefault="000A0048" w:rsidP="005D31F2">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DB9FFA8" w14:textId="77777777" w:rsidR="000A0048" w:rsidRDefault="000A0048" w:rsidP="005D31F2">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3918A1B" w14:textId="77777777" w:rsidR="000A0048" w:rsidRDefault="000A0048" w:rsidP="005D31F2">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016BD886" w14:textId="77777777" w:rsidR="000A0048" w:rsidRDefault="000A0048" w:rsidP="005D31F2">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15E2E53" w14:textId="77777777" w:rsidR="000A0048" w:rsidRDefault="000A0048" w:rsidP="005D31F2">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523EEFC" w14:textId="77777777" w:rsidR="000A0048" w:rsidRDefault="000A0048" w:rsidP="005D31F2">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E940DCE" w14:textId="77777777" w:rsidR="000A0048" w:rsidRDefault="000A0048" w:rsidP="005D31F2">
            <w:pPr>
              <w:pStyle w:val="TAC"/>
              <w:rPr>
                <w:lang w:val="en-US" w:eastAsia="zh-CN"/>
              </w:rPr>
            </w:pPr>
          </w:p>
        </w:tc>
      </w:tr>
      <w:tr w:rsidR="000A0048" w14:paraId="431A844D"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18C70BB7" w14:textId="77777777" w:rsidR="000A0048" w:rsidRDefault="000A0048" w:rsidP="005D31F2">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27192D7F" w14:textId="77777777" w:rsidR="000A0048" w:rsidRDefault="000A0048" w:rsidP="005D31F2">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0BF31597" w14:textId="77777777" w:rsidR="000A0048" w:rsidRDefault="000A0048" w:rsidP="005D31F2">
            <w:pPr>
              <w:pStyle w:val="TAC"/>
              <w:rPr>
                <w:lang w:val="en-US"/>
              </w:rPr>
            </w:pPr>
            <w:r>
              <w:rPr>
                <w:rFonts w:hint="eastAsia"/>
                <w:lang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078FFB08" w14:textId="77777777" w:rsidR="000A0048" w:rsidRDefault="000A0048" w:rsidP="005D31F2">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99E05B9" w14:textId="77777777" w:rsidR="000A0048" w:rsidRDefault="000A0048" w:rsidP="005D31F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E4E5D4D" w14:textId="77777777" w:rsidR="000A0048" w:rsidRDefault="000A0048" w:rsidP="005D31F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F5E3DAC" w14:textId="77777777" w:rsidR="000A0048" w:rsidRDefault="000A0048" w:rsidP="005D31F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D70BC22" w14:textId="77777777" w:rsidR="000A0048" w:rsidRDefault="000A0048" w:rsidP="005D31F2">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8EE5D95" w14:textId="77777777" w:rsidR="000A0048" w:rsidRDefault="000A0048" w:rsidP="005D31F2">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B891970" w14:textId="77777777" w:rsidR="000A0048" w:rsidRDefault="000A0048" w:rsidP="005D31F2">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5A19E46" w14:textId="77777777" w:rsidR="000A0048" w:rsidRDefault="000A0048" w:rsidP="005D31F2">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441D34C"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C53EBCA"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A8994C7" w14:textId="77777777" w:rsidR="000A0048" w:rsidRDefault="000A0048" w:rsidP="005D31F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B1D5B74" w14:textId="77777777" w:rsidR="000A0048" w:rsidRDefault="000A0048" w:rsidP="005D31F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04A3DB8" w14:textId="77777777" w:rsidR="000A0048" w:rsidRDefault="000A0048" w:rsidP="005D31F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7B2E87BE" w14:textId="77777777" w:rsidR="000A0048" w:rsidRDefault="000A0048" w:rsidP="005D31F2">
            <w:pPr>
              <w:pStyle w:val="TAC"/>
              <w:rPr>
                <w:lang w:val="en-US" w:eastAsia="zh-CN"/>
              </w:rPr>
            </w:pPr>
            <w:r>
              <w:rPr>
                <w:rFonts w:hint="eastAsia"/>
                <w:lang w:val="en-US" w:eastAsia="zh-CN"/>
              </w:rPr>
              <w:t>0</w:t>
            </w:r>
          </w:p>
        </w:tc>
      </w:tr>
      <w:tr w:rsidR="000A0048" w14:paraId="30A87279"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6B52569C" w14:textId="77777777" w:rsidR="000A0048" w:rsidRDefault="000A0048" w:rsidP="005D31F2">
            <w:pPr>
              <w:pStyle w:val="TAC"/>
              <w:rPr>
                <w:lang w:val="en-US"/>
              </w:rPr>
            </w:pPr>
          </w:p>
        </w:tc>
        <w:tc>
          <w:tcPr>
            <w:tcW w:w="1380" w:type="dxa"/>
            <w:tcBorders>
              <w:top w:val="nil"/>
              <w:left w:val="single" w:sz="4" w:space="0" w:color="auto"/>
              <w:bottom w:val="nil"/>
              <w:right w:val="single" w:sz="4" w:space="0" w:color="auto"/>
            </w:tcBorders>
            <w:shd w:val="clear" w:color="auto" w:fill="auto"/>
          </w:tcPr>
          <w:p w14:paraId="50D19A4E" w14:textId="77777777" w:rsidR="000A0048" w:rsidRDefault="000A0048" w:rsidP="005D31F2">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14197117" w14:textId="77777777" w:rsidR="000A0048" w:rsidRDefault="000A0048" w:rsidP="005D31F2">
            <w:pPr>
              <w:pStyle w:val="TAC"/>
              <w:rPr>
                <w:lang w:val="en-US" w:eastAsia="zh-CN"/>
              </w:rPr>
            </w:pPr>
            <w:r>
              <w:rPr>
                <w:rFonts w:hint="eastAsia"/>
                <w:lang w:val="en-US" w:eastAsia="zh-CN"/>
              </w:rPr>
              <w:t>n7</w:t>
            </w:r>
            <w:r>
              <w:rPr>
                <w:lang w:val="en-US" w:eastAsia="zh-CN"/>
              </w:rPr>
              <w:t>8</w:t>
            </w:r>
          </w:p>
        </w:tc>
        <w:tc>
          <w:tcPr>
            <w:tcW w:w="8744" w:type="dxa"/>
            <w:gridSpan w:val="31"/>
            <w:tcBorders>
              <w:top w:val="single" w:sz="4" w:space="0" w:color="auto"/>
              <w:left w:val="single" w:sz="4" w:space="0" w:color="auto"/>
              <w:bottom w:val="single" w:sz="4" w:space="0" w:color="auto"/>
              <w:right w:val="single" w:sz="4" w:space="0" w:color="auto"/>
            </w:tcBorders>
          </w:tcPr>
          <w:p w14:paraId="2F142F29" w14:textId="77777777" w:rsidR="000A0048" w:rsidRDefault="000A0048" w:rsidP="005D31F2">
            <w:pPr>
              <w:pStyle w:val="TAC"/>
            </w:pPr>
            <w:r>
              <w:t>See CA_n78(2A)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34620D64" w14:textId="77777777" w:rsidR="000A0048" w:rsidRDefault="000A0048" w:rsidP="005D31F2">
            <w:pPr>
              <w:pStyle w:val="TAC"/>
              <w:rPr>
                <w:lang w:val="en-US" w:eastAsia="zh-CN"/>
              </w:rPr>
            </w:pPr>
          </w:p>
        </w:tc>
      </w:tr>
      <w:tr w:rsidR="000A0048" w14:paraId="6D911089"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493C47D3" w14:textId="77777777" w:rsidR="000A0048" w:rsidRDefault="000A0048" w:rsidP="005D31F2">
            <w:pPr>
              <w:pStyle w:val="TAC"/>
              <w:rPr>
                <w:lang w:val="en-US"/>
              </w:rPr>
            </w:pPr>
          </w:p>
        </w:tc>
        <w:tc>
          <w:tcPr>
            <w:tcW w:w="1380" w:type="dxa"/>
            <w:tcBorders>
              <w:top w:val="nil"/>
              <w:left w:val="single" w:sz="4" w:space="0" w:color="auto"/>
              <w:bottom w:val="nil"/>
              <w:right w:val="single" w:sz="4" w:space="0" w:color="auto"/>
            </w:tcBorders>
            <w:shd w:val="clear" w:color="auto" w:fill="auto"/>
          </w:tcPr>
          <w:p w14:paraId="289C4883" w14:textId="77777777" w:rsidR="000A0048" w:rsidRDefault="000A0048" w:rsidP="005D31F2">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E96A1C9" w14:textId="77777777" w:rsidR="000A0048" w:rsidRDefault="000A0048" w:rsidP="005D31F2">
            <w:pPr>
              <w:pStyle w:val="TAC"/>
              <w:rPr>
                <w:lang w:val="en-US" w:eastAsia="zh-CN"/>
              </w:rPr>
            </w:pPr>
            <w:r>
              <w:rPr>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43C9477A" w14:textId="77777777" w:rsidR="000A0048" w:rsidRDefault="000A0048" w:rsidP="005D31F2">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tcPr>
          <w:p w14:paraId="1BC7FAA6" w14:textId="77777777" w:rsidR="000A0048" w:rsidRDefault="000A0048" w:rsidP="005D31F2">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tcPr>
          <w:p w14:paraId="61E77849" w14:textId="77777777" w:rsidR="000A0048" w:rsidRDefault="000A0048" w:rsidP="005D31F2">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tcPr>
          <w:p w14:paraId="07FE7B63" w14:textId="77777777" w:rsidR="000A0048" w:rsidRDefault="000A0048" w:rsidP="005D31F2">
            <w:pPr>
              <w:pStyle w:val="TAC"/>
            </w:pPr>
            <w:r>
              <w:t>20</w:t>
            </w:r>
          </w:p>
        </w:tc>
        <w:tc>
          <w:tcPr>
            <w:tcW w:w="675" w:type="dxa"/>
            <w:gridSpan w:val="2"/>
            <w:tcBorders>
              <w:top w:val="single" w:sz="4" w:space="0" w:color="auto"/>
              <w:left w:val="single" w:sz="4" w:space="0" w:color="auto"/>
              <w:bottom w:val="single" w:sz="4" w:space="0" w:color="auto"/>
              <w:right w:val="single" w:sz="4" w:space="0" w:color="auto"/>
            </w:tcBorders>
          </w:tcPr>
          <w:p w14:paraId="48D049E6" w14:textId="77777777" w:rsidR="000A0048" w:rsidRDefault="000A0048" w:rsidP="005D31F2">
            <w:pPr>
              <w:pStyle w:val="TAC"/>
            </w:pPr>
            <w:r>
              <w:t>25</w:t>
            </w:r>
          </w:p>
        </w:tc>
        <w:tc>
          <w:tcPr>
            <w:tcW w:w="670" w:type="dxa"/>
            <w:gridSpan w:val="3"/>
            <w:tcBorders>
              <w:top w:val="single" w:sz="4" w:space="0" w:color="auto"/>
              <w:left w:val="single" w:sz="4" w:space="0" w:color="auto"/>
              <w:bottom w:val="single" w:sz="4" w:space="0" w:color="auto"/>
              <w:right w:val="single" w:sz="4" w:space="0" w:color="auto"/>
            </w:tcBorders>
          </w:tcPr>
          <w:p w14:paraId="79AFDA96" w14:textId="77777777" w:rsidR="000A0048" w:rsidRDefault="000A0048" w:rsidP="005D31F2">
            <w:pPr>
              <w:pStyle w:val="TAC"/>
            </w:pPr>
            <w:r>
              <w:t>30</w:t>
            </w:r>
          </w:p>
        </w:tc>
        <w:tc>
          <w:tcPr>
            <w:tcW w:w="671" w:type="dxa"/>
            <w:gridSpan w:val="2"/>
            <w:tcBorders>
              <w:top w:val="single" w:sz="4" w:space="0" w:color="auto"/>
              <w:left w:val="single" w:sz="4" w:space="0" w:color="auto"/>
              <w:bottom w:val="single" w:sz="4" w:space="0" w:color="auto"/>
              <w:right w:val="single" w:sz="4" w:space="0" w:color="auto"/>
            </w:tcBorders>
          </w:tcPr>
          <w:p w14:paraId="6A61AB1E" w14:textId="77777777" w:rsidR="000A0048" w:rsidRDefault="000A0048" w:rsidP="005D31F2">
            <w:pPr>
              <w:pStyle w:val="TAC"/>
            </w:pPr>
            <w:r>
              <w:t>40</w:t>
            </w:r>
          </w:p>
        </w:tc>
        <w:tc>
          <w:tcPr>
            <w:tcW w:w="608" w:type="dxa"/>
            <w:tcBorders>
              <w:top w:val="single" w:sz="4" w:space="0" w:color="auto"/>
              <w:left w:val="single" w:sz="4" w:space="0" w:color="auto"/>
              <w:bottom w:val="single" w:sz="4" w:space="0" w:color="auto"/>
              <w:right w:val="single" w:sz="4" w:space="0" w:color="auto"/>
            </w:tcBorders>
          </w:tcPr>
          <w:p w14:paraId="3FEE9D34" w14:textId="77777777" w:rsidR="000A0048" w:rsidRDefault="000A0048" w:rsidP="005D31F2">
            <w:pPr>
              <w:pStyle w:val="TAC"/>
            </w:pPr>
            <w:r>
              <w:t>50</w:t>
            </w:r>
          </w:p>
        </w:tc>
        <w:tc>
          <w:tcPr>
            <w:tcW w:w="734" w:type="dxa"/>
            <w:gridSpan w:val="4"/>
            <w:tcBorders>
              <w:top w:val="single" w:sz="4" w:space="0" w:color="auto"/>
              <w:left w:val="single" w:sz="4" w:space="0" w:color="auto"/>
              <w:bottom w:val="single" w:sz="4" w:space="0" w:color="auto"/>
              <w:right w:val="single" w:sz="4" w:space="0" w:color="auto"/>
            </w:tcBorders>
          </w:tcPr>
          <w:p w14:paraId="40119EAB" w14:textId="77777777" w:rsidR="000A0048" w:rsidRDefault="000A0048" w:rsidP="005D31F2">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7F00EA99" w14:textId="77777777" w:rsidR="000A0048" w:rsidRDefault="000A0048" w:rsidP="005D31F2">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6134DFAC" w14:textId="77777777" w:rsidR="000A0048" w:rsidRDefault="000A0048" w:rsidP="005D31F2">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4475BF7F" w14:textId="77777777" w:rsidR="000A0048" w:rsidRDefault="000A0048" w:rsidP="005D31F2">
            <w:pPr>
              <w:pStyle w:val="TAC"/>
            </w:pPr>
          </w:p>
        </w:tc>
        <w:tc>
          <w:tcPr>
            <w:tcW w:w="670" w:type="dxa"/>
            <w:tcBorders>
              <w:top w:val="single" w:sz="4" w:space="0" w:color="auto"/>
              <w:left w:val="single" w:sz="4" w:space="0" w:color="auto"/>
              <w:bottom w:val="single" w:sz="4" w:space="0" w:color="auto"/>
              <w:right w:val="single" w:sz="4" w:space="0" w:color="auto"/>
            </w:tcBorders>
          </w:tcPr>
          <w:p w14:paraId="74404832" w14:textId="77777777" w:rsidR="000A0048" w:rsidRDefault="000A0048" w:rsidP="005D31F2">
            <w:pPr>
              <w:pStyle w:val="TAC"/>
            </w:pPr>
          </w:p>
        </w:tc>
        <w:tc>
          <w:tcPr>
            <w:tcW w:w="1483" w:type="dxa"/>
            <w:tcBorders>
              <w:top w:val="nil"/>
              <w:left w:val="single" w:sz="4" w:space="0" w:color="auto"/>
              <w:bottom w:val="nil"/>
              <w:right w:val="single" w:sz="4" w:space="0" w:color="auto"/>
            </w:tcBorders>
            <w:shd w:val="clear" w:color="auto" w:fill="auto"/>
          </w:tcPr>
          <w:p w14:paraId="611E96EE" w14:textId="77777777" w:rsidR="000A0048" w:rsidRDefault="000A0048" w:rsidP="005D31F2">
            <w:pPr>
              <w:pStyle w:val="TAC"/>
              <w:rPr>
                <w:lang w:val="en-US" w:eastAsia="zh-CN"/>
              </w:rPr>
            </w:pPr>
            <w:r>
              <w:rPr>
                <w:lang w:val="en-US" w:eastAsia="zh-CN"/>
              </w:rPr>
              <w:t>1</w:t>
            </w:r>
          </w:p>
        </w:tc>
      </w:tr>
      <w:tr w:rsidR="000A0048" w14:paraId="09D5295C"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71343D12" w14:textId="77777777" w:rsidR="000A0048" w:rsidRDefault="000A0048" w:rsidP="005D31F2">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C17CB8E" w14:textId="77777777" w:rsidR="000A0048" w:rsidRDefault="000A0048" w:rsidP="005D31F2">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7E8F5B5" w14:textId="77777777" w:rsidR="000A0048" w:rsidRDefault="000A0048" w:rsidP="005D31F2">
            <w:pPr>
              <w:pStyle w:val="TAC"/>
              <w:rPr>
                <w:lang w:val="en-US" w:eastAsia="zh-CN"/>
              </w:rPr>
            </w:pPr>
            <w:r>
              <w:t>n78</w:t>
            </w:r>
          </w:p>
        </w:tc>
        <w:tc>
          <w:tcPr>
            <w:tcW w:w="8744" w:type="dxa"/>
            <w:gridSpan w:val="31"/>
            <w:tcBorders>
              <w:top w:val="single" w:sz="4" w:space="0" w:color="auto"/>
              <w:left w:val="single" w:sz="4" w:space="0" w:color="auto"/>
              <w:bottom w:val="single" w:sz="4" w:space="0" w:color="auto"/>
              <w:right w:val="single" w:sz="4" w:space="0" w:color="auto"/>
            </w:tcBorders>
          </w:tcPr>
          <w:p w14:paraId="7F26E29D" w14:textId="77777777" w:rsidR="000A0048" w:rsidRDefault="000A0048" w:rsidP="005D31F2">
            <w:pPr>
              <w:pStyle w:val="TAC"/>
            </w:pPr>
            <w: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11D09447" w14:textId="77777777" w:rsidR="000A0048" w:rsidRDefault="000A0048" w:rsidP="005D31F2">
            <w:pPr>
              <w:pStyle w:val="TAC"/>
              <w:rPr>
                <w:lang w:val="en-US" w:eastAsia="zh-CN"/>
              </w:rPr>
            </w:pPr>
          </w:p>
        </w:tc>
      </w:tr>
      <w:tr w:rsidR="000A0048" w14:paraId="51E0DF05" w14:textId="77777777" w:rsidTr="005D31F2">
        <w:trPr>
          <w:trHeight w:val="187"/>
        </w:trPr>
        <w:tc>
          <w:tcPr>
            <w:tcW w:w="1641" w:type="dxa"/>
            <w:tcBorders>
              <w:left w:val="single" w:sz="4" w:space="0" w:color="auto"/>
              <w:bottom w:val="nil"/>
              <w:right w:val="single" w:sz="4" w:space="0" w:color="auto"/>
            </w:tcBorders>
            <w:shd w:val="clear" w:color="auto" w:fill="auto"/>
          </w:tcPr>
          <w:p w14:paraId="51A05F6D" w14:textId="77777777" w:rsidR="000A0048" w:rsidRDefault="000A0048" w:rsidP="005D31F2">
            <w:pPr>
              <w:pStyle w:val="TAC"/>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w:t>
            </w:r>
            <w:r>
              <w:rPr>
                <w:lang w:val="sv-SE" w:eastAsia="ja-JP"/>
              </w:rPr>
              <w:t>A</w:t>
            </w:r>
          </w:p>
        </w:tc>
        <w:tc>
          <w:tcPr>
            <w:tcW w:w="1380" w:type="dxa"/>
            <w:tcBorders>
              <w:left w:val="single" w:sz="4" w:space="0" w:color="auto"/>
              <w:bottom w:val="nil"/>
              <w:right w:val="single" w:sz="4" w:space="0" w:color="auto"/>
            </w:tcBorders>
            <w:shd w:val="clear" w:color="auto" w:fill="auto"/>
          </w:tcPr>
          <w:p w14:paraId="1079AA7F" w14:textId="77777777" w:rsidR="000A0048" w:rsidRDefault="000A0048" w:rsidP="005D31F2">
            <w:pPr>
              <w:pStyle w:val="TAC"/>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left w:val="single" w:sz="4" w:space="0" w:color="auto"/>
              <w:bottom w:val="single" w:sz="4" w:space="0" w:color="auto"/>
              <w:right w:val="single" w:sz="4" w:space="0" w:color="auto"/>
            </w:tcBorders>
          </w:tcPr>
          <w:p w14:paraId="268E9212" w14:textId="77777777" w:rsidR="000A0048" w:rsidRDefault="000A0048" w:rsidP="005D31F2">
            <w:pPr>
              <w:pStyle w:val="TAC"/>
              <w:rPr>
                <w:lang w:val="en-US" w:eastAsia="zh-CN"/>
              </w:rPr>
            </w:pPr>
            <w:r>
              <w:rPr>
                <w:rFonts w:hint="eastAsia"/>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46867E67" w14:textId="77777777" w:rsidR="000A0048" w:rsidRDefault="000A0048" w:rsidP="005D31F2">
            <w:pPr>
              <w:pStyle w:val="TAC"/>
            </w:pPr>
            <w:r>
              <w:t>See CA_n7(2A) Bandwidth Combination Set 0 in Table 5.5A.2-1</w:t>
            </w:r>
          </w:p>
        </w:tc>
        <w:tc>
          <w:tcPr>
            <w:tcW w:w="1483" w:type="dxa"/>
            <w:tcBorders>
              <w:left w:val="single" w:sz="4" w:space="0" w:color="auto"/>
              <w:bottom w:val="nil"/>
              <w:right w:val="single" w:sz="4" w:space="0" w:color="auto"/>
            </w:tcBorders>
            <w:shd w:val="clear" w:color="auto" w:fill="auto"/>
          </w:tcPr>
          <w:p w14:paraId="30AC024C" w14:textId="77777777" w:rsidR="000A0048" w:rsidRDefault="000A0048" w:rsidP="005D31F2">
            <w:pPr>
              <w:pStyle w:val="TAC"/>
              <w:rPr>
                <w:lang w:val="en-US" w:eastAsia="zh-CN"/>
              </w:rPr>
            </w:pPr>
            <w:r>
              <w:rPr>
                <w:rFonts w:hint="eastAsia"/>
                <w:lang w:val="en-US" w:eastAsia="zh-CN"/>
              </w:rPr>
              <w:t>0</w:t>
            </w:r>
          </w:p>
        </w:tc>
      </w:tr>
      <w:tr w:rsidR="000A0048" w14:paraId="52F13AF2"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3AD8B29C" w14:textId="77777777" w:rsidR="000A0048" w:rsidRDefault="000A0048" w:rsidP="005D31F2">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2648E4D0" w14:textId="77777777" w:rsidR="000A0048" w:rsidRDefault="000A0048" w:rsidP="005D31F2">
            <w:pPr>
              <w:pStyle w:val="TAC"/>
              <w:rPr>
                <w:lang w:val="en-US" w:eastAsia="zh-CN"/>
              </w:rPr>
            </w:pPr>
          </w:p>
        </w:tc>
        <w:tc>
          <w:tcPr>
            <w:tcW w:w="670" w:type="dxa"/>
            <w:tcBorders>
              <w:left w:val="single" w:sz="4" w:space="0" w:color="auto"/>
              <w:bottom w:val="single" w:sz="4" w:space="0" w:color="auto"/>
              <w:right w:val="single" w:sz="4" w:space="0" w:color="auto"/>
            </w:tcBorders>
          </w:tcPr>
          <w:p w14:paraId="557EC6BE" w14:textId="77777777" w:rsidR="000A0048" w:rsidRDefault="000A0048" w:rsidP="005D31F2">
            <w:pPr>
              <w:pStyle w:val="TAC"/>
              <w:rPr>
                <w:lang w:val="en-US" w:eastAsia="zh-CN"/>
              </w:rPr>
            </w:pPr>
            <w:r>
              <w:rPr>
                <w:rFonts w:hint="eastAsia"/>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7B9B564A" w14:textId="77777777" w:rsidR="000A0048" w:rsidRDefault="000A0048" w:rsidP="005D31F2">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14A4AF9" w14:textId="77777777" w:rsidR="000A0048" w:rsidRDefault="000A0048" w:rsidP="005D31F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A2AF01F" w14:textId="77777777" w:rsidR="000A0048" w:rsidRDefault="000A0048" w:rsidP="005D31F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C4AC1E9" w14:textId="77777777" w:rsidR="000A0048" w:rsidRDefault="000A0048" w:rsidP="005D31F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AFDC9A8" w14:textId="77777777" w:rsidR="000A0048" w:rsidRDefault="000A0048" w:rsidP="005D31F2">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52E0CD8" w14:textId="77777777" w:rsidR="000A0048" w:rsidRDefault="000A0048" w:rsidP="005D31F2">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2AF9A01" w14:textId="77777777" w:rsidR="000A0048" w:rsidRDefault="000A0048" w:rsidP="005D31F2">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5B3E28C" w14:textId="77777777" w:rsidR="000A0048" w:rsidRDefault="000A0048" w:rsidP="005D31F2">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106C198" w14:textId="77777777" w:rsidR="000A0048" w:rsidRDefault="000A0048" w:rsidP="005D31F2">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B3DA88D" w14:textId="77777777" w:rsidR="000A0048" w:rsidRDefault="000A0048" w:rsidP="005D31F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7781C3D" w14:textId="77777777" w:rsidR="000A0048" w:rsidRDefault="000A0048" w:rsidP="005D31F2">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5E0231C" w14:textId="77777777" w:rsidR="000A0048" w:rsidRDefault="000A0048" w:rsidP="005D31F2">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2AF9F92" w14:textId="77777777" w:rsidR="000A0048" w:rsidRDefault="000A0048" w:rsidP="005D31F2">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68978EF" w14:textId="77777777" w:rsidR="000A0048" w:rsidRDefault="000A0048" w:rsidP="005D31F2">
            <w:pPr>
              <w:pStyle w:val="TAC"/>
              <w:rPr>
                <w:lang w:val="en-US" w:eastAsia="zh-CN"/>
              </w:rPr>
            </w:pPr>
          </w:p>
        </w:tc>
      </w:tr>
      <w:tr w:rsidR="000A0048" w14:paraId="60855AF0"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0B6F32C1" w14:textId="77777777" w:rsidR="000A0048" w:rsidRDefault="000A0048" w:rsidP="005D31F2">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43FACB9D" w14:textId="77777777" w:rsidR="000A0048" w:rsidRDefault="000A0048" w:rsidP="005D31F2">
            <w:pPr>
              <w:pStyle w:val="TAC"/>
              <w:rPr>
                <w:lang w:val="en-US" w:eastAsia="zh-CN"/>
              </w:rPr>
            </w:pPr>
          </w:p>
        </w:tc>
        <w:tc>
          <w:tcPr>
            <w:tcW w:w="670" w:type="dxa"/>
            <w:tcBorders>
              <w:left w:val="single" w:sz="4" w:space="0" w:color="auto"/>
              <w:bottom w:val="single" w:sz="4" w:space="0" w:color="auto"/>
              <w:right w:val="single" w:sz="4" w:space="0" w:color="auto"/>
            </w:tcBorders>
          </w:tcPr>
          <w:p w14:paraId="0762140A" w14:textId="77777777" w:rsidR="000A0048" w:rsidRDefault="000A0048" w:rsidP="005D31F2">
            <w:pPr>
              <w:pStyle w:val="TAC"/>
              <w:rPr>
                <w:lang w:val="en-US" w:eastAsia="zh-CN"/>
              </w:rPr>
            </w:pPr>
            <w:r>
              <w:rPr>
                <w:rFonts w:hint="eastAsia"/>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58A77A7B" w14:textId="77777777" w:rsidR="000A0048" w:rsidRDefault="000A0048" w:rsidP="005D31F2">
            <w:pPr>
              <w:pStyle w:val="TAC"/>
              <w:rPr>
                <w:lang w:eastAsia="zh-CN"/>
              </w:rPr>
            </w:pPr>
            <w: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2C129907" w14:textId="77777777" w:rsidR="000A0048" w:rsidRDefault="000A0048" w:rsidP="005D31F2">
            <w:pPr>
              <w:pStyle w:val="TAC"/>
              <w:rPr>
                <w:lang w:val="en-US" w:eastAsia="zh-CN"/>
              </w:rPr>
            </w:pPr>
            <w:r>
              <w:rPr>
                <w:rFonts w:hint="eastAsia"/>
                <w:lang w:val="en-US" w:eastAsia="zh-CN"/>
              </w:rPr>
              <w:t>1</w:t>
            </w:r>
          </w:p>
        </w:tc>
      </w:tr>
      <w:tr w:rsidR="000A0048" w14:paraId="696A29E1" w14:textId="77777777" w:rsidTr="005D31F2">
        <w:trPr>
          <w:trHeight w:val="90"/>
        </w:trPr>
        <w:tc>
          <w:tcPr>
            <w:tcW w:w="1641" w:type="dxa"/>
            <w:tcBorders>
              <w:top w:val="nil"/>
              <w:left w:val="single" w:sz="4" w:space="0" w:color="auto"/>
              <w:bottom w:val="single" w:sz="4" w:space="0" w:color="auto"/>
              <w:right w:val="single" w:sz="4" w:space="0" w:color="auto"/>
            </w:tcBorders>
            <w:shd w:val="clear" w:color="auto" w:fill="auto"/>
          </w:tcPr>
          <w:p w14:paraId="76FE8845" w14:textId="77777777" w:rsidR="000A0048" w:rsidRDefault="000A0048" w:rsidP="005D31F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DBEAC2A" w14:textId="77777777" w:rsidR="000A0048" w:rsidRDefault="000A0048" w:rsidP="005D31F2">
            <w:pPr>
              <w:pStyle w:val="TAC"/>
              <w:rPr>
                <w:lang w:val="en-US" w:eastAsia="zh-CN"/>
              </w:rPr>
            </w:pPr>
          </w:p>
        </w:tc>
        <w:tc>
          <w:tcPr>
            <w:tcW w:w="670" w:type="dxa"/>
            <w:tcBorders>
              <w:left w:val="single" w:sz="4" w:space="0" w:color="auto"/>
              <w:bottom w:val="single" w:sz="4" w:space="0" w:color="auto"/>
              <w:right w:val="single" w:sz="4" w:space="0" w:color="auto"/>
            </w:tcBorders>
          </w:tcPr>
          <w:p w14:paraId="36DF8CB8" w14:textId="77777777" w:rsidR="000A0048" w:rsidRDefault="000A0048" w:rsidP="005D31F2">
            <w:pPr>
              <w:pStyle w:val="TAC"/>
              <w:rPr>
                <w:lang w:val="en-US" w:eastAsia="zh-CN"/>
              </w:rPr>
            </w:pPr>
            <w:r>
              <w:rPr>
                <w:rFonts w:hint="eastAsia"/>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392630EE" w14:textId="77777777" w:rsidR="000A0048" w:rsidRDefault="000A0048" w:rsidP="005D31F2">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92FFC3F" w14:textId="77777777" w:rsidR="000A0048" w:rsidRDefault="000A0048" w:rsidP="005D31F2">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0ECB1F0" w14:textId="77777777" w:rsidR="000A0048" w:rsidRDefault="000A0048" w:rsidP="005D31F2">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3730EBD" w14:textId="77777777" w:rsidR="000A0048" w:rsidRDefault="000A0048" w:rsidP="005D31F2">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0095E99" w14:textId="77777777" w:rsidR="000A0048" w:rsidRDefault="000A0048" w:rsidP="005D31F2">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27EE9AE" w14:textId="77777777" w:rsidR="000A0048" w:rsidRDefault="000A0048" w:rsidP="005D31F2">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9D76060" w14:textId="77777777" w:rsidR="000A0048" w:rsidRDefault="000A0048" w:rsidP="005D31F2">
            <w:pPr>
              <w:pStyle w:val="TAC"/>
              <w:rPr>
                <w:lang w:val="en-US" w:eastAsia="zh-CN"/>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6990423" w14:textId="77777777" w:rsidR="000A0048" w:rsidRDefault="000A0048" w:rsidP="005D31F2">
            <w:pPr>
              <w:pStyle w:val="TAC"/>
              <w:rPr>
                <w:lang w:val="en-US" w:eastAsia="zh-CN"/>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7409491" w14:textId="77777777" w:rsidR="000A0048" w:rsidRDefault="000A0048" w:rsidP="005D31F2">
            <w:pPr>
              <w:pStyle w:val="TAC"/>
              <w:rPr>
                <w:lang w:val="en-US" w:eastAsia="zh-CN"/>
              </w:rPr>
            </w:pPr>
            <w:r>
              <w:rPr>
                <w:rFonts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390876D" w14:textId="77777777" w:rsidR="000A0048" w:rsidRDefault="000A0048" w:rsidP="005D31F2">
            <w:pPr>
              <w:pStyle w:val="TAC"/>
              <w:rPr>
                <w:lang w:val="en-US" w:eastAsia="zh-CN"/>
              </w:rPr>
            </w:pPr>
            <w:r>
              <w:rPr>
                <w:rFonts w:hint="eastAsia"/>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5AA800BE" w14:textId="77777777" w:rsidR="000A0048" w:rsidRDefault="000A0048" w:rsidP="005D31F2">
            <w:pPr>
              <w:pStyle w:val="TAC"/>
              <w:rPr>
                <w:lang w:val="en-US" w:eastAsia="zh-CN"/>
              </w:rPr>
            </w:pPr>
            <w:r>
              <w:rPr>
                <w:rFonts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A314FF0" w14:textId="77777777" w:rsidR="000A0048" w:rsidRDefault="000A0048" w:rsidP="005D31F2">
            <w:pPr>
              <w:pStyle w:val="TAC"/>
              <w:rPr>
                <w:lang w:val="en-US" w:eastAsia="zh-CN"/>
              </w:rPr>
            </w:pPr>
            <w:r>
              <w:rPr>
                <w:rFonts w:hint="eastAsia"/>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50D49F00" w14:textId="77777777" w:rsidR="000A0048" w:rsidRDefault="000A0048" w:rsidP="005D31F2">
            <w:pPr>
              <w:pStyle w:val="TAC"/>
              <w:rPr>
                <w:lang w:val="en-US" w:eastAsia="zh-CN"/>
              </w:rPr>
            </w:pPr>
            <w:r>
              <w:rPr>
                <w:rFonts w:hint="eastAsia"/>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7E4A3BC" w14:textId="77777777" w:rsidR="000A0048" w:rsidRDefault="000A0048" w:rsidP="005D31F2">
            <w:pPr>
              <w:pStyle w:val="TAC"/>
              <w:rPr>
                <w:lang w:val="en-US" w:eastAsia="zh-CN"/>
              </w:rPr>
            </w:pPr>
          </w:p>
        </w:tc>
      </w:tr>
      <w:tr w:rsidR="000A0048" w14:paraId="603988F7"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28D57AA0" w14:textId="77777777" w:rsidR="000A0048" w:rsidRDefault="000A0048" w:rsidP="005D31F2">
            <w:pPr>
              <w:pStyle w:val="TAC"/>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20CE1675" w14:textId="77777777" w:rsidR="000A0048" w:rsidRDefault="000A0048" w:rsidP="005D31F2">
            <w:pPr>
              <w:pStyle w:val="TAC"/>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1D40412D" w14:textId="77777777" w:rsidR="000A0048" w:rsidRDefault="000A0048" w:rsidP="005D31F2">
            <w:pPr>
              <w:pStyle w:val="TAC"/>
              <w:rPr>
                <w:lang w:val="en-US" w:eastAsia="zh-CN"/>
              </w:rPr>
            </w:pPr>
            <w:r>
              <w:rPr>
                <w:rFonts w:hint="eastAsia"/>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45111771" w14:textId="77777777" w:rsidR="000A0048" w:rsidRDefault="000A0048" w:rsidP="005D31F2">
            <w:pPr>
              <w:pStyle w:val="TAC"/>
              <w:rPr>
                <w:lang w:eastAsia="zh-CN"/>
              </w:rPr>
            </w:pPr>
            <w: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3BBD1774" w14:textId="77777777" w:rsidR="000A0048" w:rsidRDefault="000A0048" w:rsidP="005D31F2">
            <w:pPr>
              <w:pStyle w:val="TAC"/>
              <w:rPr>
                <w:lang w:val="en-US" w:eastAsia="zh-CN"/>
              </w:rPr>
            </w:pPr>
            <w:r>
              <w:rPr>
                <w:rFonts w:hint="eastAsia"/>
                <w:lang w:val="en-US" w:eastAsia="zh-CN"/>
              </w:rPr>
              <w:t>0</w:t>
            </w:r>
          </w:p>
        </w:tc>
      </w:tr>
      <w:tr w:rsidR="000A0048" w14:paraId="685D6556"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1A48650B" w14:textId="77777777" w:rsidR="000A0048" w:rsidRDefault="000A0048" w:rsidP="005D31F2">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66590D64" w14:textId="77777777" w:rsidR="000A0048" w:rsidRDefault="000A0048" w:rsidP="005D31F2">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163B097" w14:textId="77777777" w:rsidR="000A0048" w:rsidRDefault="000A0048" w:rsidP="005D31F2">
            <w:pPr>
              <w:pStyle w:val="TAC"/>
              <w:rPr>
                <w:lang w:val="en-US" w:eastAsia="zh-CN"/>
              </w:rPr>
            </w:pPr>
            <w:r>
              <w:rPr>
                <w:rFonts w:hint="eastAsia"/>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687A3C9D" w14:textId="77777777" w:rsidR="000A0048" w:rsidRDefault="000A0048" w:rsidP="005D31F2">
            <w:pPr>
              <w:pStyle w:val="TAC"/>
              <w:rPr>
                <w:lang w:eastAsia="zh-CN"/>
              </w:rPr>
            </w:pPr>
            <w:r>
              <w:t>See CA_n78(2A)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34742FE0" w14:textId="77777777" w:rsidR="000A0048" w:rsidRDefault="000A0048" w:rsidP="005D31F2">
            <w:pPr>
              <w:pStyle w:val="TAC"/>
              <w:rPr>
                <w:lang w:val="en-US" w:eastAsia="zh-CN"/>
              </w:rPr>
            </w:pPr>
          </w:p>
        </w:tc>
      </w:tr>
      <w:tr w:rsidR="000A0048" w14:paraId="1B2AD857"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62058096" w14:textId="77777777" w:rsidR="000A0048" w:rsidRDefault="000A0048" w:rsidP="005D31F2">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0822ED5C" w14:textId="77777777" w:rsidR="000A0048" w:rsidRDefault="000A0048" w:rsidP="005D31F2">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EF8A75B" w14:textId="77777777" w:rsidR="000A0048" w:rsidRDefault="000A0048" w:rsidP="005D31F2">
            <w:pPr>
              <w:pStyle w:val="TAC"/>
              <w:rPr>
                <w:lang w:val="en-US" w:eastAsia="zh-CN"/>
              </w:rPr>
            </w:pPr>
            <w:r>
              <w:rPr>
                <w:rFonts w:hint="eastAsia"/>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64392C17" w14:textId="77777777" w:rsidR="000A0048" w:rsidRDefault="000A0048" w:rsidP="005D31F2">
            <w:pPr>
              <w:pStyle w:val="TAC"/>
            </w:pPr>
            <w: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005D6CFD" w14:textId="77777777" w:rsidR="000A0048" w:rsidRDefault="000A0048" w:rsidP="005D31F2">
            <w:pPr>
              <w:pStyle w:val="TAC"/>
              <w:rPr>
                <w:lang w:val="en-US" w:eastAsia="zh-CN"/>
              </w:rPr>
            </w:pPr>
            <w:r>
              <w:rPr>
                <w:rFonts w:hint="eastAsia"/>
                <w:lang w:val="en-US" w:eastAsia="zh-CN"/>
              </w:rPr>
              <w:t>1</w:t>
            </w:r>
          </w:p>
        </w:tc>
      </w:tr>
      <w:tr w:rsidR="000A0048" w14:paraId="35939778"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55BA3E73" w14:textId="77777777" w:rsidR="000A0048" w:rsidRDefault="000A0048" w:rsidP="005D31F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4FA9685" w14:textId="77777777" w:rsidR="000A0048" w:rsidRDefault="000A0048" w:rsidP="005D31F2">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C6D56DC" w14:textId="77777777" w:rsidR="000A0048" w:rsidRDefault="000A0048" w:rsidP="005D31F2">
            <w:pPr>
              <w:pStyle w:val="TAC"/>
              <w:rPr>
                <w:lang w:val="en-US" w:eastAsia="zh-CN"/>
              </w:rPr>
            </w:pPr>
            <w:r>
              <w:rPr>
                <w:rFonts w:hint="eastAsia"/>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09AA415E" w14:textId="77777777" w:rsidR="000A0048" w:rsidRDefault="000A0048" w:rsidP="005D31F2">
            <w:pPr>
              <w:pStyle w:val="TAC"/>
            </w:pPr>
            <w: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639A67F9" w14:textId="77777777" w:rsidR="000A0048" w:rsidRDefault="000A0048" w:rsidP="005D31F2">
            <w:pPr>
              <w:pStyle w:val="TAC"/>
              <w:rPr>
                <w:lang w:val="en-US" w:eastAsia="zh-CN"/>
              </w:rPr>
            </w:pPr>
          </w:p>
        </w:tc>
      </w:tr>
      <w:tr w:rsidR="000A0048" w14:paraId="034DDC7E"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7A26B287" w14:textId="77777777" w:rsidR="000A0048" w:rsidRDefault="000A0048" w:rsidP="005D31F2">
            <w:pPr>
              <w:pStyle w:val="TAC"/>
              <w:rPr>
                <w:lang w:eastAsia="zh-CN"/>
              </w:rPr>
            </w:pPr>
            <w:r>
              <w:t>CA_n8A-n20A</w:t>
            </w:r>
          </w:p>
        </w:tc>
        <w:tc>
          <w:tcPr>
            <w:tcW w:w="1380" w:type="dxa"/>
            <w:tcBorders>
              <w:top w:val="single" w:sz="4" w:space="0" w:color="auto"/>
              <w:left w:val="single" w:sz="4" w:space="0" w:color="auto"/>
              <w:bottom w:val="nil"/>
              <w:right w:val="single" w:sz="4" w:space="0" w:color="auto"/>
            </w:tcBorders>
            <w:shd w:val="clear" w:color="auto" w:fill="auto"/>
          </w:tcPr>
          <w:p w14:paraId="399BE060" w14:textId="77777777" w:rsidR="000A0048" w:rsidRDefault="000A0048" w:rsidP="005D31F2">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tcPr>
          <w:p w14:paraId="2BFB9C1E" w14:textId="77777777" w:rsidR="000A0048" w:rsidRDefault="000A0048" w:rsidP="005D31F2">
            <w:pPr>
              <w:pStyle w:val="TAC"/>
              <w:rPr>
                <w:lang w:val="en-US" w:eastAsia="zh-CN"/>
              </w:rPr>
            </w:pPr>
            <w:r>
              <w:t>n8</w:t>
            </w:r>
          </w:p>
        </w:tc>
        <w:tc>
          <w:tcPr>
            <w:tcW w:w="673" w:type="dxa"/>
            <w:gridSpan w:val="2"/>
            <w:tcBorders>
              <w:top w:val="single" w:sz="4" w:space="0" w:color="auto"/>
              <w:left w:val="single" w:sz="4" w:space="0" w:color="auto"/>
              <w:bottom w:val="single" w:sz="4" w:space="0" w:color="auto"/>
              <w:right w:val="single" w:sz="4" w:space="0" w:color="auto"/>
            </w:tcBorders>
          </w:tcPr>
          <w:p w14:paraId="6EA0EB2F" w14:textId="77777777" w:rsidR="000A0048" w:rsidRDefault="000A0048" w:rsidP="005D31F2">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E6B646F" w14:textId="77777777" w:rsidR="000A0048" w:rsidRDefault="000A0048" w:rsidP="005D31F2">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8F8C1A0" w14:textId="77777777" w:rsidR="000A0048" w:rsidRDefault="000A0048" w:rsidP="005D31F2">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A290605" w14:textId="77777777" w:rsidR="000A0048" w:rsidRDefault="000A0048" w:rsidP="005D31F2">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2D8C111" w14:textId="77777777" w:rsidR="000A0048" w:rsidRDefault="000A0048" w:rsidP="005D31F2">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50735515" w14:textId="77777777" w:rsidR="000A0048" w:rsidRDefault="000A0048" w:rsidP="005D31F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393F167" w14:textId="77777777" w:rsidR="000A0048" w:rsidRDefault="000A0048" w:rsidP="005D31F2">
            <w:pPr>
              <w:pStyle w:val="TAC"/>
            </w:pPr>
          </w:p>
        </w:tc>
        <w:tc>
          <w:tcPr>
            <w:tcW w:w="608" w:type="dxa"/>
            <w:tcBorders>
              <w:top w:val="single" w:sz="4" w:space="0" w:color="auto"/>
              <w:left w:val="single" w:sz="4" w:space="0" w:color="auto"/>
              <w:bottom w:val="single" w:sz="4" w:space="0" w:color="auto"/>
              <w:right w:val="single" w:sz="4" w:space="0" w:color="auto"/>
            </w:tcBorders>
          </w:tcPr>
          <w:p w14:paraId="0DA0E70B" w14:textId="77777777" w:rsidR="000A0048" w:rsidRDefault="000A0048" w:rsidP="005D31F2">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70CC56C0" w14:textId="77777777" w:rsidR="000A0048" w:rsidRDefault="000A0048" w:rsidP="005D31F2">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6A290812" w14:textId="77777777" w:rsidR="000A0048" w:rsidRDefault="000A0048" w:rsidP="005D31F2">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43279259" w14:textId="77777777" w:rsidR="000A0048" w:rsidRDefault="000A0048" w:rsidP="005D31F2">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60264B2E" w14:textId="77777777" w:rsidR="000A0048" w:rsidRDefault="000A0048" w:rsidP="005D31F2">
            <w:pPr>
              <w:pStyle w:val="TAC"/>
            </w:pPr>
          </w:p>
        </w:tc>
        <w:tc>
          <w:tcPr>
            <w:tcW w:w="670" w:type="dxa"/>
            <w:tcBorders>
              <w:top w:val="single" w:sz="4" w:space="0" w:color="auto"/>
              <w:left w:val="single" w:sz="4" w:space="0" w:color="auto"/>
              <w:bottom w:val="single" w:sz="4" w:space="0" w:color="auto"/>
              <w:right w:val="single" w:sz="4" w:space="0" w:color="auto"/>
            </w:tcBorders>
          </w:tcPr>
          <w:p w14:paraId="381EFE4D" w14:textId="77777777" w:rsidR="000A0048" w:rsidRDefault="000A0048" w:rsidP="005D31F2">
            <w:pPr>
              <w:pStyle w:val="TAC"/>
            </w:pPr>
          </w:p>
        </w:tc>
        <w:tc>
          <w:tcPr>
            <w:tcW w:w="1483" w:type="dxa"/>
            <w:tcBorders>
              <w:top w:val="single" w:sz="4" w:space="0" w:color="auto"/>
              <w:left w:val="single" w:sz="4" w:space="0" w:color="auto"/>
              <w:bottom w:val="nil"/>
              <w:right w:val="single" w:sz="4" w:space="0" w:color="auto"/>
            </w:tcBorders>
            <w:shd w:val="clear" w:color="auto" w:fill="auto"/>
          </w:tcPr>
          <w:p w14:paraId="180E9A9B" w14:textId="77777777" w:rsidR="000A0048" w:rsidRDefault="000A0048" w:rsidP="005D31F2">
            <w:pPr>
              <w:pStyle w:val="TAC"/>
              <w:rPr>
                <w:lang w:val="en-US" w:eastAsia="zh-CN"/>
              </w:rPr>
            </w:pPr>
            <w:r>
              <w:rPr>
                <w:lang w:val="en-US" w:eastAsia="zh-CN"/>
              </w:rPr>
              <w:t>0</w:t>
            </w:r>
          </w:p>
        </w:tc>
      </w:tr>
      <w:tr w:rsidR="000A0048" w14:paraId="3D5AC1EF"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5D107961" w14:textId="77777777" w:rsidR="000A0048" w:rsidRDefault="000A0048" w:rsidP="005D31F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C0D7381" w14:textId="77777777" w:rsidR="000A0048" w:rsidRDefault="000A0048" w:rsidP="005D31F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B14F09C" w14:textId="77777777" w:rsidR="000A0048" w:rsidRDefault="000A0048" w:rsidP="005D31F2">
            <w:pPr>
              <w:pStyle w:val="TAC"/>
              <w:rPr>
                <w:lang w:val="en-US" w:eastAsia="zh-CN"/>
              </w:rPr>
            </w:pPr>
            <w:r>
              <w:t>n20</w:t>
            </w:r>
          </w:p>
        </w:tc>
        <w:tc>
          <w:tcPr>
            <w:tcW w:w="673" w:type="dxa"/>
            <w:gridSpan w:val="2"/>
            <w:tcBorders>
              <w:top w:val="single" w:sz="4" w:space="0" w:color="auto"/>
              <w:left w:val="single" w:sz="4" w:space="0" w:color="auto"/>
              <w:bottom w:val="single" w:sz="4" w:space="0" w:color="auto"/>
              <w:right w:val="single" w:sz="4" w:space="0" w:color="auto"/>
            </w:tcBorders>
          </w:tcPr>
          <w:p w14:paraId="3D5F54DB" w14:textId="77777777" w:rsidR="000A0048" w:rsidRDefault="000A0048" w:rsidP="005D31F2">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0D473AA4" w14:textId="77777777" w:rsidR="000A0048" w:rsidRDefault="000A0048" w:rsidP="005D31F2">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0A15A55" w14:textId="77777777" w:rsidR="000A0048" w:rsidRDefault="000A0048" w:rsidP="005D31F2">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9131D8F" w14:textId="77777777" w:rsidR="000A0048" w:rsidRDefault="000A0048" w:rsidP="005D31F2">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D61D701" w14:textId="77777777" w:rsidR="000A0048" w:rsidRDefault="000A0048" w:rsidP="005D31F2">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2D8247C9" w14:textId="77777777" w:rsidR="000A0048" w:rsidRDefault="000A0048" w:rsidP="005D31F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A08BEC3" w14:textId="77777777" w:rsidR="000A0048" w:rsidRDefault="000A0048" w:rsidP="005D31F2">
            <w:pPr>
              <w:pStyle w:val="TAC"/>
            </w:pPr>
          </w:p>
        </w:tc>
        <w:tc>
          <w:tcPr>
            <w:tcW w:w="608" w:type="dxa"/>
            <w:tcBorders>
              <w:top w:val="single" w:sz="4" w:space="0" w:color="auto"/>
              <w:left w:val="single" w:sz="4" w:space="0" w:color="auto"/>
              <w:bottom w:val="single" w:sz="4" w:space="0" w:color="auto"/>
              <w:right w:val="single" w:sz="4" w:space="0" w:color="auto"/>
            </w:tcBorders>
          </w:tcPr>
          <w:p w14:paraId="3C8B2963" w14:textId="77777777" w:rsidR="000A0048" w:rsidRDefault="000A0048" w:rsidP="005D31F2">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41BFA031" w14:textId="77777777" w:rsidR="000A0048" w:rsidRDefault="000A0048" w:rsidP="005D31F2">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6F7160D9" w14:textId="77777777" w:rsidR="000A0048" w:rsidRDefault="000A0048" w:rsidP="005D31F2">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6B9D57FF" w14:textId="77777777" w:rsidR="000A0048" w:rsidRDefault="000A0048" w:rsidP="005D31F2">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0E45B286" w14:textId="77777777" w:rsidR="000A0048" w:rsidRDefault="000A0048" w:rsidP="005D31F2">
            <w:pPr>
              <w:pStyle w:val="TAC"/>
            </w:pPr>
          </w:p>
        </w:tc>
        <w:tc>
          <w:tcPr>
            <w:tcW w:w="670" w:type="dxa"/>
            <w:tcBorders>
              <w:top w:val="single" w:sz="4" w:space="0" w:color="auto"/>
              <w:left w:val="single" w:sz="4" w:space="0" w:color="auto"/>
              <w:bottom w:val="single" w:sz="4" w:space="0" w:color="auto"/>
              <w:right w:val="single" w:sz="4" w:space="0" w:color="auto"/>
            </w:tcBorders>
          </w:tcPr>
          <w:p w14:paraId="22DE6CEA" w14:textId="77777777" w:rsidR="000A0048" w:rsidRDefault="000A0048" w:rsidP="005D31F2">
            <w:pPr>
              <w:pStyle w:val="TAC"/>
            </w:pPr>
          </w:p>
        </w:tc>
        <w:tc>
          <w:tcPr>
            <w:tcW w:w="1483" w:type="dxa"/>
            <w:tcBorders>
              <w:top w:val="nil"/>
              <w:left w:val="single" w:sz="4" w:space="0" w:color="auto"/>
              <w:bottom w:val="single" w:sz="4" w:space="0" w:color="auto"/>
              <w:right w:val="single" w:sz="4" w:space="0" w:color="auto"/>
            </w:tcBorders>
            <w:shd w:val="clear" w:color="auto" w:fill="auto"/>
          </w:tcPr>
          <w:p w14:paraId="4A050341" w14:textId="77777777" w:rsidR="000A0048" w:rsidRDefault="000A0048" w:rsidP="005D31F2">
            <w:pPr>
              <w:pStyle w:val="TAC"/>
              <w:rPr>
                <w:lang w:val="en-US" w:eastAsia="zh-CN"/>
              </w:rPr>
            </w:pPr>
          </w:p>
        </w:tc>
      </w:tr>
      <w:tr w:rsidR="000A0048" w14:paraId="60115BF4"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5DCEC830" w14:textId="77777777" w:rsidR="000A0048" w:rsidRDefault="000A0048" w:rsidP="005D31F2">
            <w:pPr>
              <w:pStyle w:val="TAC"/>
              <w:rPr>
                <w:lang w:val="en-US" w:eastAsia="zh-CN"/>
              </w:rPr>
            </w:pPr>
            <w:r>
              <w:rPr>
                <w:lang w:eastAsia="zh-CN"/>
              </w:rPr>
              <w:t>CA_n8A-n28A</w:t>
            </w:r>
          </w:p>
        </w:tc>
        <w:tc>
          <w:tcPr>
            <w:tcW w:w="1380" w:type="dxa"/>
            <w:tcBorders>
              <w:top w:val="single" w:sz="4" w:space="0" w:color="auto"/>
              <w:left w:val="single" w:sz="4" w:space="0" w:color="auto"/>
              <w:bottom w:val="nil"/>
              <w:right w:val="single" w:sz="4" w:space="0" w:color="auto"/>
            </w:tcBorders>
            <w:shd w:val="clear" w:color="auto" w:fill="auto"/>
          </w:tcPr>
          <w:p w14:paraId="60E2B586" w14:textId="77777777" w:rsidR="000A0048" w:rsidRDefault="000A0048" w:rsidP="005D31F2">
            <w:pPr>
              <w:pStyle w:val="TAC"/>
              <w:rPr>
                <w:lang w:val="en-US" w:eastAsia="zh-CN"/>
              </w:rPr>
            </w:pPr>
            <w:r>
              <w:rPr>
                <w:lang w:eastAsia="zh-CN"/>
              </w:rPr>
              <w:t>-</w:t>
            </w:r>
          </w:p>
        </w:tc>
        <w:tc>
          <w:tcPr>
            <w:tcW w:w="670" w:type="dxa"/>
            <w:tcBorders>
              <w:top w:val="single" w:sz="4" w:space="0" w:color="auto"/>
              <w:left w:val="single" w:sz="4" w:space="0" w:color="auto"/>
              <w:bottom w:val="single" w:sz="4" w:space="0" w:color="auto"/>
              <w:right w:val="single" w:sz="4" w:space="0" w:color="auto"/>
            </w:tcBorders>
          </w:tcPr>
          <w:p w14:paraId="745AB895" w14:textId="77777777" w:rsidR="000A0048" w:rsidRDefault="000A0048" w:rsidP="005D31F2">
            <w:pPr>
              <w:pStyle w:val="TAC"/>
              <w:rPr>
                <w:lang w:val="en-US" w:eastAsia="zh-CN"/>
              </w:rPr>
            </w:pPr>
            <w:r>
              <w:rPr>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57682357" w14:textId="77777777" w:rsidR="000A0048" w:rsidRDefault="000A0048" w:rsidP="005D31F2">
            <w:pPr>
              <w:pStyle w:val="TAC"/>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1209A25" w14:textId="77777777" w:rsidR="000A0048" w:rsidRDefault="000A0048" w:rsidP="005D31F2">
            <w:pPr>
              <w:pStyle w:val="TAC"/>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AC6599A" w14:textId="77777777" w:rsidR="000A0048" w:rsidRDefault="000A0048" w:rsidP="005D31F2">
            <w:pPr>
              <w:pStyle w:val="TAC"/>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66852D1" w14:textId="77777777" w:rsidR="000A0048" w:rsidRDefault="000A0048" w:rsidP="005D31F2">
            <w:pPr>
              <w:pStyle w:val="TAC"/>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B3E0F16" w14:textId="77777777" w:rsidR="000A0048" w:rsidRDefault="000A0048" w:rsidP="005D31F2">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16D5C62A" w14:textId="77777777" w:rsidR="000A0048" w:rsidRDefault="000A0048" w:rsidP="005D31F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22006D0" w14:textId="77777777" w:rsidR="000A0048" w:rsidRDefault="000A0048" w:rsidP="005D31F2">
            <w:pPr>
              <w:pStyle w:val="TAC"/>
            </w:pPr>
          </w:p>
        </w:tc>
        <w:tc>
          <w:tcPr>
            <w:tcW w:w="608" w:type="dxa"/>
            <w:tcBorders>
              <w:top w:val="single" w:sz="4" w:space="0" w:color="auto"/>
              <w:left w:val="single" w:sz="4" w:space="0" w:color="auto"/>
              <w:bottom w:val="single" w:sz="4" w:space="0" w:color="auto"/>
              <w:right w:val="single" w:sz="4" w:space="0" w:color="auto"/>
            </w:tcBorders>
          </w:tcPr>
          <w:p w14:paraId="41B20CF7" w14:textId="77777777" w:rsidR="000A0048" w:rsidRDefault="000A0048" w:rsidP="005D31F2">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66A82A6F" w14:textId="77777777" w:rsidR="000A0048" w:rsidRDefault="000A0048" w:rsidP="005D31F2">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5C70C1D5" w14:textId="77777777" w:rsidR="000A0048" w:rsidRDefault="000A0048" w:rsidP="005D31F2">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6CC8FC97" w14:textId="77777777" w:rsidR="000A0048" w:rsidRDefault="000A0048" w:rsidP="005D31F2">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758F227D" w14:textId="77777777" w:rsidR="000A0048" w:rsidRDefault="000A0048" w:rsidP="005D31F2">
            <w:pPr>
              <w:pStyle w:val="TAC"/>
            </w:pPr>
          </w:p>
        </w:tc>
        <w:tc>
          <w:tcPr>
            <w:tcW w:w="670" w:type="dxa"/>
            <w:tcBorders>
              <w:top w:val="single" w:sz="4" w:space="0" w:color="auto"/>
              <w:left w:val="single" w:sz="4" w:space="0" w:color="auto"/>
              <w:bottom w:val="single" w:sz="4" w:space="0" w:color="auto"/>
              <w:right w:val="single" w:sz="4" w:space="0" w:color="auto"/>
            </w:tcBorders>
          </w:tcPr>
          <w:p w14:paraId="0F2B1C82" w14:textId="77777777" w:rsidR="000A0048" w:rsidRDefault="000A0048" w:rsidP="005D31F2">
            <w:pPr>
              <w:pStyle w:val="TAC"/>
            </w:pPr>
          </w:p>
        </w:tc>
        <w:tc>
          <w:tcPr>
            <w:tcW w:w="1483" w:type="dxa"/>
            <w:tcBorders>
              <w:top w:val="single" w:sz="4" w:space="0" w:color="auto"/>
              <w:left w:val="single" w:sz="4" w:space="0" w:color="auto"/>
              <w:bottom w:val="nil"/>
              <w:right w:val="single" w:sz="4" w:space="0" w:color="auto"/>
            </w:tcBorders>
            <w:shd w:val="clear" w:color="auto" w:fill="auto"/>
          </w:tcPr>
          <w:p w14:paraId="03F16DE3" w14:textId="77777777" w:rsidR="000A0048" w:rsidRDefault="000A0048" w:rsidP="005D31F2">
            <w:pPr>
              <w:pStyle w:val="TAC"/>
              <w:rPr>
                <w:lang w:val="en-US" w:eastAsia="zh-CN"/>
              </w:rPr>
            </w:pPr>
            <w:r>
              <w:rPr>
                <w:rFonts w:hint="eastAsia"/>
                <w:lang w:val="en-US" w:eastAsia="zh-CN"/>
              </w:rPr>
              <w:t>0</w:t>
            </w:r>
          </w:p>
        </w:tc>
      </w:tr>
      <w:tr w:rsidR="000A0048" w14:paraId="1691E44E"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15018C37" w14:textId="77777777" w:rsidR="000A0048" w:rsidRDefault="000A0048" w:rsidP="005D31F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76CD505" w14:textId="77777777" w:rsidR="000A0048" w:rsidRDefault="000A0048" w:rsidP="005D31F2">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535261E" w14:textId="77777777" w:rsidR="000A0048" w:rsidRDefault="000A0048" w:rsidP="005D31F2">
            <w:pPr>
              <w:pStyle w:val="TAC"/>
              <w:rPr>
                <w:lang w:val="en-US" w:eastAsia="zh-CN"/>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030405C6" w14:textId="77777777" w:rsidR="000A0048" w:rsidRDefault="000A0048" w:rsidP="005D31F2">
            <w:pPr>
              <w:pStyle w:val="TAC"/>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C5E2B3C" w14:textId="77777777" w:rsidR="000A0048" w:rsidRDefault="000A0048" w:rsidP="005D31F2">
            <w:pPr>
              <w:pStyle w:val="TAC"/>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3AD8061" w14:textId="77777777" w:rsidR="000A0048" w:rsidRDefault="000A0048" w:rsidP="005D31F2">
            <w:pPr>
              <w:pStyle w:val="TAC"/>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222E314" w14:textId="77777777" w:rsidR="000A0048" w:rsidRDefault="000A0048" w:rsidP="005D31F2">
            <w:pPr>
              <w:pStyle w:val="TAC"/>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F6E47F0" w14:textId="77777777" w:rsidR="000A0048" w:rsidRDefault="000A0048" w:rsidP="005D31F2">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54CA9B93" w14:textId="77777777" w:rsidR="000A0048" w:rsidRDefault="000A0048" w:rsidP="005D31F2">
            <w:pPr>
              <w:pStyle w:val="TAC"/>
            </w:pPr>
            <w:r>
              <w:t>30</w:t>
            </w:r>
          </w:p>
        </w:tc>
        <w:tc>
          <w:tcPr>
            <w:tcW w:w="671" w:type="dxa"/>
            <w:gridSpan w:val="2"/>
            <w:tcBorders>
              <w:top w:val="single" w:sz="4" w:space="0" w:color="auto"/>
              <w:left w:val="single" w:sz="4" w:space="0" w:color="auto"/>
              <w:bottom w:val="single" w:sz="4" w:space="0" w:color="auto"/>
              <w:right w:val="single" w:sz="4" w:space="0" w:color="auto"/>
            </w:tcBorders>
          </w:tcPr>
          <w:p w14:paraId="7BBF4AFD" w14:textId="77777777" w:rsidR="000A0048" w:rsidRDefault="000A0048" w:rsidP="005D31F2">
            <w:pPr>
              <w:pStyle w:val="TAC"/>
            </w:pPr>
          </w:p>
        </w:tc>
        <w:tc>
          <w:tcPr>
            <w:tcW w:w="608" w:type="dxa"/>
            <w:tcBorders>
              <w:top w:val="single" w:sz="4" w:space="0" w:color="auto"/>
              <w:left w:val="single" w:sz="4" w:space="0" w:color="auto"/>
              <w:bottom w:val="single" w:sz="4" w:space="0" w:color="auto"/>
              <w:right w:val="single" w:sz="4" w:space="0" w:color="auto"/>
            </w:tcBorders>
          </w:tcPr>
          <w:p w14:paraId="74ACBE06" w14:textId="77777777" w:rsidR="000A0048" w:rsidRDefault="000A0048" w:rsidP="005D31F2">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2202DE99" w14:textId="77777777" w:rsidR="000A0048" w:rsidRDefault="000A0048" w:rsidP="005D31F2">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63225524" w14:textId="77777777" w:rsidR="000A0048" w:rsidRDefault="000A0048" w:rsidP="005D31F2">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372943CF" w14:textId="77777777" w:rsidR="000A0048" w:rsidRDefault="000A0048" w:rsidP="005D31F2">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451B2E19" w14:textId="77777777" w:rsidR="000A0048" w:rsidRDefault="000A0048" w:rsidP="005D31F2">
            <w:pPr>
              <w:pStyle w:val="TAC"/>
            </w:pPr>
          </w:p>
        </w:tc>
        <w:tc>
          <w:tcPr>
            <w:tcW w:w="670" w:type="dxa"/>
            <w:tcBorders>
              <w:top w:val="single" w:sz="4" w:space="0" w:color="auto"/>
              <w:left w:val="single" w:sz="4" w:space="0" w:color="auto"/>
              <w:bottom w:val="single" w:sz="4" w:space="0" w:color="auto"/>
              <w:right w:val="single" w:sz="4" w:space="0" w:color="auto"/>
            </w:tcBorders>
          </w:tcPr>
          <w:p w14:paraId="3EC43D03" w14:textId="77777777" w:rsidR="000A0048" w:rsidRDefault="000A0048" w:rsidP="005D31F2">
            <w:pPr>
              <w:pStyle w:val="TAC"/>
            </w:pPr>
          </w:p>
        </w:tc>
        <w:tc>
          <w:tcPr>
            <w:tcW w:w="1483" w:type="dxa"/>
            <w:tcBorders>
              <w:top w:val="nil"/>
              <w:left w:val="single" w:sz="4" w:space="0" w:color="auto"/>
              <w:bottom w:val="single" w:sz="4" w:space="0" w:color="auto"/>
              <w:right w:val="single" w:sz="4" w:space="0" w:color="auto"/>
            </w:tcBorders>
            <w:shd w:val="clear" w:color="auto" w:fill="auto"/>
          </w:tcPr>
          <w:p w14:paraId="09658452" w14:textId="77777777" w:rsidR="000A0048" w:rsidRDefault="000A0048" w:rsidP="005D31F2">
            <w:pPr>
              <w:pStyle w:val="TAC"/>
              <w:rPr>
                <w:lang w:val="en-US" w:eastAsia="zh-CN"/>
              </w:rPr>
            </w:pPr>
          </w:p>
        </w:tc>
      </w:tr>
      <w:tr w:rsidR="000A0048" w14:paraId="5B15B686"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75F045BF" w14:textId="77777777" w:rsidR="000A0048" w:rsidRDefault="000A0048" w:rsidP="005D31F2">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1DB0A02F" w14:textId="77777777" w:rsidR="000A0048" w:rsidRDefault="000A0048" w:rsidP="005D31F2">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1BFDDEDA" w14:textId="77777777" w:rsidR="000A0048" w:rsidRDefault="000A0048" w:rsidP="005D31F2">
            <w:pPr>
              <w:pStyle w:val="TAC"/>
              <w:rPr>
                <w:lang w:val="en-US" w:eastAsia="zh-CN"/>
              </w:rPr>
            </w:pPr>
            <w:r>
              <w:rPr>
                <w:rFonts w:cs="Arial"/>
                <w:szCs w:val="18"/>
                <w:lang w:val="en-US" w:eastAsia="zh-CN"/>
              </w:rPr>
              <w:t>n</w:t>
            </w:r>
            <w:r>
              <w:rPr>
                <w:rFonts w:cs="Arial" w:hint="eastAsia"/>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755B1860" w14:textId="77777777" w:rsidR="000A0048" w:rsidRDefault="000A0048" w:rsidP="005D31F2">
            <w:pPr>
              <w:pStyle w:val="TAC"/>
              <w:rPr>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2C30A25" w14:textId="77777777" w:rsidR="000A0048" w:rsidRDefault="000A0048" w:rsidP="005D31F2">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F68FD3D" w14:textId="77777777" w:rsidR="000A0048" w:rsidRDefault="000A0048" w:rsidP="005D31F2">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9C7F829" w14:textId="77777777" w:rsidR="000A0048" w:rsidRDefault="000A0048" w:rsidP="005D31F2">
            <w:pPr>
              <w:pStyle w:val="TAC"/>
              <w:rPr>
                <w:lang w:eastAsia="zh-CN"/>
              </w:rPr>
            </w:pPr>
            <w:r>
              <w:rPr>
                <w:rFonts w:cs="Arial"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787FF0E" w14:textId="77777777" w:rsidR="000A0048" w:rsidRDefault="000A0048" w:rsidP="005D31F2">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14:paraId="1750A4D7" w14:textId="77777777" w:rsidR="000A0048" w:rsidRDefault="000A0048" w:rsidP="005D31F2">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BD07D0A" w14:textId="77777777" w:rsidR="000A0048" w:rsidRDefault="000A0048" w:rsidP="005D31F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58598D32" w14:textId="77777777" w:rsidR="000A0048" w:rsidRDefault="000A0048" w:rsidP="005D31F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E8AA993" w14:textId="77777777" w:rsidR="000A0048" w:rsidRDefault="000A0048" w:rsidP="005D31F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8987A9E" w14:textId="77777777" w:rsidR="000A0048" w:rsidRDefault="000A0048" w:rsidP="005D31F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CA4CFF1" w14:textId="77777777" w:rsidR="000A0048" w:rsidRDefault="000A0048" w:rsidP="005D31F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9CA5ADE" w14:textId="77777777" w:rsidR="000A0048" w:rsidRDefault="000A0048" w:rsidP="005D31F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30CDC7A" w14:textId="77777777" w:rsidR="000A0048" w:rsidRDefault="000A0048" w:rsidP="005D31F2">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F730863" w14:textId="77777777" w:rsidR="000A0048" w:rsidRDefault="000A0048" w:rsidP="005D31F2">
            <w:pPr>
              <w:pStyle w:val="TAC"/>
              <w:rPr>
                <w:lang w:val="en-US" w:eastAsia="zh-CN"/>
              </w:rPr>
            </w:pPr>
            <w:r>
              <w:rPr>
                <w:rFonts w:cs="Arial"/>
                <w:szCs w:val="18"/>
                <w:lang w:val="en-US" w:eastAsia="zh-CN"/>
              </w:rPr>
              <w:t>0</w:t>
            </w:r>
          </w:p>
        </w:tc>
      </w:tr>
      <w:tr w:rsidR="000A0048" w14:paraId="5D328B53"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6B08167B" w14:textId="77777777" w:rsidR="000A0048" w:rsidRDefault="000A0048" w:rsidP="005D31F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0536ACA" w14:textId="77777777" w:rsidR="000A0048" w:rsidRDefault="000A0048" w:rsidP="005D31F2">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B3495D6" w14:textId="77777777" w:rsidR="000A0048" w:rsidRDefault="000A0048" w:rsidP="005D31F2">
            <w:pPr>
              <w:pStyle w:val="TAC"/>
              <w:rPr>
                <w:lang w:val="en-US" w:eastAsia="zh-CN"/>
              </w:rPr>
            </w:pPr>
            <w:r>
              <w:rPr>
                <w:rFonts w:cs="Arial"/>
                <w:szCs w:val="18"/>
                <w:lang w:val="en-US" w:eastAsia="zh-CN"/>
              </w:rPr>
              <w:t>n</w:t>
            </w:r>
            <w:r>
              <w:rPr>
                <w:rFonts w:cs="Arial" w:hint="eastAsia"/>
                <w:szCs w:val="18"/>
                <w:lang w:val="en-US" w:eastAsia="zh-CN"/>
              </w:rPr>
              <w:t>34</w:t>
            </w:r>
          </w:p>
        </w:tc>
        <w:tc>
          <w:tcPr>
            <w:tcW w:w="673" w:type="dxa"/>
            <w:gridSpan w:val="2"/>
            <w:tcBorders>
              <w:top w:val="single" w:sz="4" w:space="0" w:color="auto"/>
              <w:left w:val="single" w:sz="4" w:space="0" w:color="auto"/>
              <w:bottom w:val="single" w:sz="4" w:space="0" w:color="auto"/>
              <w:right w:val="single" w:sz="4" w:space="0" w:color="auto"/>
            </w:tcBorders>
          </w:tcPr>
          <w:p w14:paraId="7B64ED08" w14:textId="77777777" w:rsidR="000A0048" w:rsidRDefault="000A0048" w:rsidP="005D31F2">
            <w:pPr>
              <w:pStyle w:val="TAC"/>
              <w:rPr>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9E6583F" w14:textId="77777777" w:rsidR="000A0048" w:rsidRDefault="000A0048" w:rsidP="005D31F2">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4D44AF8" w14:textId="77777777" w:rsidR="000A0048" w:rsidRDefault="000A0048" w:rsidP="005D31F2">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F4CDD05" w14:textId="77777777" w:rsidR="000A0048" w:rsidRDefault="000A0048" w:rsidP="005D31F2">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2C7C2E2" w14:textId="77777777" w:rsidR="000A0048" w:rsidRDefault="000A0048" w:rsidP="005D31F2">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14:paraId="248C4F8A" w14:textId="77777777" w:rsidR="000A0048" w:rsidRDefault="000A0048" w:rsidP="005D31F2">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5D42924" w14:textId="77777777" w:rsidR="000A0048" w:rsidRDefault="000A0048" w:rsidP="005D31F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273B12E9" w14:textId="77777777" w:rsidR="000A0048" w:rsidRDefault="000A0048" w:rsidP="005D31F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0513D67" w14:textId="77777777" w:rsidR="000A0048" w:rsidRDefault="000A0048" w:rsidP="005D31F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7AD5A34" w14:textId="77777777" w:rsidR="000A0048" w:rsidRDefault="000A0048" w:rsidP="005D31F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06A692B" w14:textId="77777777" w:rsidR="000A0048" w:rsidRDefault="000A0048" w:rsidP="005D31F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D5135CB" w14:textId="77777777" w:rsidR="000A0048" w:rsidRDefault="000A0048" w:rsidP="005D31F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F8975CC" w14:textId="77777777" w:rsidR="000A0048" w:rsidRDefault="000A0048" w:rsidP="005D31F2">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77922A2" w14:textId="77777777" w:rsidR="000A0048" w:rsidRDefault="000A0048" w:rsidP="005D31F2">
            <w:pPr>
              <w:pStyle w:val="TAC"/>
              <w:rPr>
                <w:lang w:val="en-US" w:eastAsia="zh-CN"/>
              </w:rPr>
            </w:pPr>
          </w:p>
        </w:tc>
      </w:tr>
      <w:tr w:rsidR="000A0048" w14:paraId="0520B4C6"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7717CD42" w14:textId="77777777" w:rsidR="000A0048" w:rsidRDefault="000A0048" w:rsidP="005D31F2">
            <w:pPr>
              <w:pStyle w:val="TAC"/>
              <w:rPr>
                <w:lang w:val="en-US"/>
              </w:rPr>
            </w:pPr>
            <w:r>
              <w:rPr>
                <w:rFonts w:hint="eastAsia"/>
                <w:lang w:val="en-US" w:eastAsia="zh-CN"/>
              </w:rPr>
              <w:t>CA_n8A-n39A</w:t>
            </w:r>
          </w:p>
        </w:tc>
        <w:tc>
          <w:tcPr>
            <w:tcW w:w="1380" w:type="dxa"/>
            <w:tcBorders>
              <w:top w:val="single" w:sz="4" w:space="0" w:color="auto"/>
              <w:left w:val="single" w:sz="4" w:space="0" w:color="auto"/>
              <w:bottom w:val="nil"/>
              <w:right w:val="single" w:sz="4" w:space="0" w:color="auto"/>
            </w:tcBorders>
            <w:shd w:val="clear" w:color="auto" w:fill="auto"/>
          </w:tcPr>
          <w:p w14:paraId="672A6292" w14:textId="77777777" w:rsidR="000A0048" w:rsidRDefault="000A0048" w:rsidP="005D31F2">
            <w:pPr>
              <w:pStyle w:val="TAC"/>
              <w:rPr>
                <w:lang w:val="en-US"/>
              </w:rPr>
            </w:pPr>
            <w:r>
              <w:rPr>
                <w:rFonts w:hint="eastAsia"/>
                <w:lang w:val="en-US" w:eastAsia="zh-CN"/>
              </w:rPr>
              <w:t>CA_n8A-n39A</w:t>
            </w:r>
          </w:p>
        </w:tc>
        <w:tc>
          <w:tcPr>
            <w:tcW w:w="670" w:type="dxa"/>
            <w:tcBorders>
              <w:top w:val="single" w:sz="4" w:space="0" w:color="auto"/>
              <w:left w:val="single" w:sz="4" w:space="0" w:color="auto"/>
              <w:bottom w:val="single" w:sz="4" w:space="0" w:color="auto"/>
              <w:right w:val="single" w:sz="4" w:space="0" w:color="auto"/>
            </w:tcBorders>
          </w:tcPr>
          <w:p w14:paraId="60147625" w14:textId="77777777" w:rsidR="000A0048" w:rsidRDefault="000A0048" w:rsidP="005D31F2">
            <w:pPr>
              <w:pStyle w:val="TAC"/>
              <w:rPr>
                <w:lang w:val="en-US"/>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0C0553FE" w14:textId="77777777" w:rsidR="000A0048" w:rsidRDefault="000A0048" w:rsidP="005D31F2">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373F5FD" w14:textId="77777777" w:rsidR="000A0048" w:rsidRDefault="000A0048" w:rsidP="005D31F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2B0C606" w14:textId="77777777" w:rsidR="000A0048" w:rsidRDefault="000A0048" w:rsidP="005D31F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2A9A939" w14:textId="77777777" w:rsidR="000A0048" w:rsidRDefault="000A0048" w:rsidP="005D31F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1CDCFC4" w14:textId="77777777" w:rsidR="000A0048" w:rsidRDefault="000A0048" w:rsidP="005D31F2">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14:paraId="6FA866CB" w14:textId="77777777" w:rsidR="000A0048" w:rsidRDefault="000A0048" w:rsidP="005D31F2">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A7C7CB9" w14:textId="77777777" w:rsidR="000A0048" w:rsidRDefault="000A0048" w:rsidP="005D31F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04C98C2B" w14:textId="77777777" w:rsidR="000A0048" w:rsidRDefault="000A0048" w:rsidP="005D31F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313019F" w14:textId="77777777" w:rsidR="000A0048" w:rsidRDefault="000A0048" w:rsidP="005D31F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B320CD9" w14:textId="77777777" w:rsidR="000A0048" w:rsidRDefault="000A0048" w:rsidP="005D31F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A23C3BC" w14:textId="77777777" w:rsidR="000A0048" w:rsidRDefault="000A0048" w:rsidP="005D31F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918FA82" w14:textId="77777777" w:rsidR="000A0048" w:rsidRDefault="000A0048" w:rsidP="005D31F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E4F26B1" w14:textId="77777777" w:rsidR="000A0048" w:rsidRDefault="000A0048" w:rsidP="005D31F2">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D8C297E" w14:textId="77777777" w:rsidR="000A0048" w:rsidRDefault="000A0048" w:rsidP="005D31F2">
            <w:pPr>
              <w:pStyle w:val="TAC"/>
              <w:rPr>
                <w:lang w:val="en-US" w:eastAsia="zh-CN"/>
              </w:rPr>
            </w:pPr>
            <w:r>
              <w:rPr>
                <w:rFonts w:hint="eastAsia"/>
                <w:lang w:val="en-US" w:eastAsia="zh-CN"/>
              </w:rPr>
              <w:t>0</w:t>
            </w:r>
          </w:p>
        </w:tc>
      </w:tr>
      <w:tr w:rsidR="000A0048" w14:paraId="2FA8B20A"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52C3B5EB" w14:textId="77777777" w:rsidR="000A0048" w:rsidRDefault="000A0048" w:rsidP="005D31F2">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926D5BC" w14:textId="77777777" w:rsidR="000A0048" w:rsidRDefault="000A0048" w:rsidP="005D31F2">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21E24D36" w14:textId="77777777" w:rsidR="000A0048" w:rsidRDefault="000A0048" w:rsidP="005D31F2">
            <w:pPr>
              <w:pStyle w:val="TAC"/>
              <w:rPr>
                <w:lang w:val="en-US"/>
              </w:rPr>
            </w:pPr>
            <w:r>
              <w:rPr>
                <w:rFonts w:hint="eastAsia"/>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01B8E823" w14:textId="77777777" w:rsidR="000A0048" w:rsidRDefault="000A0048" w:rsidP="005D31F2">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DAE4030" w14:textId="77777777" w:rsidR="000A0048" w:rsidRDefault="000A0048" w:rsidP="005D31F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0E13122" w14:textId="77777777" w:rsidR="000A0048" w:rsidRDefault="000A0048" w:rsidP="005D31F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A26989B" w14:textId="77777777" w:rsidR="000A0048" w:rsidRDefault="000A0048" w:rsidP="005D31F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5B92F14" w14:textId="77777777" w:rsidR="000A0048" w:rsidRDefault="000A0048" w:rsidP="005D31F2">
            <w:pPr>
              <w:pStyle w:val="TAC"/>
              <w:rPr>
                <w:lang w:eastAsia="zh-CN"/>
              </w:rPr>
            </w:pPr>
            <w:r>
              <w:rPr>
                <w:rFonts w:hint="eastAsia"/>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C4FD1A8" w14:textId="77777777" w:rsidR="000A0048" w:rsidRDefault="000A0048" w:rsidP="005D31F2">
            <w:pPr>
              <w:pStyle w:val="TAC"/>
              <w:rPr>
                <w:lang w:eastAsia="zh-CN"/>
              </w:rPr>
            </w:pPr>
            <w:r>
              <w:rPr>
                <w:rFonts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D2AE722" w14:textId="77777777" w:rsidR="000A0048" w:rsidRDefault="000A0048" w:rsidP="005D31F2">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1F1D9AB" w14:textId="77777777" w:rsidR="000A0048" w:rsidRDefault="000A0048" w:rsidP="005D31F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638588E" w14:textId="77777777" w:rsidR="000A0048" w:rsidRDefault="000A0048" w:rsidP="005D31F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AA9F47D" w14:textId="77777777" w:rsidR="000A0048" w:rsidRDefault="000A0048" w:rsidP="005D31F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5151C07" w14:textId="77777777" w:rsidR="000A0048" w:rsidRDefault="000A0048" w:rsidP="005D31F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5E1105D" w14:textId="77777777" w:rsidR="000A0048" w:rsidRDefault="000A0048" w:rsidP="005D31F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63D6EC4" w14:textId="77777777" w:rsidR="000A0048" w:rsidRDefault="000A0048" w:rsidP="005D31F2">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DCF2AC6" w14:textId="77777777" w:rsidR="000A0048" w:rsidRDefault="000A0048" w:rsidP="005D31F2">
            <w:pPr>
              <w:pStyle w:val="TAC"/>
              <w:rPr>
                <w:lang w:val="en-US" w:eastAsia="zh-CN"/>
              </w:rPr>
            </w:pPr>
          </w:p>
        </w:tc>
      </w:tr>
      <w:tr w:rsidR="000A0048" w14:paraId="04647C5C" w14:textId="77777777" w:rsidTr="005D31F2">
        <w:trPr>
          <w:trHeight w:val="187"/>
        </w:trPr>
        <w:tc>
          <w:tcPr>
            <w:tcW w:w="1641" w:type="dxa"/>
            <w:tcBorders>
              <w:left w:val="single" w:sz="4" w:space="0" w:color="auto"/>
              <w:bottom w:val="nil"/>
              <w:right w:val="single" w:sz="4" w:space="0" w:color="auto"/>
            </w:tcBorders>
            <w:shd w:val="clear" w:color="auto" w:fill="auto"/>
          </w:tcPr>
          <w:p w14:paraId="75C307BD" w14:textId="77777777" w:rsidR="000A0048" w:rsidRDefault="000A0048" w:rsidP="005D31F2">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1380" w:type="dxa"/>
            <w:tcBorders>
              <w:left w:val="single" w:sz="4" w:space="0" w:color="auto"/>
              <w:bottom w:val="nil"/>
              <w:right w:val="single" w:sz="4" w:space="0" w:color="auto"/>
            </w:tcBorders>
            <w:shd w:val="clear" w:color="auto" w:fill="auto"/>
          </w:tcPr>
          <w:p w14:paraId="560CE342" w14:textId="77777777" w:rsidR="000A0048" w:rsidRDefault="000A0048" w:rsidP="005D31F2">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670" w:type="dxa"/>
            <w:tcBorders>
              <w:left w:val="single" w:sz="4" w:space="0" w:color="auto"/>
              <w:bottom w:val="single" w:sz="4" w:space="0" w:color="auto"/>
              <w:right w:val="single" w:sz="4" w:space="0" w:color="auto"/>
            </w:tcBorders>
          </w:tcPr>
          <w:p w14:paraId="47772FB8" w14:textId="77777777" w:rsidR="000A0048" w:rsidRDefault="000A0048" w:rsidP="005D31F2">
            <w:pPr>
              <w:pStyle w:val="TAC"/>
              <w:rPr>
                <w:lang w:val="en-US" w:eastAsia="zh-CN"/>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426E9064" w14:textId="77777777" w:rsidR="000A0048" w:rsidRDefault="000A0048" w:rsidP="005D31F2">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6A63169" w14:textId="77777777" w:rsidR="000A0048" w:rsidRDefault="000A0048" w:rsidP="005D31F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0C23DE5" w14:textId="77777777" w:rsidR="000A0048" w:rsidRDefault="000A0048" w:rsidP="005D31F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6CD4F3C" w14:textId="77777777" w:rsidR="000A0048" w:rsidRDefault="000A0048" w:rsidP="005D31F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D6590DB" w14:textId="77777777" w:rsidR="000A0048" w:rsidRDefault="000A0048" w:rsidP="005D31F2">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4C72F627" w14:textId="77777777" w:rsidR="000A0048" w:rsidRDefault="000A0048" w:rsidP="005D31F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15A12C7" w14:textId="77777777" w:rsidR="000A0048" w:rsidRDefault="000A0048" w:rsidP="005D31F2">
            <w:pPr>
              <w:pStyle w:val="TAC"/>
            </w:pPr>
          </w:p>
        </w:tc>
        <w:tc>
          <w:tcPr>
            <w:tcW w:w="608" w:type="dxa"/>
            <w:tcBorders>
              <w:top w:val="single" w:sz="4" w:space="0" w:color="auto"/>
              <w:left w:val="single" w:sz="4" w:space="0" w:color="auto"/>
              <w:bottom w:val="single" w:sz="4" w:space="0" w:color="auto"/>
              <w:right w:val="single" w:sz="4" w:space="0" w:color="auto"/>
            </w:tcBorders>
          </w:tcPr>
          <w:p w14:paraId="278F499D" w14:textId="77777777" w:rsidR="000A0048" w:rsidRDefault="000A0048" w:rsidP="005D31F2">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3F07E679" w14:textId="77777777" w:rsidR="000A0048" w:rsidRDefault="000A0048" w:rsidP="005D31F2">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2D219304" w14:textId="77777777" w:rsidR="000A0048" w:rsidRDefault="000A0048" w:rsidP="005D31F2">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7C11B8DF" w14:textId="77777777" w:rsidR="000A0048" w:rsidRDefault="000A0048" w:rsidP="005D31F2">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4EEE3A99" w14:textId="77777777" w:rsidR="000A0048" w:rsidRDefault="000A0048" w:rsidP="005D31F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44AD587" w14:textId="77777777" w:rsidR="000A0048" w:rsidRDefault="000A0048" w:rsidP="005D31F2">
            <w:pPr>
              <w:pStyle w:val="TAC"/>
              <w:rPr>
                <w:lang w:eastAsia="zh-CN"/>
              </w:rPr>
            </w:pPr>
          </w:p>
        </w:tc>
        <w:tc>
          <w:tcPr>
            <w:tcW w:w="1483" w:type="dxa"/>
            <w:tcBorders>
              <w:left w:val="single" w:sz="4" w:space="0" w:color="auto"/>
              <w:bottom w:val="nil"/>
              <w:right w:val="single" w:sz="4" w:space="0" w:color="auto"/>
            </w:tcBorders>
            <w:shd w:val="clear" w:color="auto" w:fill="auto"/>
          </w:tcPr>
          <w:p w14:paraId="65EE5CA1" w14:textId="77777777" w:rsidR="000A0048" w:rsidRDefault="000A0048" w:rsidP="005D31F2">
            <w:pPr>
              <w:pStyle w:val="TAC"/>
              <w:rPr>
                <w:lang w:val="en-US" w:eastAsia="zh-CN"/>
              </w:rPr>
            </w:pPr>
            <w:r>
              <w:rPr>
                <w:lang w:val="en-US" w:eastAsia="zh-CN"/>
              </w:rPr>
              <w:t>0</w:t>
            </w:r>
          </w:p>
        </w:tc>
      </w:tr>
      <w:tr w:rsidR="000A0048" w14:paraId="4CF73A86"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1E03902B" w14:textId="77777777" w:rsidR="000A0048" w:rsidRDefault="000A0048" w:rsidP="005D31F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9BE84B0" w14:textId="77777777" w:rsidR="000A0048" w:rsidRDefault="000A0048" w:rsidP="005D31F2">
            <w:pPr>
              <w:pStyle w:val="TAC"/>
              <w:rPr>
                <w:lang w:val="en-US" w:eastAsia="zh-CN"/>
              </w:rPr>
            </w:pPr>
          </w:p>
        </w:tc>
        <w:tc>
          <w:tcPr>
            <w:tcW w:w="670" w:type="dxa"/>
            <w:tcBorders>
              <w:left w:val="single" w:sz="4" w:space="0" w:color="auto"/>
              <w:bottom w:val="single" w:sz="4" w:space="0" w:color="auto"/>
              <w:right w:val="single" w:sz="4" w:space="0" w:color="auto"/>
            </w:tcBorders>
          </w:tcPr>
          <w:p w14:paraId="6CF4F6DA" w14:textId="77777777" w:rsidR="000A0048" w:rsidRDefault="000A0048" w:rsidP="005D31F2">
            <w:pPr>
              <w:pStyle w:val="TAC"/>
              <w:rPr>
                <w:lang w:val="en-US" w:eastAsia="zh-CN"/>
              </w:rPr>
            </w:pPr>
            <w:r>
              <w:rPr>
                <w:rFonts w:hint="eastAsia"/>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0CAEFBC4" w14:textId="77777777" w:rsidR="000A0048" w:rsidRDefault="000A0048" w:rsidP="005D31F2">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FFD3757" w14:textId="77777777" w:rsidR="000A0048" w:rsidRDefault="000A0048" w:rsidP="005D31F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040D3BB" w14:textId="77777777" w:rsidR="000A0048" w:rsidRDefault="000A0048" w:rsidP="005D31F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2077F94" w14:textId="77777777" w:rsidR="000A0048" w:rsidRDefault="000A0048" w:rsidP="005D31F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4B63805" w14:textId="77777777" w:rsidR="000A0048" w:rsidRDefault="000A0048" w:rsidP="005D31F2">
            <w:pPr>
              <w:pStyle w:val="TAC"/>
              <w:rPr>
                <w:lang w:eastAsia="zh-CN"/>
              </w:rPr>
            </w:pPr>
            <w:r>
              <w:rPr>
                <w:rFonts w:hint="eastAsia"/>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D8FD6FA" w14:textId="77777777" w:rsidR="000A0048" w:rsidRDefault="000A0048" w:rsidP="005D31F2">
            <w:pPr>
              <w:pStyle w:val="TAC"/>
              <w:rPr>
                <w:lang w:eastAsia="zh-CN"/>
              </w:rPr>
            </w:pPr>
            <w:r>
              <w:rPr>
                <w:rFonts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23739BF" w14:textId="77777777" w:rsidR="000A0048" w:rsidRDefault="000A0048" w:rsidP="005D31F2">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BAF10DA" w14:textId="77777777" w:rsidR="000A0048" w:rsidRDefault="000A0048" w:rsidP="005D31F2">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6266B70" w14:textId="77777777" w:rsidR="000A0048" w:rsidRDefault="000A0048" w:rsidP="005D31F2">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AF4856B" w14:textId="77777777" w:rsidR="000A0048" w:rsidRDefault="000A0048" w:rsidP="005D31F2">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11AF62FE" w14:textId="77777777" w:rsidR="000A0048" w:rsidRDefault="000A0048" w:rsidP="005D31F2">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0756D56" w14:textId="77777777" w:rsidR="000A0048" w:rsidRDefault="000A0048" w:rsidP="005D31F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3F04587" w14:textId="77777777" w:rsidR="000A0048" w:rsidRDefault="000A0048" w:rsidP="005D31F2">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3A7F1E2" w14:textId="77777777" w:rsidR="000A0048" w:rsidRDefault="000A0048" w:rsidP="005D31F2">
            <w:pPr>
              <w:pStyle w:val="TAC"/>
              <w:rPr>
                <w:lang w:val="en-US" w:eastAsia="zh-CN"/>
              </w:rPr>
            </w:pPr>
          </w:p>
        </w:tc>
      </w:tr>
      <w:tr w:rsidR="000A0048" w14:paraId="36387ABD" w14:textId="77777777" w:rsidTr="005D31F2">
        <w:trPr>
          <w:trHeight w:val="187"/>
        </w:trPr>
        <w:tc>
          <w:tcPr>
            <w:tcW w:w="1641" w:type="dxa"/>
            <w:tcBorders>
              <w:left w:val="single" w:sz="4" w:space="0" w:color="auto"/>
              <w:bottom w:val="nil"/>
              <w:right w:val="single" w:sz="4" w:space="0" w:color="auto"/>
            </w:tcBorders>
            <w:shd w:val="clear" w:color="auto" w:fill="auto"/>
          </w:tcPr>
          <w:p w14:paraId="438D1533" w14:textId="77777777" w:rsidR="000A0048" w:rsidRDefault="000A0048" w:rsidP="005D31F2">
            <w:pPr>
              <w:pStyle w:val="TAC"/>
              <w:rPr>
                <w:lang w:val="en-US"/>
              </w:rPr>
            </w:pPr>
            <w:r>
              <w:rPr>
                <w:rFonts w:hint="eastAsia"/>
                <w:lang w:val="en-US" w:eastAsia="zh-CN"/>
              </w:rPr>
              <w:t>CA_n8A-n41A</w:t>
            </w:r>
          </w:p>
        </w:tc>
        <w:tc>
          <w:tcPr>
            <w:tcW w:w="1380" w:type="dxa"/>
            <w:tcBorders>
              <w:left w:val="single" w:sz="4" w:space="0" w:color="auto"/>
              <w:bottom w:val="nil"/>
              <w:right w:val="single" w:sz="4" w:space="0" w:color="auto"/>
            </w:tcBorders>
            <w:shd w:val="clear" w:color="auto" w:fill="auto"/>
          </w:tcPr>
          <w:p w14:paraId="16731C4C" w14:textId="77777777" w:rsidR="000A0048" w:rsidRDefault="000A0048" w:rsidP="005D31F2">
            <w:pPr>
              <w:pStyle w:val="TAC"/>
              <w:rPr>
                <w:lang w:val="en-US"/>
              </w:rPr>
            </w:pPr>
            <w:r>
              <w:rPr>
                <w:rFonts w:hint="eastAsia"/>
                <w:lang w:val="en-US" w:eastAsia="zh-CN"/>
              </w:rPr>
              <w:t>CA_n8A-n41A</w:t>
            </w:r>
          </w:p>
        </w:tc>
        <w:tc>
          <w:tcPr>
            <w:tcW w:w="670" w:type="dxa"/>
            <w:tcBorders>
              <w:top w:val="single" w:sz="4" w:space="0" w:color="auto"/>
              <w:left w:val="single" w:sz="4" w:space="0" w:color="auto"/>
              <w:bottom w:val="single" w:sz="4" w:space="0" w:color="auto"/>
              <w:right w:val="single" w:sz="4" w:space="0" w:color="auto"/>
            </w:tcBorders>
          </w:tcPr>
          <w:p w14:paraId="5911501F" w14:textId="77777777" w:rsidR="000A0048" w:rsidRDefault="000A0048" w:rsidP="005D31F2">
            <w:pPr>
              <w:pStyle w:val="TAC"/>
              <w:rPr>
                <w:lang w:val="en-US"/>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083B9E2A" w14:textId="77777777" w:rsidR="000A0048" w:rsidRDefault="000A0048" w:rsidP="005D31F2">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22F701F" w14:textId="77777777" w:rsidR="000A0048" w:rsidRDefault="000A0048" w:rsidP="005D31F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0ED3E50" w14:textId="77777777" w:rsidR="000A0048" w:rsidRDefault="000A0048" w:rsidP="005D31F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87C5003" w14:textId="77777777" w:rsidR="000A0048" w:rsidRDefault="000A0048" w:rsidP="005D31F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41671D5" w14:textId="77777777" w:rsidR="000A0048" w:rsidRDefault="000A0048" w:rsidP="005D31F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C19E40D" w14:textId="77777777" w:rsidR="000A0048" w:rsidRDefault="000A0048" w:rsidP="005D31F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84EA13D" w14:textId="77777777" w:rsidR="000A0048" w:rsidRDefault="000A0048" w:rsidP="005D31F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1B8C64D3" w14:textId="77777777" w:rsidR="000A0048" w:rsidRDefault="000A0048" w:rsidP="005D31F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404A6F3"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185B03C" w14:textId="77777777" w:rsidR="000A0048" w:rsidRDefault="000A0048" w:rsidP="005D31F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0C6E6A8" w14:textId="77777777" w:rsidR="000A0048" w:rsidRDefault="000A0048" w:rsidP="005D31F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98B946B" w14:textId="77777777" w:rsidR="000A0048" w:rsidRDefault="000A0048" w:rsidP="005D31F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AC9C175" w14:textId="77777777" w:rsidR="000A0048" w:rsidRDefault="000A0048" w:rsidP="005D31F2">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90F97A0" w14:textId="77777777" w:rsidR="000A0048" w:rsidRDefault="000A0048" w:rsidP="005D31F2">
            <w:pPr>
              <w:pStyle w:val="TAC"/>
              <w:rPr>
                <w:lang w:val="en-US" w:eastAsia="zh-CN"/>
              </w:rPr>
            </w:pPr>
            <w:r>
              <w:rPr>
                <w:rFonts w:hint="eastAsia"/>
                <w:lang w:val="en-US" w:eastAsia="zh-CN"/>
              </w:rPr>
              <w:t>0</w:t>
            </w:r>
          </w:p>
        </w:tc>
      </w:tr>
      <w:tr w:rsidR="000A0048" w14:paraId="508C2BD0"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2FC9858B" w14:textId="77777777" w:rsidR="000A0048" w:rsidRDefault="000A0048" w:rsidP="005D31F2">
            <w:pPr>
              <w:pStyle w:val="TAC"/>
              <w:rPr>
                <w:lang w:val="en-US"/>
              </w:rPr>
            </w:pPr>
          </w:p>
        </w:tc>
        <w:tc>
          <w:tcPr>
            <w:tcW w:w="1380" w:type="dxa"/>
            <w:tcBorders>
              <w:top w:val="nil"/>
              <w:left w:val="single" w:sz="4" w:space="0" w:color="auto"/>
              <w:bottom w:val="nil"/>
              <w:right w:val="single" w:sz="4" w:space="0" w:color="auto"/>
            </w:tcBorders>
            <w:shd w:val="clear" w:color="auto" w:fill="auto"/>
          </w:tcPr>
          <w:p w14:paraId="6114FA03" w14:textId="77777777" w:rsidR="000A0048" w:rsidRDefault="000A0048" w:rsidP="005D31F2">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7CC84118" w14:textId="77777777" w:rsidR="000A0048" w:rsidRDefault="000A0048" w:rsidP="005D31F2">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29762729" w14:textId="77777777" w:rsidR="000A0048" w:rsidRDefault="000A0048" w:rsidP="005D31F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4C92A09" w14:textId="77777777" w:rsidR="000A0048" w:rsidRDefault="000A0048" w:rsidP="005D31F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45E6274" w14:textId="77777777" w:rsidR="000A0048" w:rsidRDefault="000A0048" w:rsidP="005D31F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3F3C50C" w14:textId="77777777" w:rsidR="000A0048" w:rsidRDefault="000A0048" w:rsidP="005D31F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9DB2D15" w14:textId="77777777" w:rsidR="000A0048" w:rsidRDefault="000A0048" w:rsidP="005D31F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85D62A8" w14:textId="77777777" w:rsidR="000A0048" w:rsidRDefault="000A0048" w:rsidP="005D31F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19EB3AE" w14:textId="77777777" w:rsidR="000A0048" w:rsidRDefault="000A0048" w:rsidP="005D31F2">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05FDC60" w14:textId="77777777" w:rsidR="000A0048" w:rsidRDefault="000A0048" w:rsidP="005D31F2">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8961142" w14:textId="77777777" w:rsidR="000A0048" w:rsidRDefault="000A0048" w:rsidP="005D31F2">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0210EA1" w14:textId="77777777" w:rsidR="000A0048" w:rsidRDefault="000A0048" w:rsidP="005D31F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F3B27C7" w14:textId="77777777" w:rsidR="000A0048" w:rsidRDefault="000A0048" w:rsidP="005D31F2">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B71EFB5" w14:textId="77777777" w:rsidR="000A0048" w:rsidRDefault="000A0048" w:rsidP="005D31F2">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D05DAAD" w14:textId="77777777" w:rsidR="000A0048" w:rsidRDefault="000A0048" w:rsidP="005D31F2">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4A31C95" w14:textId="77777777" w:rsidR="000A0048" w:rsidRDefault="000A0048" w:rsidP="005D31F2">
            <w:pPr>
              <w:pStyle w:val="TAC"/>
              <w:rPr>
                <w:lang w:val="en-US" w:eastAsia="zh-CN"/>
              </w:rPr>
            </w:pPr>
          </w:p>
        </w:tc>
      </w:tr>
      <w:tr w:rsidR="000A0048" w14:paraId="2898B077"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2C79A06F" w14:textId="77777777" w:rsidR="000A0048" w:rsidRDefault="000A0048" w:rsidP="005D31F2">
            <w:pPr>
              <w:pStyle w:val="TAC"/>
              <w:rPr>
                <w:lang w:val="en-US"/>
              </w:rPr>
            </w:pPr>
          </w:p>
        </w:tc>
        <w:tc>
          <w:tcPr>
            <w:tcW w:w="1380" w:type="dxa"/>
            <w:tcBorders>
              <w:top w:val="nil"/>
              <w:left w:val="single" w:sz="4" w:space="0" w:color="auto"/>
              <w:bottom w:val="nil"/>
              <w:right w:val="single" w:sz="4" w:space="0" w:color="auto"/>
            </w:tcBorders>
            <w:shd w:val="clear" w:color="auto" w:fill="auto"/>
          </w:tcPr>
          <w:p w14:paraId="510C7BF2" w14:textId="77777777" w:rsidR="000A0048" w:rsidRDefault="000A0048" w:rsidP="005D31F2">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66FBC08A" w14:textId="77777777" w:rsidR="000A0048" w:rsidRDefault="000A0048" w:rsidP="005D31F2">
            <w:pPr>
              <w:pStyle w:val="TAC"/>
              <w:rPr>
                <w:lang w:val="en-US"/>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63164EDD" w14:textId="77777777" w:rsidR="000A0048" w:rsidRDefault="000A0048" w:rsidP="005D31F2">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9DC613B" w14:textId="77777777" w:rsidR="000A0048" w:rsidRDefault="000A0048" w:rsidP="005D31F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68AF252" w14:textId="77777777" w:rsidR="000A0048" w:rsidRDefault="000A0048" w:rsidP="005D31F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B7EFE1E" w14:textId="77777777" w:rsidR="000A0048" w:rsidRDefault="000A0048" w:rsidP="005D31F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1E7A5EF" w14:textId="77777777" w:rsidR="000A0048" w:rsidRDefault="000A0048" w:rsidP="005D31F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ED57DEB" w14:textId="77777777" w:rsidR="000A0048" w:rsidRDefault="000A0048" w:rsidP="005D31F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F4C6DC5" w14:textId="77777777" w:rsidR="000A0048" w:rsidRDefault="000A0048" w:rsidP="005D31F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321C10C2" w14:textId="77777777" w:rsidR="000A0048" w:rsidRDefault="000A0048" w:rsidP="005D31F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9BBB56B"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12BCCFF" w14:textId="77777777" w:rsidR="000A0048" w:rsidRDefault="000A0048" w:rsidP="005D31F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86427AD" w14:textId="77777777" w:rsidR="000A0048" w:rsidRDefault="000A0048" w:rsidP="005D31F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5531E45" w14:textId="77777777" w:rsidR="000A0048" w:rsidRDefault="000A0048" w:rsidP="005D31F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0BD11CF" w14:textId="77777777" w:rsidR="000A0048" w:rsidRDefault="000A0048" w:rsidP="005D31F2">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0611CC0" w14:textId="77777777" w:rsidR="000A0048" w:rsidRDefault="000A0048" w:rsidP="005D31F2">
            <w:pPr>
              <w:pStyle w:val="TAC"/>
              <w:rPr>
                <w:lang w:val="en-US" w:eastAsia="zh-CN"/>
              </w:rPr>
            </w:pPr>
            <w:r>
              <w:rPr>
                <w:rFonts w:hint="eastAsia"/>
                <w:lang w:val="en-US" w:eastAsia="zh-CN"/>
              </w:rPr>
              <w:t>1</w:t>
            </w:r>
          </w:p>
        </w:tc>
      </w:tr>
      <w:tr w:rsidR="000A0048" w14:paraId="69BB5876"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04B6A059" w14:textId="77777777" w:rsidR="000A0048" w:rsidRDefault="000A0048" w:rsidP="005D31F2">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D323365" w14:textId="77777777" w:rsidR="000A0048" w:rsidRDefault="000A0048" w:rsidP="005D31F2">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9EAAB51" w14:textId="77777777" w:rsidR="000A0048" w:rsidRDefault="000A0048" w:rsidP="005D31F2">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7ABB258D" w14:textId="77777777" w:rsidR="000A0048" w:rsidRDefault="000A0048" w:rsidP="005D31F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89C9E56" w14:textId="77777777" w:rsidR="000A0048" w:rsidRDefault="000A0048" w:rsidP="005D31F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B733CDC" w14:textId="77777777" w:rsidR="000A0048" w:rsidRDefault="000A0048" w:rsidP="005D31F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EF281E2" w14:textId="77777777" w:rsidR="000A0048" w:rsidRDefault="000A0048" w:rsidP="005D31F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86DC39F" w14:textId="77777777" w:rsidR="000A0048" w:rsidRDefault="000A0048" w:rsidP="005D31F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5F682CD" w14:textId="77777777" w:rsidR="000A0048" w:rsidRDefault="000A0048" w:rsidP="005D31F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04DCB9" w14:textId="77777777" w:rsidR="000A0048" w:rsidRDefault="000A0048" w:rsidP="005D31F2">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E946E69" w14:textId="77777777" w:rsidR="000A0048" w:rsidRDefault="000A0048" w:rsidP="005D31F2">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F5C9DBE" w14:textId="77777777" w:rsidR="000A0048" w:rsidRDefault="000A0048" w:rsidP="005D31F2">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F1C5592" w14:textId="77777777" w:rsidR="000A0048" w:rsidRDefault="000A0048" w:rsidP="005D31F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D0B89D2" w14:textId="77777777" w:rsidR="000A0048" w:rsidRDefault="000A0048" w:rsidP="005D31F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EB31793" w14:textId="77777777" w:rsidR="000A0048" w:rsidRDefault="000A0048" w:rsidP="005D31F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79C5DE3" w14:textId="77777777" w:rsidR="000A0048" w:rsidRDefault="000A0048" w:rsidP="005D31F2">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4CA8E22" w14:textId="77777777" w:rsidR="000A0048" w:rsidRDefault="000A0048" w:rsidP="005D31F2">
            <w:pPr>
              <w:pStyle w:val="TAC"/>
              <w:rPr>
                <w:lang w:val="en-US" w:eastAsia="zh-CN"/>
              </w:rPr>
            </w:pPr>
          </w:p>
        </w:tc>
      </w:tr>
      <w:tr w:rsidR="000A0048" w14:paraId="3223C11E" w14:textId="77777777" w:rsidTr="005D31F2">
        <w:trPr>
          <w:trHeight w:val="187"/>
        </w:trPr>
        <w:tc>
          <w:tcPr>
            <w:tcW w:w="1641" w:type="dxa"/>
            <w:tcBorders>
              <w:left w:val="single" w:sz="4" w:space="0" w:color="auto"/>
              <w:bottom w:val="nil"/>
              <w:right w:val="single" w:sz="4" w:space="0" w:color="auto"/>
            </w:tcBorders>
            <w:shd w:val="clear" w:color="auto" w:fill="auto"/>
          </w:tcPr>
          <w:p w14:paraId="533D83DA" w14:textId="77777777" w:rsidR="000A0048" w:rsidRDefault="000A0048" w:rsidP="005D31F2">
            <w:pPr>
              <w:pStyle w:val="TAC"/>
              <w:rPr>
                <w:lang w:val="en-US"/>
              </w:rPr>
            </w:pPr>
            <w:r>
              <w:rPr>
                <w:lang w:val="en-US"/>
              </w:rPr>
              <w:t>CA_n8A-n75A</w:t>
            </w:r>
          </w:p>
        </w:tc>
        <w:tc>
          <w:tcPr>
            <w:tcW w:w="1380" w:type="dxa"/>
            <w:tcBorders>
              <w:left w:val="single" w:sz="4" w:space="0" w:color="auto"/>
              <w:bottom w:val="nil"/>
              <w:right w:val="single" w:sz="4" w:space="0" w:color="auto"/>
            </w:tcBorders>
            <w:shd w:val="clear" w:color="auto" w:fill="auto"/>
          </w:tcPr>
          <w:p w14:paraId="79F82BFE" w14:textId="77777777" w:rsidR="000A0048" w:rsidRDefault="000A0048" w:rsidP="005D31F2">
            <w:pPr>
              <w:pStyle w:val="TAC"/>
              <w:rPr>
                <w:lang w:val="en-US"/>
              </w:rPr>
            </w:pPr>
            <w:r>
              <w:rPr>
                <w:lang w:val="en-US"/>
              </w:rPr>
              <w:t>-</w:t>
            </w:r>
          </w:p>
        </w:tc>
        <w:tc>
          <w:tcPr>
            <w:tcW w:w="670" w:type="dxa"/>
            <w:tcBorders>
              <w:left w:val="single" w:sz="4" w:space="0" w:color="auto"/>
              <w:right w:val="single" w:sz="4" w:space="0" w:color="auto"/>
            </w:tcBorders>
          </w:tcPr>
          <w:p w14:paraId="40BC9B65" w14:textId="77777777" w:rsidR="000A0048" w:rsidRDefault="000A0048" w:rsidP="005D31F2">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tcPr>
          <w:p w14:paraId="1EA24FBB" w14:textId="77777777" w:rsidR="000A0048" w:rsidRDefault="000A0048" w:rsidP="005D31F2">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3D96AD6" w14:textId="77777777" w:rsidR="000A0048" w:rsidRDefault="000A0048" w:rsidP="005D31F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6E46C88" w14:textId="77777777" w:rsidR="000A0048" w:rsidRDefault="000A0048" w:rsidP="005D31F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424809D" w14:textId="77777777" w:rsidR="000A0048" w:rsidRDefault="000A0048" w:rsidP="005D31F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766CD64" w14:textId="77777777" w:rsidR="000A0048" w:rsidRDefault="000A0048" w:rsidP="005D31F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DE264AD" w14:textId="77777777" w:rsidR="000A0048" w:rsidRDefault="000A0048" w:rsidP="005D31F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13CF12E" w14:textId="77777777" w:rsidR="000A0048" w:rsidRDefault="000A0048" w:rsidP="005D31F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69FD2B41" w14:textId="77777777" w:rsidR="000A0048" w:rsidRDefault="000A0048" w:rsidP="005D31F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07149A3"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522B0B5"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EE1D5F7" w14:textId="77777777" w:rsidR="000A0048" w:rsidRDefault="000A0048" w:rsidP="005D31F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8DA1FC6" w14:textId="77777777" w:rsidR="000A0048" w:rsidRDefault="000A0048" w:rsidP="005D31F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301CDDD" w14:textId="77777777" w:rsidR="000A0048" w:rsidRDefault="000A0048" w:rsidP="005D31F2">
            <w:pPr>
              <w:pStyle w:val="TAC"/>
              <w:rPr>
                <w:rFonts w:eastAsia="Yu Mincho"/>
              </w:rPr>
            </w:pPr>
          </w:p>
        </w:tc>
        <w:tc>
          <w:tcPr>
            <w:tcW w:w="1483" w:type="dxa"/>
            <w:tcBorders>
              <w:left w:val="single" w:sz="4" w:space="0" w:color="auto"/>
              <w:bottom w:val="nil"/>
              <w:right w:val="single" w:sz="4" w:space="0" w:color="auto"/>
            </w:tcBorders>
            <w:shd w:val="clear" w:color="auto" w:fill="auto"/>
          </w:tcPr>
          <w:p w14:paraId="37437672" w14:textId="77777777" w:rsidR="000A0048" w:rsidRDefault="000A0048" w:rsidP="005D31F2">
            <w:pPr>
              <w:pStyle w:val="TAC"/>
              <w:rPr>
                <w:lang w:val="en-US" w:eastAsia="zh-CN"/>
              </w:rPr>
            </w:pPr>
            <w:r>
              <w:rPr>
                <w:rFonts w:hint="eastAsia"/>
                <w:lang w:val="en-US" w:eastAsia="zh-CN"/>
              </w:rPr>
              <w:t>0</w:t>
            </w:r>
          </w:p>
        </w:tc>
      </w:tr>
      <w:tr w:rsidR="000A0048" w14:paraId="53A171A2"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20B45D3D" w14:textId="77777777" w:rsidR="000A0048" w:rsidRDefault="000A0048" w:rsidP="005D31F2">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269AF9F" w14:textId="77777777" w:rsidR="000A0048" w:rsidRDefault="000A0048" w:rsidP="005D31F2">
            <w:pPr>
              <w:pStyle w:val="TAC"/>
              <w:rPr>
                <w:lang w:val="en-US"/>
              </w:rPr>
            </w:pPr>
          </w:p>
        </w:tc>
        <w:tc>
          <w:tcPr>
            <w:tcW w:w="670" w:type="dxa"/>
            <w:tcBorders>
              <w:left w:val="single" w:sz="4" w:space="0" w:color="auto"/>
              <w:right w:val="single" w:sz="4" w:space="0" w:color="auto"/>
            </w:tcBorders>
          </w:tcPr>
          <w:p w14:paraId="6B834505" w14:textId="77777777" w:rsidR="000A0048" w:rsidRDefault="000A0048" w:rsidP="005D31F2">
            <w:pPr>
              <w:pStyle w:val="TAC"/>
              <w:rPr>
                <w:lang w:val="en-US"/>
              </w:rPr>
            </w:pPr>
            <w:r>
              <w:rPr>
                <w:lang w:val="en-US"/>
              </w:rPr>
              <w:t>n75</w:t>
            </w:r>
          </w:p>
        </w:tc>
        <w:tc>
          <w:tcPr>
            <w:tcW w:w="673" w:type="dxa"/>
            <w:gridSpan w:val="2"/>
            <w:tcBorders>
              <w:top w:val="single" w:sz="4" w:space="0" w:color="auto"/>
              <w:left w:val="single" w:sz="4" w:space="0" w:color="auto"/>
              <w:bottom w:val="single" w:sz="4" w:space="0" w:color="auto"/>
              <w:right w:val="single" w:sz="4" w:space="0" w:color="auto"/>
            </w:tcBorders>
          </w:tcPr>
          <w:p w14:paraId="25FBBDFD" w14:textId="77777777" w:rsidR="000A0048" w:rsidRDefault="000A0048" w:rsidP="005D31F2">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5B45F69" w14:textId="77777777" w:rsidR="000A0048" w:rsidRDefault="000A0048" w:rsidP="005D31F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3BD2A71" w14:textId="77777777" w:rsidR="000A0048" w:rsidRDefault="000A0048" w:rsidP="005D31F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B120F15" w14:textId="77777777" w:rsidR="000A0048" w:rsidRDefault="000A0048" w:rsidP="005D31F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ED99741" w14:textId="77777777" w:rsidR="000A0048" w:rsidRDefault="000A0048" w:rsidP="005D31F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C8C97EA" w14:textId="77777777" w:rsidR="000A0048" w:rsidRDefault="000A0048" w:rsidP="005D31F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8ACDD3A" w14:textId="77777777" w:rsidR="000A0048" w:rsidRDefault="000A0048" w:rsidP="005D31F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5AAFBF3A" w14:textId="77777777" w:rsidR="000A0048" w:rsidRDefault="000A0048" w:rsidP="005D31F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3480703"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D41C9FF"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FEEEF2F" w14:textId="77777777" w:rsidR="000A0048" w:rsidRDefault="000A0048" w:rsidP="005D31F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C5ADD15" w14:textId="77777777" w:rsidR="000A0048" w:rsidRDefault="000A0048" w:rsidP="005D31F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4E01D9D" w14:textId="77777777" w:rsidR="000A0048" w:rsidRDefault="000A0048" w:rsidP="005D31F2">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74DCBF3D" w14:textId="77777777" w:rsidR="000A0048" w:rsidRDefault="000A0048" w:rsidP="005D31F2">
            <w:pPr>
              <w:pStyle w:val="TAC"/>
              <w:rPr>
                <w:lang w:val="en-US" w:eastAsia="zh-CN"/>
              </w:rPr>
            </w:pPr>
          </w:p>
        </w:tc>
      </w:tr>
      <w:tr w:rsidR="000A0048" w14:paraId="17C182BC" w14:textId="77777777" w:rsidTr="005D31F2">
        <w:trPr>
          <w:trHeight w:val="187"/>
        </w:trPr>
        <w:tc>
          <w:tcPr>
            <w:tcW w:w="1641" w:type="dxa"/>
            <w:tcBorders>
              <w:left w:val="single" w:sz="4" w:space="0" w:color="auto"/>
              <w:bottom w:val="nil"/>
              <w:right w:val="single" w:sz="4" w:space="0" w:color="auto"/>
            </w:tcBorders>
            <w:shd w:val="clear" w:color="auto" w:fill="auto"/>
          </w:tcPr>
          <w:p w14:paraId="73913209" w14:textId="77777777" w:rsidR="000A0048" w:rsidRDefault="000A0048" w:rsidP="005D31F2">
            <w:pPr>
              <w:pStyle w:val="TAC"/>
              <w:rPr>
                <w:szCs w:val="18"/>
                <w:lang w:val="en-US"/>
              </w:rPr>
            </w:pPr>
            <w:r>
              <w:rPr>
                <w:szCs w:val="18"/>
                <w:lang w:eastAsia="zh-CN"/>
              </w:rPr>
              <w:t>CA_n8A-n77A</w:t>
            </w:r>
          </w:p>
        </w:tc>
        <w:tc>
          <w:tcPr>
            <w:tcW w:w="1380" w:type="dxa"/>
            <w:tcBorders>
              <w:left w:val="single" w:sz="4" w:space="0" w:color="auto"/>
              <w:bottom w:val="nil"/>
              <w:right w:val="single" w:sz="4" w:space="0" w:color="auto"/>
            </w:tcBorders>
            <w:shd w:val="clear" w:color="auto" w:fill="auto"/>
          </w:tcPr>
          <w:p w14:paraId="24396979" w14:textId="77777777" w:rsidR="000A0048" w:rsidRDefault="000A0048" w:rsidP="005D31F2">
            <w:pPr>
              <w:pStyle w:val="TAC"/>
              <w:rPr>
                <w:szCs w:val="18"/>
                <w:lang w:val="en-US"/>
              </w:rPr>
            </w:pPr>
            <w:r>
              <w:rPr>
                <w:szCs w:val="18"/>
                <w:lang w:eastAsia="zh-CN"/>
              </w:rPr>
              <w:t>-</w:t>
            </w:r>
          </w:p>
        </w:tc>
        <w:tc>
          <w:tcPr>
            <w:tcW w:w="670" w:type="dxa"/>
            <w:tcBorders>
              <w:left w:val="single" w:sz="4" w:space="0" w:color="auto"/>
              <w:bottom w:val="single" w:sz="4" w:space="0" w:color="auto"/>
              <w:right w:val="single" w:sz="4" w:space="0" w:color="auto"/>
            </w:tcBorders>
          </w:tcPr>
          <w:p w14:paraId="49901781" w14:textId="77777777" w:rsidR="000A0048" w:rsidRDefault="000A0048" w:rsidP="005D31F2">
            <w:pPr>
              <w:pStyle w:val="TAC"/>
              <w:rPr>
                <w:szCs w:val="18"/>
                <w:lang w:val="en-US"/>
              </w:rPr>
            </w:pPr>
            <w:r>
              <w:rPr>
                <w:rFonts w:hint="eastAsia"/>
                <w:szCs w:val="18"/>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37E293D2" w14:textId="77777777" w:rsidR="000A0048" w:rsidRDefault="000A0048" w:rsidP="005D31F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A4D9E9B" w14:textId="77777777" w:rsidR="000A0048" w:rsidRDefault="000A0048" w:rsidP="005D31F2">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ECA6671" w14:textId="77777777" w:rsidR="000A0048" w:rsidRDefault="000A0048" w:rsidP="005D31F2">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5C8D77E" w14:textId="77777777" w:rsidR="000A0048" w:rsidRDefault="000A0048" w:rsidP="005D31F2">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4FFB977" w14:textId="77777777" w:rsidR="000A0048" w:rsidRDefault="000A0048" w:rsidP="005D31F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17AE903"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34A0FAE" w14:textId="77777777" w:rsidR="000A0048" w:rsidRDefault="000A0048" w:rsidP="005D31F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B4835CB" w14:textId="77777777" w:rsidR="000A0048" w:rsidRDefault="000A0048" w:rsidP="005D31F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C446D56"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82345C0"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C37917E" w14:textId="77777777" w:rsidR="000A0048" w:rsidRDefault="000A0048" w:rsidP="005D31F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AD57833"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A7105E1" w14:textId="77777777" w:rsidR="000A0048" w:rsidRDefault="000A0048" w:rsidP="005D31F2">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3CFB8246" w14:textId="77777777" w:rsidR="000A0048" w:rsidRDefault="000A0048" w:rsidP="005D31F2">
            <w:pPr>
              <w:pStyle w:val="TAC"/>
              <w:rPr>
                <w:lang w:val="en-US" w:eastAsia="zh-CN"/>
              </w:rPr>
            </w:pPr>
            <w:r>
              <w:rPr>
                <w:rFonts w:hint="eastAsia"/>
                <w:lang w:val="en-US" w:eastAsia="zh-CN"/>
              </w:rPr>
              <w:t>0</w:t>
            </w:r>
          </w:p>
        </w:tc>
      </w:tr>
      <w:tr w:rsidR="000A0048" w14:paraId="6AB99EC9"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75C12ED3" w14:textId="77777777" w:rsidR="000A0048" w:rsidRDefault="000A0048" w:rsidP="005D31F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F2E4E44" w14:textId="77777777" w:rsidR="000A0048" w:rsidRDefault="000A0048" w:rsidP="005D31F2">
            <w:pPr>
              <w:pStyle w:val="TAC"/>
              <w:rPr>
                <w:szCs w:val="18"/>
                <w:lang w:val="en-US"/>
              </w:rPr>
            </w:pPr>
          </w:p>
        </w:tc>
        <w:tc>
          <w:tcPr>
            <w:tcW w:w="670" w:type="dxa"/>
            <w:tcBorders>
              <w:left w:val="single" w:sz="4" w:space="0" w:color="auto"/>
              <w:bottom w:val="single" w:sz="4" w:space="0" w:color="auto"/>
              <w:right w:val="single" w:sz="4" w:space="0" w:color="auto"/>
            </w:tcBorders>
          </w:tcPr>
          <w:p w14:paraId="7E7D32AF" w14:textId="77777777" w:rsidR="000A0048" w:rsidRDefault="000A0048" w:rsidP="005D31F2">
            <w:pPr>
              <w:pStyle w:val="TAC"/>
              <w:rPr>
                <w:szCs w:val="18"/>
                <w:lang w:val="en-US"/>
              </w:rPr>
            </w:pPr>
            <w:r>
              <w:rPr>
                <w:rFonts w:hint="eastAsia"/>
                <w:szCs w:val="18"/>
                <w:lang w:val="en-US" w:eastAsia="zh-CN"/>
              </w:rPr>
              <w:t>n</w:t>
            </w:r>
            <w:r>
              <w:rPr>
                <w:szCs w:val="18"/>
                <w:lang w:val="en-US" w:eastAsia="zh-CN"/>
              </w:rPr>
              <w:t>77</w:t>
            </w:r>
          </w:p>
        </w:tc>
        <w:tc>
          <w:tcPr>
            <w:tcW w:w="673" w:type="dxa"/>
            <w:gridSpan w:val="2"/>
            <w:tcBorders>
              <w:top w:val="single" w:sz="4" w:space="0" w:color="auto"/>
              <w:left w:val="single" w:sz="4" w:space="0" w:color="auto"/>
              <w:bottom w:val="single" w:sz="4" w:space="0" w:color="auto"/>
              <w:right w:val="single" w:sz="4" w:space="0" w:color="auto"/>
            </w:tcBorders>
          </w:tcPr>
          <w:p w14:paraId="240E5551" w14:textId="77777777" w:rsidR="000A0048" w:rsidRDefault="000A0048" w:rsidP="005D31F2">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4EBD413" w14:textId="77777777" w:rsidR="000A0048" w:rsidRDefault="000A0048" w:rsidP="005D31F2">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633B9F6" w14:textId="77777777" w:rsidR="000A0048" w:rsidRDefault="000A0048" w:rsidP="005D31F2">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9720323" w14:textId="77777777" w:rsidR="000A0048" w:rsidRDefault="000A0048" w:rsidP="005D31F2">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5EF176D" w14:textId="77777777" w:rsidR="000A0048" w:rsidRDefault="000A0048" w:rsidP="005D31F2">
            <w:pPr>
              <w:pStyle w:val="TAC"/>
              <w:rPr>
                <w:szCs w:val="18"/>
                <w:lang w:val="en-US" w:eastAsia="zh-CN"/>
              </w:rPr>
            </w:pPr>
            <w:r>
              <w:rPr>
                <w:rFonts w:hint="eastAsia"/>
                <w:szCs w:val="18"/>
                <w:lang w:eastAsia="zh-CN"/>
              </w:rPr>
              <w:t>2</w:t>
            </w:r>
            <w:r>
              <w:rPr>
                <w:szCs w:val="18"/>
                <w:lang w:eastAsia="zh-CN"/>
              </w:rPr>
              <w:t>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06295E7" w14:textId="77777777" w:rsidR="000A0048" w:rsidRDefault="000A0048" w:rsidP="005D31F2">
            <w:pPr>
              <w:pStyle w:val="TAC"/>
              <w:rPr>
                <w:szCs w:val="18"/>
                <w:lang w:val="en-US" w:eastAsia="zh-CN"/>
              </w:rPr>
            </w:pPr>
            <w:r>
              <w:rPr>
                <w:rFonts w:hint="eastAsia"/>
                <w:szCs w:val="18"/>
                <w:lang w:eastAsia="zh-CN"/>
              </w:rPr>
              <w:t>3</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11D8894" w14:textId="77777777" w:rsidR="000A0048" w:rsidRDefault="000A0048" w:rsidP="005D31F2">
            <w:pPr>
              <w:pStyle w:val="TAC"/>
              <w:rPr>
                <w:rFonts w:eastAsia="Yu Mincho"/>
                <w:szCs w:val="18"/>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650D3815" w14:textId="77777777" w:rsidR="000A0048" w:rsidRDefault="000A0048" w:rsidP="005D31F2">
            <w:pPr>
              <w:pStyle w:val="TAC"/>
              <w:rPr>
                <w:rFonts w:eastAsia="Yu Mincho"/>
                <w:szCs w:val="18"/>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72D5ED0" w14:textId="77777777" w:rsidR="000A0048" w:rsidRDefault="000A0048" w:rsidP="005D31F2">
            <w:pPr>
              <w:pStyle w:val="TAC"/>
              <w:rPr>
                <w:rFonts w:eastAsia="Yu Mincho"/>
                <w:szCs w:val="18"/>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29B270F" w14:textId="77777777" w:rsidR="000A0048" w:rsidRDefault="000A0048" w:rsidP="005D31F2">
            <w:pPr>
              <w:pStyle w:val="TAC"/>
              <w:rPr>
                <w:rFonts w:eastAsia="Yu Mincho"/>
                <w:szCs w:val="18"/>
              </w:rPr>
            </w:pPr>
            <w:r>
              <w:rPr>
                <w:rFonts w:hint="eastAsia"/>
                <w:szCs w:val="18"/>
                <w:lang w:eastAsia="zh-CN"/>
              </w:rPr>
              <w:t>7</w:t>
            </w:r>
            <w:r>
              <w:rPr>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5362798" w14:textId="77777777" w:rsidR="000A0048" w:rsidRDefault="000A0048" w:rsidP="005D31F2">
            <w:pPr>
              <w:pStyle w:val="TAC"/>
              <w:rPr>
                <w:rFonts w:eastAsia="Yu Mincho"/>
                <w:szCs w:val="18"/>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999AE17" w14:textId="77777777" w:rsidR="000A0048" w:rsidRDefault="000A0048" w:rsidP="005D31F2">
            <w:pPr>
              <w:pStyle w:val="TAC"/>
              <w:rPr>
                <w:rFonts w:eastAsia="Yu Mincho"/>
                <w:szCs w:val="18"/>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vAlign w:val="center"/>
          </w:tcPr>
          <w:p w14:paraId="67B860D9" w14:textId="77777777" w:rsidR="000A0048" w:rsidRDefault="000A0048" w:rsidP="005D31F2">
            <w:pPr>
              <w:pStyle w:val="TAC"/>
              <w:rPr>
                <w:rFonts w:eastAsia="Yu Mincho"/>
                <w:szCs w:val="18"/>
              </w:rPr>
            </w:pPr>
            <w:r>
              <w:rPr>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7686363" w14:textId="77777777" w:rsidR="000A0048" w:rsidRDefault="000A0048" w:rsidP="005D31F2">
            <w:pPr>
              <w:pStyle w:val="TAC"/>
              <w:rPr>
                <w:lang w:val="en-US" w:eastAsia="zh-CN"/>
              </w:rPr>
            </w:pPr>
          </w:p>
        </w:tc>
      </w:tr>
      <w:tr w:rsidR="000A0048" w14:paraId="37A2B7DF"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6E0D6C58" w14:textId="77777777" w:rsidR="000A0048" w:rsidRDefault="000A0048" w:rsidP="005D31F2">
            <w:pPr>
              <w:pStyle w:val="TAC"/>
              <w:rPr>
                <w:szCs w:val="18"/>
                <w:lang w:val="en-US"/>
              </w:rPr>
            </w:pPr>
            <w:r>
              <w:rPr>
                <w:szCs w:val="18"/>
                <w:lang w:val="en-US" w:eastAsia="zh-CN"/>
              </w:rPr>
              <w:t>CA_n8A-n77(2A)</w:t>
            </w:r>
          </w:p>
        </w:tc>
        <w:tc>
          <w:tcPr>
            <w:tcW w:w="1380" w:type="dxa"/>
            <w:tcBorders>
              <w:top w:val="single" w:sz="4" w:space="0" w:color="auto"/>
              <w:left w:val="single" w:sz="4" w:space="0" w:color="auto"/>
              <w:bottom w:val="nil"/>
              <w:right w:val="single" w:sz="4" w:space="0" w:color="auto"/>
            </w:tcBorders>
            <w:shd w:val="clear" w:color="auto" w:fill="auto"/>
          </w:tcPr>
          <w:p w14:paraId="14025851" w14:textId="77777777" w:rsidR="000A0048" w:rsidRDefault="000A0048" w:rsidP="005D31F2">
            <w:pPr>
              <w:pStyle w:val="TAC"/>
              <w:rPr>
                <w:szCs w:val="18"/>
                <w:lang w:val="en-US"/>
              </w:rPr>
            </w:pPr>
            <w:r>
              <w:rPr>
                <w:szCs w:val="18"/>
                <w:lang w:val="en-US" w:eastAsia="zh-CN"/>
              </w:rPr>
              <w:t>-</w:t>
            </w:r>
          </w:p>
        </w:tc>
        <w:tc>
          <w:tcPr>
            <w:tcW w:w="670" w:type="dxa"/>
            <w:tcBorders>
              <w:left w:val="single" w:sz="4" w:space="0" w:color="auto"/>
              <w:bottom w:val="single" w:sz="4" w:space="0" w:color="auto"/>
              <w:right w:val="single" w:sz="4" w:space="0" w:color="auto"/>
            </w:tcBorders>
          </w:tcPr>
          <w:p w14:paraId="3902E814" w14:textId="77777777" w:rsidR="000A0048" w:rsidRDefault="000A0048" w:rsidP="005D31F2">
            <w:pPr>
              <w:pStyle w:val="TAC"/>
              <w:rPr>
                <w:szCs w:val="18"/>
                <w:lang w:val="en-US"/>
              </w:rPr>
            </w:pPr>
            <w:r>
              <w:rPr>
                <w:rFonts w:hint="eastAsia"/>
                <w:szCs w:val="18"/>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3F8E1A23" w14:textId="77777777" w:rsidR="000A0048" w:rsidRDefault="000A0048" w:rsidP="005D31F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98D8682" w14:textId="77777777" w:rsidR="000A0048" w:rsidRDefault="000A0048" w:rsidP="005D31F2">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56E023E" w14:textId="77777777" w:rsidR="000A0048" w:rsidRDefault="000A0048" w:rsidP="005D31F2">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858D644" w14:textId="77777777" w:rsidR="000A0048" w:rsidRDefault="000A0048" w:rsidP="005D31F2">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320F56E" w14:textId="77777777" w:rsidR="000A0048" w:rsidRDefault="000A0048" w:rsidP="005D31F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27420DB"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C1D2543" w14:textId="77777777" w:rsidR="000A0048" w:rsidRDefault="000A0048" w:rsidP="005D31F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652B528E" w14:textId="77777777" w:rsidR="000A0048" w:rsidRDefault="000A0048" w:rsidP="005D31F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A0AFBE9"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26EE9D2"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40CDE68" w14:textId="77777777" w:rsidR="000A0048" w:rsidRDefault="000A0048" w:rsidP="005D31F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CBCE956"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065072DE" w14:textId="77777777" w:rsidR="000A0048" w:rsidRDefault="000A0048" w:rsidP="005D31F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7537455" w14:textId="77777777" w:rsidR="000A0048" w:rsidRDefault="000A0048" w:rsidP="005D31F2">
            <w:pPr>
              <w:pStyle w:val="TAC"/>
              <w:rPr>
                <w:lang w:val="en-US" w:eastAsia="zh-CN"/>
              </w:rPr>
            </w:pPr>
            <w:r>
              <w:rPr>
                <w:rFonts w:hint="eastAsia"/>
                <w:lang w:val="en-US" w:eastAsia="zh-CN"/>
              </w:rPr>
              <w:t>0</w:t>
            </w:r>
          </w:p>
        </w:tc>
      </w:tr>
      <w:tr w:rsidR="000A0048" w14:paraId="323C8EA0"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7874BB6D" w14:textId="77777777" w:rsidR="000A0048" w:rsidRDefault="000A0048" w:rsidP="005D31F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1474780" w14:textId="77777777" w:rsidR="000A0048" w:rsidRDefault="000A0048" w:rsidP="005D31F2">
            <w:pPr>
              <w:pStyle w:val="TAC"/>
              <w:rPr>
                <w:szCs w:val="18"/>
                <w:lang w:val="en-US"/>
              </w:rPr>
            </w:pPr>
          </w:p>
        </w:tc>
        <w:tc>
          <w:tcPr>
            <w:tcW w:w="670" w:type="dxa"/>
            <w:tcBorders>
              <w:left w:val="single" w:sz="4" w:space="0" w:color="auto"/>
              <w:bottom w:val="single" w:sz="4" w:space="0" w:color="auto"/>
              <w:right w:val="single" w:sz="4" w:space="0" w:color="auto"/>
            </w:tcBorders>
          </w:tcPr>
          <w:p w14:paraId="168EB991" w14:textId="77777777" w:rsidR="000A0048" w:rsidRDefault="000A0048" w:rsidP="005D31F2">
            <w:pPr>
              <w:pStyle w:val="TAC"/>
              <w:rPr>
                <w:szCs w:val="18"/>
                <w:lang w:val="en-US"/>
              </w:rPr>
            </w:pPr>
            <w:r>
              <w:rPr>
                <w:rFonts w:hint="eastAsia"/>
                <w:szCs w:val="18"/>
                <w:lang w:val="en-US" w:eastAsia="zh-CN"/>
              </w:rPr>
              <w:t>n</w:t>
            </w:r>
            <w:r>
              <w:rPr>
                <w:szCs w:val="18"/>
                <w:lang w:val="en-US" w:eastAsia="zh-CN"/>
              </w:rPr>
              <w:t>77</w:t>
            </w:r>
          </w:p>
        </w:tc>
        <w:tc>
          <w:tcPr>
            <w:tcW w:w="8744" w:type="dxa"/>
            <w:gridSpan w:val="31"/>
            <w:tcBorders>
              <w:top w:val="single" w:sz="4" w:space="0" w:color="auto"/>
              <w:left w:val="single" w:sz="4" w:space="0" w:color="auto"/>
              <w:bottom w:val="single" w:sz="4" w:space="0" w:color="auto"/>
              <w:right w:val="single" w:sz="4" w:space="0" w:color="auto"/>
            </w:tcBorders>
          </w:tcPr>
          <w:p w14:paraId="7C71AEC3" w14:textId="77777777" w:rsidR="000A0048" w:rsidRDefault="000A0048" w:rsidP="005D31F2">
            <w:pPr>
              <w:pStyle w:val="TAC"/>
              <w:rPr>
                <w:rFonts w:eastAsia="Yu Mincho"/>
                <w:szCs w:val="18"/>
              </w:rPr>
            </w:pPr>
            <w:r>
              <w:rPr>
                <w:szCs w:val="18"/>
                <w:lang w:eastAsia="zh-CN"/>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304A6CCC" w14:textId="77777777" w:rsidR="000A0048" w:rsidRDefault="000A0048" w:rsidP="005D31F2">
            <w:pPr>
              <w:pStyle w:val="TAC"/>
              <w:rPr>
                <w:lang w:val="en-US" w:eastAsia="zh-CN"/>
              </w:rPr>
            </w:pPr>
          </w:p>
        </w:tc>
      </w:tr>
      <w:tr w:rsidR="000A0048" w14:paraId="49DB9A8A"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583852A9" w14:textId="77777777" w:rsidR="000A0048" w:rsidRDefault="000A0048" w:rsidP="005D31F2">
            <w:pPr>
              <w:pStyle w:val="TAC"/>
              <w:rPr>
                <w:lang w:val="en-US"/>
              </w:rPr>
            </w:pPr>
            <w:r>
              <w:rPr>
                <w:lang w:val="en-US"/>
              </w:rPr>
              <w:t>CA_n8A-n78A</w:t>
            </w:r>
          </w:p>
        </w:tc>
        <w:tc>
          <w:tcPr>
            <w:tcW w:w="1380" w:type="dxa"/>
            <w:tcBorders>
              <w:top w:val="single" w:sz="4" w:space="0" w:color="auto"/>
              <w:left w:val="single" w:sz="4" w:space="0" w:color="auto"/>
              <w:bottom w:val="nil"/>
              <w:right w:val="single" w:sz="4" w:space="0" w:color="auto"/>
            </w:tcBorders>
            <w:shd w:val="clear" w:color="auto" w:fill="auto"/>
          </w:tcPr>
          <w:p w14:paraId="03C802A0" w14:textId="77777777" w:rsidR="000A0048" w:rsidRDefault="000A0048" w:rsidP="005D31F2">
            <w:pPr>
              <w:pStyle w:val="TAC"/>
              <w:rPr>
                <w:lang w:val="en-US"/>
              </w:rPr>
            </w:pPr>
            <w:r>
              <w:rPr>
                <w:lang w:val="en-US"/>
              </w:rPr>
              <w:t>CA_n8A-n78A</w:t>
            </w:r>
          </w:p>
        </w:tc>
        <w:tc>
          <w:tcPr>
            <w:tcW w:w="670" w:type="dxa"/>
            <w:tcBorders>
              <w:left w:val="single" w:sz="4" w:space="0" w:color="auto"/>
              <w:bottom w:val="single" w:sz="4" w:space="0" w:color="auto"/>
              <w:right w:val="single" w:sz="4" w:space="0" w:color="auto"/>
            </w:tcBorders>
          </w:tcPr>
          <w:p w14:paraId="2B1976D0" w14:textId="77777777" w:rsidR="000A0048" w:rsidRDefault="000A0048" w:rsidP="005D31F2">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tcPr>
          <w:p w14:paraId="0AEFD65E" w14:textId="77777777" w:rsidR="000A0048" w:rsidRDefault="000A0048" w:rsidP="005D31F2">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DFF8E98" w14:textId="77777777" w:rsidR="000A0048" w:rsidRDefault="000A0048" w:rsidP="005D31F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00E2AC5" w14:textId="77777777" w:rsidR="000A0048" w:rsidRDefault="000A0048" w:rsidP="005D31F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A8BA154" w14:textId="77777777" w:rsidR="000A0048" w:rsidRDefault="000A0048" w:rsidP="005D31F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9B90495" w14:textId="77777777" w:rsidR="000A0048" w:rsidRDefault="000A0048" w:rsidP="005D31F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9F1A5B7" w14:textId="77777777" w:rsidR="000A0048" w:rsidRDefault="000A0048" w:rsidP="005D31F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66F324D" w14:textId="77777777" w:rsidR="000A0048" w:rsidRDefault="000A0048" w:rsidP="005D31F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62E97F20" w14:textId="77777777" w:rsidR="000A0048" w:rsidRDefault="000A0048" w:rsidP="005D31F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2BECF95"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D2E629D"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78A18EB" w14:textId="77777777" w:rsidR="000A0048" w:rsidRDefault="000A0048" w:rsidP="005D31F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7EAE12F" w14:textId="77777777" w:rsidR="000A0048" w:rsidRDefault="000A0048" w:rsidP="005D31F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8CDC4E8" w14:textId="77777777" w:rsidR="000A0048" w:rsidRDefault="000A0048" w:rsidP="005D31F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4907C349" w14:textId="77777777" w:rsidR="000A0048" w:rsidRDefault="000A0048" w:rsidP="005D31F2">
            <w:pPr>
              <w:pStyle w:val="TAC"/>
              <w:rPr>
                <w:lang w:val="en-US" w:eastAsia="zh-CN"/>
              </w:rPr>
            </w:pPr>
            <w:r>
              <w:rPr>
                <w:rFonts w:hint="eastAsia"/>
                <w:lang w:val="en-US" w:eastAsia="zh-CN"/>
              </w:rPr>
              <w:t>0</w:t>
            </w:r>
          </w:p>
        </w:tc>
      </w:tr>
      <w:tr w:rsidR="000A0048" w14:paraId="3A06E7E1"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08C483DE" w14:textId="77777777" w:rsidR="000A0048" w:rsidRDefault="000A0048" w:rsidP="005D31F2">
            <w:pPr>
              <w:pStyle w:val="TAC"/>
              <w:rPr>
                <w:lang w:val="en-US"/>
              </w:rPr>
            </w:pPr>
          </w:p>
        </w:tc>
        <w:tc>
          <w:tcPr>
            <w:tcW w:w="1380" w:type="dxa"/>
            <w:tcBorders>
              <w:top w:val="nil"/>
              <w:left w:val="single" w:sz="4" w:space="0" w:color="auto"/>
              <w:bottom w:val="nil"/>
              <w:right w:val="single" w:sz="4" w:space="0" w:color="auto"/>
            </w:tcBorders>
            <w:shd w:val="clear" w:color="auto" w:fill="auto"/>
          </w:tcPr>
          <w:p w14:paraId="7603860E" w14:textId="77777777" w:rsidR="000A0048" w:rsidRDefault="000A0048" w:rsidP="005D31F2">
            <w:pPr>
              <w:pStyle w:val="TAC"/>
              <w:rPr>
                <w:lang w:val="en-US"/>
              </w:rPr>
            </w:pPr>
          </w:p>
        </w:tc>
        <w:tc>
          <w:tcPr>
            <w:tcW w:w="670" w:type="dxa"/>
            <w:tcBorders>
              <w:left w:val="single" w:sz="4" w:space="0" w:color="auto"/>
              <w:bottom w:val="single" w:sz="4" w:space="0" w:color="auto"/>
              <w:right w:val="single" w:sz="4" w:space="0" w:color="auto"/>
            </w:tcBorders>
          </w:tcPr>
          <w:p w14:paraId="003ABFF3" w14:textId="77777777" w:rsidR="000A0048" w:rsidRDefault="000A0048" w:rsidP="005D31F2">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68E2804D" w14:textId="77777777" w:rsidR="000A0048" w:rsidRDefault="000A0048" w:rsidP="005D31F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460FE90" w14:textId="77777777" w:rsidR="000A0048" w:rsidRDefault="000A0048" w:rsidP="005D31F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812B474" w14:textId="77777777" w:rsidR="000A0048" w:rsidRDefault="000A0048" w:rsidP="005D31F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0A18D52" w14:textId="77777777" w:rsidR="000A0048" w:rsidRDefault="000A0048" w:rsidP="005D31F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0B77210" w14:textId="77777777" w:rsidR="000A0048" w:rsidRDefault="000A0048" w:rsidP="005D31F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89F7940" w14:textId="77777777" w:rsidR="000A0048" w:rsidRDefault="000A0048" w:rsidP="005D31F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8FB50E3" w14:textId="77777777" w:rsidR="000A0048" w:rsidRDefault="000A0048" w:rsidP="005D31F2">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C5AE221" w14:textId="77777777" w:rsidR="000A0048" w:rsidRDefault="000A0048" w:rsidP="005D31F2">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5A1DD0F" w14:textId="77777777" w:rsidR="000A0048" w:rsidRDefault="000A0048" w:rsidP="005D31F2">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DAA76D2"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F9D1F1E" w14:textId="77777777" w:rsidR="000A0048" w:rsidRDefault="000A0048" w:rsidP="005D31F2">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9BFB105" w14:textId="77777777" w:rsidR="000A0048" w:rsidRDefault="000A0048" w:rsidP="005D31F2">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9F6CE9B" w14:textId="77777777" w:rsidR="000A0048" w:rsidRDefault="000A0048" w:rsidP="005D31F2">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C60D637" w14:textId="77777777" w:rsidR="000A0048" w:rsidRDefault="000A0048" w:rsidP="005D31F2">
            <w:pPr>
              <w:pStyle w:val="TAC"/>
              <w:rPr>
                <w:lang w:val="en-US" w:eastAsia="zh-CN"/>
              </w:rPr>
            </w:pPr>
          </w:p>
        </w:tc>
      </w:tr>
      <w:tr w:rsidR="000A0048" w14:paraId="2DB98AC1"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35FA6BCB" w14:textId="77777777" w:rsidR="000A0048" w:rsidRDefault="000A0048" w:rsidP="005D31F2">
            <w:pPr>
              <w:pStyle w:val="TAC"/>
              <w:rPr>
                <w:lang w:val="en-US"/>
              </w:rPr>
            </w:pPr>
          </w:p>
        </w:tc>
        <w:tc>
          <w:tcPr>
            <w:tcW w:w="1380" w:type="dxa"/>
            <w:tcBorders>
              <w:top w:val="nil"/>
              <w:left w:val="single" w:sz="4" w:space="0" w:color="auto"/>
              <w:bottom w:val="nil"/>
              <w:right w:val="single" w:sz="4" w:space="0" w:color="auto"/>
            </w:tcBorders>
            <w:shd w:val="clear" w:color="auto" w:fill="auto"/>
          </w:tcPr>
          <w:p w14:paraId="63062868" w14:textId="77777777" w:rsidR="000A0048" w:rsidRDefault="000A0048" w:rsidP="005D31F2">
            <w:pPr>
              <w:pStyle w:val="TAC"/>
              <w:rPr>
                <w:lang w:val="en-US"/>
              </w:rPr>
            </w:pPr>
          </w:p>
        </w:tc>
        <w:tc>
          <w:tcPr>
            <w:tcW w:w="670" w:type="dxa"/>
            <w:tcBorders>
              <w:left w:val="single" w:sz="4" w:space="0" w:color="auto"/>
              <w:bottom w:val="single" w:sz="4" w:space="0" w:color="auto"/>
              <w:right w:val="single" w:sz="4" w:space="0" w:color="auto"/>
            </w:tcBorders>
          </w:tcPr>
          <w:p w14:paraId="7E48F991" w14:textId="77777777" w:rsidR="000A0048" w:rsidRDefault="000A0048" w:rsidP="005D31F2">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tcPr>
          <w:p w14:paraId="509B1D12" w14:textId="77777777" w:rsidR="000A0048" w:rsidRDefault="000A0048" w:rsidP="005D31F2">
            <w:pPr>
              <w:pStyle w:val="TAC"/>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9B71CDE" w14:textId="77777777" w:rsidR="000A0048" w:rsidRDefault="000A0048" w:rsidP="005D31F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0DB6EFB" w14:textId="77777777" w:rsidR="000A0048" w:rsidRDefault="000A0048" w:rsidP="005D31F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D3D5019" w14:textId="77777777" w:rsidR="000A0048" w:rsidRDefault="000A0048" w:rsidP="005D31F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436C2C5" w14:textId="77777777" w:rsidR="000A0048" w:rsidRDefault="000A0048" w:rsidP="005D31F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3DAEACA" w14:textId="77777777" w:rsidR="000A0048" w:rsidRDefault="000A0048" w:rsidP="005D31F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6E1E74" w14:textId="77777777" w:rsidR="000A0048" w:rsidRDefault="000A0048" w:rsidP="005D31F2">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3B92FE2A" w14:textId="77777777" w:rsidR="000A0048" w:rsidRDefault="000A0048" w:rsidP="005D31F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12D69AD" w14:textId="77777777" w:rsidR="000A0048" w:rsidRDefault="000A0048" w:rsidP="005D31F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63BD237"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FFC3C95" w14:textId="77777777" w:rsidR="000A0048" w:rsidRDefault="000A0048" w:rsidP="005D31F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AACE73C" w14:textId="77777777" w:rsidR="000A0048" w:rsidRDefault="000A0048" w:rsidP="005D31F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62FD119" w14:textId="77777777" w:rsidR="000A0048" w:rsidRDefault="000A0048" w:rsidP="005D31F2">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63757FED" w14:textId="77777777" w:rsidR="000A0048" w:rsidRDefault="000A0048" w:rsidP="005D31F2">
            <w:pPr>
              <w:pStyle w:val="TAC"/>
              <w:rPr>
                <w:lang w:val="en-US" w:eastAsia="zh-CN"/>
              </w:rPr>
            </w:pPr>
            <w:r>
              <w:rPr>
                <w:rFonts w:hint="eastAsia"/>
                <w:lang w:val="en-US" w:eastAsia="zh-CN"/>
              </w:rPr>
              <w:t>1</w:t>
            </w:r>
          </w:p>
        </w:tc>
      </w:tr>
      <w:tr w:rsidR="000A0048" w14:paraId="70628E75"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420CD7EB" w14:textId="77777777" w:rsidR="000A0048" w:rsidRDefault="000A0048" w:rsidP="005D31F2">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1C428FE" w14:textId="77777777" w:rsidR="000A0048" w:rsidRDefault="000A0048" w:rsidP="005D31F2">
            <w:pPr>
              <w:pStyle w:val="TAC"/>
              <w:rPr>
                <w:lang w:val="en-US"/>
              </w:rPr>
            </w:pPr>
          </w:p>
        </w:tc>
        <w:tc>
          <w:tcPr>
            <w:tcW w:w="670" w:type="dxa"/>
            <w:tcBorders>
              <w:left w:val="single" w:sz="4" w:space="0" w:color="auto"/>
              <w:bottom w:val="single" w:sz="4" w:space="0" w:color="auto"/>
              <w:right w:val="single" w:sz="4" w:space="0" w:color="auto"/>
            </w:tcBorders>
          </w:tcPr>
          <w:p w14:paraId="5D654AD9" w14:textId="77777777" w:rsidR="000A0048" w:rsidRDefault="000A0048" w:rsidP="005D31F2">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11F557FB" w14:textId="77777777" w:rsidR="000A0048" w:rsidRDefault="000A0048" w:rsidP="005D31F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C3CE6F1" w14:textId="77777777" w:rsidR="000A0048" w:rsidRDefault="000A0048" w:rsidP="005D31F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7746C37" w14:textId="77777777" w:rsidR="000A0048" w:rsidRDefault="000A0048" w:rsidP="005D31F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8684A74" w14:textId="77777777" w:rsidR="000A0048" w:rsidRDefault="000A0048" w:rsidP="005D31F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3FD2121" w14:textId="77777777" w:rsidR="000A0048" w:rsidRDefault="000A0048" w:rsidP="005D31F2">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0ECB26D" w14:textId="77777777" w:rsidR="000A0048" w:rsidRDefault="000A0048" w:rsidP="005D31F2">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385C55B" w14:textId="77777777" w:rsidR="000A0048" w:rsidRDefault="000A0048" w:rsidP="005D31F2">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DF11205" w14:textId="77777777" w:rsidR="000A0048" w:rsidRDefault="000A0048" w:rsidP="005D31F2">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44D1B1E" w14:textId="77777777" w:rsidR="000A0048" w:rsidRDefault="000A0048" w:rsidP="005D31F2">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D160472"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0B56C40" w14:textId="77777777" w:rsidR="000A0048" w:rsidRDefault="000A0048" w:rsidP="005D31F2">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B0676D7" w14:textId="77777777" w:rsidR="000A0048" w:rsidRDefault="000A0048" w:rsidP="005D31F2">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209FAA9" w14:textId="77777777" w:rsidR="000A0048" w:rsidRDefault="000A0048" w:rsidP="005D31F2">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3E2018E" w14:textId="77777777" w:rsidR="000A0048" w:rsidRDefault="000A0048" w:rsidP="005D31F2">
            <w:pPr>
              <w:pStyle w:val="TAC"/>
              <w:rPr>
                <w:lang w:val="en-US" w:eastAsia="zh-CN"/>
              </w:rPr>
            </w:pPr>
          </w:p>
        </w:tc>
      </w:tr>
      <w:tr w:rsidR="000A0048" w14:paraId="5A75ED5F"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10001199" w14:textId="77777777" w:rsidR="000A0048" w:rsidRDefault="000A0048" w:rsidP="005D31F2">
            <w:pPr>
              <w:pStyle w:val="TAC"/>
              <w:rPr>
                <w:lang w:val="en-US"/>
              </w:rPr>
            </w:pPr>
            <w:r>
              <w:rPr>
                <w:lang w:val="en-US"/>
              </w:rPr>
              <w:t>CA_n8A-n78</w:t>
            </w:r>
            <w:r>
              <w:rPr>
                <w:rFonts w:hint="eastAsia"/>
                <w:lang w:val="en-US" w:eastAsia="zh-CN"/>
              </w:rPr>
              <w:t>(</w:t>
            </w:r>
            <w:r>
              <w:rPr>
                <w:lang w:val="en-US" w:eastAsia="zh-CN"/>
              </w:rPr>
              <w:t>2</w:t>
            </w:r>
            <w:r>
              <w:rPr>
                <w:lang w:val="en-US"/>
              </w:rPr>
              <w:t>A)</w:t>
            </w:r>
          </w:p>
        </w:tc>
        <w:tc>
          <w:tcPr>
            <w:tcW w:w="1380" w:type="dxa"/>
            <w:tcBorders>
              <w:top w:val="nil"/>
              <w:left w:val="single" w:sz="4" w:space="0" w:color="auto"/>
              <w:bottom w:val="nil"/>
              <w:right w:val="single" w:sz="4" w:space="0" w:color="auto"/>
            </w:tcBorders>
            <w:shd w:val="clear" w:color="auto" w:fill="auto"/>
          </w:tcPr>
          <w:p w14:paraId="6DAFCE0E" w14:textId="77777777" w:rsidR="000A0048" w:rsidRDefault="000A0048" w:rsidP="005D31F2">
            <w:pPr>
              <w:pStyle w:val="TAC"/>
              <w:rPr>
                <w:lang w:val="en-US"/>
              </w:rPr>
            </w:pPr>
            <w:r>
              <w:rPr>
                <w:lang w:val="en-US"/>
              </w:rPr>
              <w:t>CA_n8A-n78A</w:t>
            </w:r>
          </w:p>
        </w:tc>
        <w:tc>
          <w:tcPr>
            <w:tcW w:w="670" w:type="dxa"/>
            <w:tcBorders>
              <w:left w:val="single" w:sz="4" w:space="0" w:color="auto"/>
              <w:bottom w:val="single" w:sz="4" w:space="0" w:color="auto"/>
              <w:right w:val="single" w:sz="4" w:space="0" w:color="auto"/>
            </w:tcBorders>
          </w:tcPr>
          <w:p w14:paraId="0C80E720" w14:textId="77777777" w:rsidR="000A0048" w:rsidRDefault="000A0048" w:rsidP="005D31F2">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tcPr>
          <w:p w14:paraId="482F69CD" w14:textId="77777777" w:rsidR="000A0048" w:rsidRDefault="000A0048" w:rsidP="005D31F2">
            <w:pPr>
              <w:pStyle w:val="TAC"/>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DFAB9A2" w14:textId="77777777" w:rsidR="000A0048" w:rsidRDefault="000A0048" w:rsidP="005D31F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6B065B9" w14:textId="77777777" w:rsidR="000A0048" w:rsidRDefault="000A0048" w:rsidP="005D31F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83B5D4B" w14:textId="77777777" w:rsidR="000A0048" w:rsidRDefault="000A0048" w:rsidP="005D31F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8770673" w14:textId="77777777" w:rsidR="000A0048" w:rsidRDefault="000A0048" w:rsidP="005D31F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93F3B74" w14:textId="77777777" w:rsidR="000A0048" w:rsidRDefault="000A0048" w:rsidP="005D31F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9D8842B" w14:textId="77777777" w:rsidR="000A0048" w:rsidRDefault="000A0048" w:rsidP="005D31F2">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725333D8" w14:textId="77777777" w:rsidR="000A0048" w:rsidRDefault="000A0048" w:rsidP="005D31F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CF8D795" w14:textId="77777777" w:rsidR="000A0048" w:rsidRDefault="000A0048" w:rsidP="005D31F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173618B"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271F96B" w14:textId="77777777" w:rsidR="000A0048" w:rsidRDefault="000A0048" w:rsidP="005D31F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97A7BAE" w14:textId="77777777" w:rsidR="000A0048" w:rsidRDefault="000A0048" w:rsidP="005D31F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AE774CB" w14:textId="77777777" w:rsidR="000A0048" w:rsidRDefault="000A0048" w:rsidP="005D31F2">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6C783429" w14:textId="77777777" w:rsidR="000A0048" w:rsidRDefault="000A0048" w:rsidP="005D31F2">
            <w:pPr>
              <w:pStyle w:val="TAC"/>
              <w:rPr>
                <w:lang w:val="en-US" w:eastAsia="zh-CN"/>
              </w:rPr>
            </w:pPr>
            <w:r>
              <w:rPr>
                <w:rFonts w:hint="eastAsia"/>
                <w:lang w:val="en-US" w:eastAsia="zh-CN"/>
              </w:rPr>
              <w:t>0</w:t>
            </w:r>
          </w:p>
        </w:tc>
      </w:tr>
      <w:tr w:rsidR="000A0048" w14:paraId="7323C584"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792045AD" w14:textId="77777777" w:rsidR="000A0048" w:rsidRDefault="000A0048" w:rsidP="005D31F2">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61DFAD3" w14:textId="77777777" w:rsidR="000A0048" w:rsidRDefault="000A0048" w:rsidP="005D31F2">
            <w:pPr>
              <w:pStyle w:val="TAC"/>
              <w:rPr>
                <w:lang w:val="en-US"/>
              </w:rPr>
            </w:pPr>
          </w:p>
        </w:tc>
        <w:tc>
          <w:tcPr>
            <w:tcW w:w="670" w:type="dxa"/>
            <w:tcBorders>
              <w:left w:val="single" w:sz="4" w:space="0" w:color="auto"/>
              <w:bottom w:val="single" w:sz="4" w:space="0" w:color="auto"/>
              <w:right w:val="single" w:sz="4" w:space="0" w:color="auto"/>
            </w:tcBorders>
          </w:tcPr>
          <w:p w14:paraId="272C6FF5" w14:textId="77777777" w:rsidR="000A0048" w:rsidRDefault="000A0048" w:rsidP="005D31F2">
            <w:pPr>
              <w:pStyle w:val="TAC"/>
              <w:rPr>
                <w:lang w:val="en-US"/>
              </w:rPr>
            </w:pPr>
            <w:r>
              <w:rPr>
                <w:lang w:val="en-US"/>
              </w:rPr>
              <w:t>n78</w:t>
            </w:r>
          </w:p>
        </w:tc>
        <w:tc>
          <w:tcPr>
            <w:tcW w:w="8744" w:type="dxa"/>
            <w:gridSpan w:val="31"/>
            <w:tcBorders>
              <w:top w:val="single" w:sz="4" w:space="0" w:color="auto"/>
              <w:left w:val="single" w:sz="4" w:space="0" w:color="auto"/>
              <w:bottom w:val="single" w:sz="4" w:space="0" w:color="auto"/>
              <w:right w:val="single" w:sz="4" w:space="0" w:color="auto"/>
            </w:tcBorders>
          </w:tcPr>
          <w:p w14:paraId="6ECFD4C8" w14:textId="77777777" w:rsidR="000A0048" w:rsidRDefault="000A0048" w:rsidP="005D31F2">
            <w:pPr>
              <w:pStyle w:val="TAC"/>
              <w:rPr>
                <w:lang w:eastAsia="zh-CN"/>
              </w:rPr>
            </w:pPr>
            <w:r>
              <w:rPr>
                <w:rFonts w:eastAsia="Yu Mincho"/>
              </w:rPr>
              <w:t>See CA_n78(2A)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3622E123" w14:textId="77777777" w:rsidR="000A0048" w:rsidRDefault="000A0048" w:rsidP="005D31F2">
            <w:pPr>
              <w:pStyle w:val="TAC"/>
              <w:rPr>
                <w:lang w:val="en-US" w:eastAsia="zh-CN"/>
              </w:rPr>
            </w:pPr>
          </w:p>
        </w:tc>
      </w:tr>
      <w:tr w:rsidR="000A0048" w14:paraId="416DFDBC" w14:textId="77777777" w:rsidTr="005D31F2">
        <w:trPr>
          <w:trHeight w:val="187"/>
        </w:trPr>
        <w:tc>
          <w:tcPr>
            <w:tcW w:w="1641" w:type="dxa"/>
            <w:tcBorders>
              <w:left w:val="single" w:sz="4" w:space="0" w:color="auto"/>
              <w:bottom w:val="nil"/>
              <w:right w:val="single" w:sz="4" w:space="0" w:color="auto"/>
            </w:tcBorders>
            <w:shd w:val="clear" w:color="auto" w:fill="auto"/>
          </w:tcPr>
          <w:p w14:paraId="3E5D55EF" w14:textId="77777777" w:rsidR="000A0048" w:rsidRDefault="000A0048" w:rsidP="005D31F2">
            <w:pPr>
              <w:pStyle w:val="TAC"/>
              <w:rPr>
                <w:lang w:val="en-US"/>
              </w:rPr>
            </w:pPr>
            <w:r>
              <w:rPr>
                <w:lang w:val="en-US"/>
              </w:rPr>
              <w:t>CA_n8A-n79A</w:t>
            </w:r>
          </w:p>
        </w:tc>
        <w:tc>
          <w:tcPr>
            <w:tcW w:w="1380" w:type="dxa"/>
            <w:tcBorders>
              <w:left w:val="single" w:sz="4" w:space="0" w:color="auto"/>
              <w:bottom w:val="nil"/>
              <w:right w:val="single" w:sz="4" w:space="0" w:color="auto"/>
            </w:tcBorders>
            <w:shd w:val="clear" w:color="auto" w:fill="auto"/>
          </w:tcPr>
          <w:p w14:paraId="1DB68AC4" w14:textId="77777777" w:rsidR="000A0048" w:rsidRDefault="000A0048" w:rsidP="005D31F2">
            <w:pPr>
              <w:pStyle w:val="TAC"/>
              <w:rPr>
                <w:lang w:val="en-US"/>
              </w:rPr>
            </w:pPr>
            <w:r>
              <w:rPr>
                <w:lang w:val="en-US"/>
              </w:rPr>
              <w:t>CA_n8A-n79A</w:t>
            </w:r>
          </w:p>
        </w:tc>
        <w:tc>
          <w:tcPr>
            <w:tcW w:w="670" w:type="dxa"/>
            <w:tcBorders>
              <w:left w:val="single" w:sz="4" w:space="0" w:color="auto"/>
              <w:bottom w:val="single" w:sz="4" w:space="0" w:color="auto"/>
              <w:right w:val="single" w:sz="4" w:space="0" w:color="auto"/>
            </w:tcBorders>
          </w:tcPr>
          <w:p w14:paraId="7EF64BFA" w14:textId="77777777" w:rsidR="000A0048" w:rsidRDefault="000A0048" w:rsidP="005D31F2">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tcPr>
          <w:p w14:paraId="49CDC0AA" w14:textId="77777777" w:rsidR="000A0048" w:rsidRDefault="000A0048" w:rsidP="005D31F2">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565038F" w14:textId="77777777" w:rsidR="000A0048" w:rsidRDefault="000A0048" w:rsidP="005D31F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F4681EE" w14:textId="77777777" w:rsidR="000A0048" w:rsidRDefault="000A0048" w:rsidP="005D31F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EF36067" w14:textId="77777777" w:rsidR="000A0048" w:rsidRDefault="000A0048" w:rsidP="005D31F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9C61A33" w14:textId="77777777" w:rsidR="000A0048" w:rsidRDefault="000A0048" w:rsidP="005D31F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FE7D4A5" w14:textId="77777777" w:rsidR="000A0048" w:rsidRDefault="000A0048" w:rsidP="005D31F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BD587AB" w14:textId="77777777" w:rsidR="000A0048" w:rsidRDefault="000A0048" w:rsidP="005D31F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79C2A121" w14:textId="77777777" w:rsidR="000A0048" w:rsidRDefault="000A0048" w:rsidP="005D31F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AAC727D"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4B0F6DC"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3FB1A69" w14:textId="77777777" w:rsidR="000A0048" w:rsidRDefault="000A0048" w:rsidP="005D31F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330E25F" w14:textId="77777777" w:rsidR="000A0048" w:rsidRDefault="000A0048" w:rsidP="005D31F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5692124" w14:textId="77777777" w:rsidR="000A0048" w:rsidRDefault="000A0048" w:rsidP="005D31F2">
            <w:pPr>
              <w:pStyle w:val="TAC"/>
              <w:rPr>
                <w:rFonts w:eastAsia="Yu Mincho"/>
              </w:rPr>
            </w:pPr>
          </w:p>
        </w:tc>
        <w:tc>
          <w:tcPr>
            <w:tcW w:w="1483" w:type="dxa"/>
            <w:tcBorders>
              <w:left w:val="single" w:sz="4" w:space="0" w:color="auto"/>
              <w:bottom w:val="nil"/>
              <w:right w:val="single" w:sz="4" w:space="0" w:color="auto"/>
            </w:tcBorders>
            <w:shd w:val="clear" w:color="auto" w:fill="auto"/>
          </w:tcPr>
          <w:p w14:paraId="4D29389F" w14:textId="77777777" w:rsidR="000A0048" w:rsidRDefault="000A0048" w:rsidP="005D31F2">
            <w:pPr>
              <w:pStyle w:val="TAC"/>
              <w:rPr>
                <w:lang w:val="en-US" w:eastAsia="zh-CN"/>
              </w:rPr>
            </w:pPr>
            <w:r>
              <w:rPr>
                <w:rFonts w:hint="eastAsia"/>
                <w:lang w:val="en-US" w:eastAsia="zh-CN"/>
              </w:rPr>
              <w:t>0</w:t>
            </w:r>
          </w:p>
        </w:tc>
      </w:tr>
      <w:tr w:rsidR="000A0048" w14:paraId="41F8E6F8"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33ABE433" w14:textId="77777777" w:rsidR="000A0048" w:rsidRDefault="000A0048" w:rsidP="005D31F2">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45E3644" w14:textId="77777777" w:rsidR="000A0048" w:rsidRDefault="000A0048" w:rsidP="005D31F2">
            <w:pPr>
              <w:pStyle w:val="TAC"/>
              <w:rPr>
                <w:lang w:val="en-US"/>
              </w:rPr>
            </w:pPr>
          </w:p>
        </w:tc>
        <w:tc>
          <w:tcPr>
            <w:tcW w:w="670" w:type="dxa"/>
            <w:tcBorders>
              <w:left w:val="single" w:sz="4" w:space="0" w:color="auto"/>
              <w:bottom w:val="single" w:sz="4" w:space="0" w:color="auto"/>
              <w:right w:val="single" w:sz="4" w:space="0" w:color="auto"/>
            </w:tcBorders>
          </w:tcPr>
          <w:p w14:paraId="0D54C252" w14:textId="77777777" w:rsidR="000A0048" w:rsidRDefault="000A0048" w:rsidP="005D31F2">
            <w:pPr>
              <w:pStyle w:val="TAC"/>
              <w:rPr>
                <w:lang w:val="en-US"/>
              </w:rPr>
            </w:pPr>
            <w:r>
              <w:rPr>
                <w:lang w:val="en-US"/>
              </w:rPr>
              <w:t>n</w:t>
            </w:r>
            <w:r>
              <w:t>7</w:t>
            </w:r>
            <w:r>
              <w:rPr>
                <w:lang w:val="en-US"/>
              </w:rPr>
              <w:t>9</w:t>
            </w:r>
          </w:p>
        </w:tc>
        <w:tc>
          <w:tcPr>
            <w:tcW w:w="673" w:type="dxa"/>
            <w:gridSpan w:val="2"/>
            <w:tcBorders>
              <w:top w:val="single" w:sz="4" w:space="0" w:color="auto"/>
              <w:left w:val="single" w:sz="4" w:space="0" w:color="auto"/>
              <w:bottom w:val="single" w:sz="4" w:space="0" w:color="auto"/>
              <w:right w:val="single" w:sz="4" w:space="0" w:color="auto"/>
            </w:tcBorders>
          </w:tcPr>
          <w:p w14:paraId="07AF81AF" w14:textId="77777777" w:rsidR="000A0048" w:rsidRDefault="000A0048" w:rsidP="005D31F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30ECB65" w14:textId="77777777" w:rsidR="000A0048" w:rsidRDefault="000A0048" w:rsidP="005D31F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99DE412" w14:textId="77777777" w:rsidR="000A0048" w:rsidRDefault="000A0048" w:rsidP="005D31F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9433C1D" w14:textId="77777777" w:rsidR="000A0048" w:rsidRDefault="000A0048" w:rsidP="005D31F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365F982" w14:textId="77777777" w:rsidR="000A0048" w:rsidRDefault="000A0048" w:rsidP="005D31F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A21A2F3" w14:textId="77777777" w:rsidR="000A0048" w:rsidRDefault="000A0048" w:rsidP="005D31F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775435A" w14:textId="77777777" w:rsidR="000A0048" w:rsidRDefault="000A0048" w:rsidP="005D31F2">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8A5D64B" w14:textId="77777777" w:rsidR="000A0048" w:rsidRDefault="000A0048" w:rsidP="005D31F2">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D1AEC2A" w14:textId="77777777" w:rsidR="000A0048" w:rsidRDefault="000A0048" w:rsidP="005D31F2">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CE2D6D5"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5587F79" w14:textId="77777777" w:rsidR="000A0048" w:rsidRDefault="000A0048" w:rsidP="005D31F2">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F1F137C" w14:textId="77777777" w:rsidR="000A0048" w:rsidRDefault="000A0048" w:rsidP="005D31F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63B3D50" w14:textId="77777777" w:rsidR="000A0048" w:rsidRDefault="000A0048" w:rsidP="005D31F2">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9ABE18F" w14:textId="77777777" w:rsidR="000A0048" w:rsidRDefault="000A0048" w:rsidP="005D31F2">
            <w:pPr>
              <w:pStyle w:val="TAC"/>
              <w:rPr>
                <w:lang w:val="en-US" w:eastAsia="zh-CN"/>
              </w:rPr>
            </w:pPr>
          </w:p>
        </w:tc>
      </w:tr>
      <w:tr w:rsidR="000A0048" w14:paraId="5C56D515" w14:textId="77777777" w:rsidTr="005D31F2">
        <w:trPr>
          <w:trHeight w:val="187"/>
        </w:trPr>
        <w:tc>
          <w:tcPr>
            <w:tcW w:w="1641" w:type="dxa"/>
            <w:tcBorders>
              <w:left w:val="single" w:sz="4" w:space="0" w:color="auto"/>
              <w:bottom w:val="nil"/>
              <w:right w:val="single" w:sz="4" w:space="0" w:color="auto"/>
            </w:tcBorders>
            <w:shd w:val="clear" w:color="auto" w:fill="auto"/>
            <w:vAlign w:val="center"/>
          </w:tcPr>
          <w:p w14:paraId="04C17E88" w14:textId="77777777" w:rsidR="000A0048" w:rsidRDefault="000A0048" w:rsidP="005D31F2">
            <w:pPr>
              <w:pStyle w:val="TAC"/>
            </w:pPr>
            <w:r>
              <w:rPr>
                <w:lang w:val="en-US" w:eastAsia="zh-CN"/>
              </w:rPr>
              <w:t>CA_n12A-n25A</w:t>
            </w:r>
          </w:p>
        </w:tc>
        <w:tc>
          <w:tcPr>
            <w:tcW w:w="1380" w:type="dxa"/>
            <w:tcBorders>
              <w:left w:val="single" w:sz="4" w:space="0" w:color="auto"/>
              <w:bottom w:val="nil"/>
              <w:right w:val="single" w:sz="4" w:space="0" w:color="auto"/>
            </w:tcBorders>
            <w:shd w:val="clear" w:color="auto" w:fill="auto"/>
            <w:vAlign w:val="center"/>
          </w:tcPr>
          <w:p w14:paraId="0E1FD0FF" w14:textId="77777777" w:rsidR="000A0048" w:rsidRDefault="000A0048" w:rsidP="005D31F2">
            <w:pPr>
              <w:pStyle w:val="TAC"/>
            </w:pPr>
            <w:r>
              <w:rPr>
                <w:lang w:val="en-US" w:eastAsia="zh-CN"/>
              </w:rPr>
              <w:t>-</w:t>
            </w:r>
          </w:p>
        </w:tc>
        <w:tc>
          <w:tcPr>
            <w:tcW w:w="670" w:type="dxa"/>
            <w:tcBorders>
              <w:left w:val="single" w:sz="4" w:space="0" w:color="auto"/>
              <w:bottom w:val="single" w:sz="4" w:space="0" w:color="auto"/>
              <w:right w:val="single" w:sz="4" w:space="0" w:color="auto"/>
            </w:tcBorders>
            <w:vAlign w:val="center"/>
          </w:tcPr>
          <w:p w14:paraId="75A172D7" w14:textId="77777777" w:rsidR="000A0048" w:rsidRDefault="000A0048" w:rsidP="005D31F2">
            <w:pPr>
              <w:pStyle w:val="TAC"/>
            </w:pPr>
            <w:r>
              <w:rPr>
                <w:rFonts w:hint="eastAsia"/>
                <w:lang w:val="en-US" w:eastAsia="zh-CN"/>
              </w:rPr>
              <w:t>n</w:t>
            </w:r>
            <w:r>
              <w:rPr>
                <w:lang w:val="en-US" w:eastAsia="zh-CN"/>
              </w:rPr>
              <w:t>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DBFA8C0" w14:textId="77777777" w:rsidR="000A0048" w:rsidRDefault="000A0048" w:rsidP="005D31F2">
            <w:pPr>
              <w:pStyle w:val="TAC"/>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CB9B753" w14:textId="77777777" w:rsidR="000A0048" w:rsidRDefault="000A0048" w:rsidP="005D31F2">
            <w:pPr>
              <w:pStyle w:val="TAC"/>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BBAC25F" w14:textId="77777777" w:rsidR="000A0048" w:rsidRDefault="000A0048" w:rsidP="005D31F2">
            <w:pPr>
              <w:pStyle w:val="TAC"/>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6BF7A79" w14:textId="77777777" w:rsidR="000A0048" w:rsidRDefault="000A0048" w:rsidP="005D31F2">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ACA4421" w14:textId="77777777" w:rsidR="000A0048" w:rsidRDefault="000A0048" w:rsidP="005D31F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CA48D77"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FD3E226" w14:textId="77777777" w:rsidR="000A0048" w:rsidRDefault="000A0048" w:rsidP="005D31F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5E97B66D" w14:textId="77777777" w:rsidR="000A0048" w:rsidRDefault="000A0048" w:rsidP="005D31F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D3E5FA4"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CE813EF"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E518D51" w14:textId="77777777" w:rsidR="000A0048" w:rsidRDefault="000A0048" w:rsidP="005D31F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9A73FEF"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104C6FB2" w14:textId="77777777" w:rsidR="000A0048" w:rsidRDefault="000A0048" w:rsidP="005D31F2">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5F65B829" w14:textId="77777777" w:rsidR="000A0048" w:rsidRDefault="000A0048" w:rsidP="005D31F2">
            <w:pPr>
              <w:pStyle w:val="TAC"/>
              <w:rPr>
                <w:szCs w:val="18"/>
                <w:lang w:val="en-US" w:eastAsia="zh-CN"/>
              </w:rPr>
            </w:pPr>
            <w:r>
              <w:rPr>
                <w:rFonts w:hint="eastAsia"/>
                <w:szCs w:val="18"/>
                <w:lang w:val="en-US" w:eastAsia="zh-CN"/>
              </w:rPr>
              <w:t>0</w:t>
            </w:r>
          </w:p>
        </w:tc>
      </w:tr>
      <w:tr w:rsidR="000A0048" w14:paraId="561D7538"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A397ED1" w14:textId="77777777" w:rsidR="000A0048" w:rsidRDefault="000A0048" w:rsidP="005D31F2">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5AC2D8E3" w14:textId="77777777" w:rsidR="000A0048" w:rsidRDefault="000A0048" w:rsidP="005D31F2">
            <w:pPr>
              <w:pStyle w:val="TAC"/>
            </w:pPr>
          </w:p>
        </w:tc>
        <w:tc>
          <w:tcPr>
            <w:tcW w:w="670" w:type="dxa"/>
            <w:tcBorders>
              <w:left w:val="single" w:sz="4" w:space="0" w:color="auto"/>
              <w:bottom w:val="single" w:sz="4" w:space="0" w:color="auto"/>
              <w:right w:val="single" w:sz="4" w:space="0" w:color="auto"/>
            </w:tcBorders>
            <w:vAlign w:val="center"/>
          </w:tcPr>
          <w:p w14:paraId="000768D1" w14:textId="77777777" w:rsidR="000A0048" w:rsidRDefault="000A0048" w:rsidP="005D31F2">
            <w:pPr>
              <w:pStyle w:val="TAC"/>
            </w:pPr>
            <w:r>
              <w:rPr>
                <w:rFonts w:hint="eastAsia"/>
                <w:lang w:val="en-US" w:eastAsia="zh-CN"/>
              </w:rPr>
              <w:t>n</w:t>
            </w:r>
            <w:r>
              <w:rPr>
                <w:lang w:val="en-US" w:eastAsia="zh-CN"/>
              </w:rPr>
              <w:t>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74CC011" w14:textId="77777777" w:rsidR="000A0048" w:rsidRDefault="000A0048" w:rsidP="005D31F2">
            <w:pPr>
              <w:pStyle w:val="TAC"/>
            </w:pPr>
            <w:r>
              <w:rPr>
                <w:lang w:val="en-US"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671111D" w14:textId="77777777" w:rsidR="000A0048" w:rsidRDefault="000A0048" w:rsidP="005D31F2">
            <w:pPr>
              <w:pStyle w:val="TAC"/>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AAA4AD9" w14:textId="77777777" w:rsidR="000A0048" w:rsidRDefault="000A0048" w:rsidP="005D31F2">
            <w:pPr>
              <w:pStyle w:val="TAC"/>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2061AFB" w14:textId="77777777" w:rsidR="000A0048" w:rsidRDefault="000A0048" w:rsidP="005D31F2">
            <w:pPr>
              <w:pStyle w:val="TAC"/>
              <w:rPr>
                <w:szCs w:val="18"/>
                <w:lang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F45F934" w14:textId="77777777" w:rsidR="000A0048" w:rsidRDefault="000A0048" w:rsidP="005D31F2">
            <w:pPr>
              <w:pStyle w:val="TAC"/>
              <w:rPr>
                <w:szCs w:val="18"/>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A7640EB" w14:textId="77777777" w:rsidR="000A0048" w:rsidRDefault="000A0048" w:rsidP="005D31F2">
            <w:pPr>
              <w:pStyle w:val="TAC"/>
              <w:rPr>
                <w:szCs w:val="18"/>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5A5491E" w14:textId="77777777" w:rsidR="000A0048" w:rsidRDefault="000A0048" w:rsidP="005D31F2">
            <w:pPr>
              <w:pStyle w:val="TAC"/>
              <w:rPr>
                <w:rFonts w:eastAsia="Yu Mincho"/>
                <w:szCs w:val="18"/>
              </w:rPr>
            </w:pPr>
            <w:r>
              <w:rPr>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10F2E442" w14:textId="77777777" w:rsidR="000A0048" w:rsidRDefault="000A0048" w:rsidP="005D31F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12B8214"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D2A2BC2"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5DD79EF" w14:textId="77777777" w:rsidR="000A0048" w:rsidRDefault="000A0048" w:rsidP="005D31F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C9B921A"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3740C5D7" w14:textId="77777777" w:rsidR="000A0048" w:rsidRDefault="000A0048" w:rsidP="005D31F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AF28D24" w14:textId="77777777" w:rsidR="000A0048" w:rsidRDefault="000A0048" w:rsidP="005D31F2">
            <w:pPr>
              <w:pStyle w:val="TAC"/>
              <w:rPr>
                <w:szCs w:val="18"/>
                <w:lang w:val="en-US" w:eastAsia="zh-CN"/>
              </w:rPr>
            </w:pPr>
          </w:p>
        </w:tc>
      </w:tr>
      <w:tr w:rsidR="000A0048" w14:paraId="13C9526C"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326C8B3" w14:textId="77777777" w:rsidR="000A0048" w:rsidRDefault="000A0048" w:rsidP="005D31F2">
            <w:pPr>
              <w:pStyle w:val="TAC"/>
              <w:rPr>
                <w:rFonts w:cs="Arial"/>
                <w:szCs w:val="18"/>
              </w:rPr>
            </w:pPr>
            <w:r>
              <w:t>CA_n12A-n30A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1EE4F52" w14:textId="77777777" w:rsidR="000A0048" w:rsidRDefault="000A0048" w:rsidP="005D31F2">
            <w:pPr>
              <w:pStyle w:val="TAC"/>
              <w:rPr>
                <w:rFonts w:cs="Arial"/>
                <w:szCs w:val="18"/>
              </w:rPr>
            </w:pPr>
            <w:r>
              <w:t>CA_n12A-n30A</w:t>
            </w:r>
          </w:p>
        </w:tc>
        <w:tc>
          <w:tcPr>
            <w:tcW w:w="670" w:type="dxa"/>
            <w:tcBorders>
              <w:left w:val="single" w:sz="4" w:space="0" w:color="auto"/>
              <w:bottom w:val="single" w:sz="4" w:space="0" w:color="auto"/>
              <w:right w:val="single" w:sz="4" w:space="0" w:color="auto"/>
            </w:tcBorders>
            <w:vAlign w:val="center"/>
          </w:tcPr>
          <w:p w14:paraId="6E65E3E3" w14:textId="77777777" w:rsidR="000A0048" w:rsidRDefault="000A0048" w:rsidP="005D31F2">
            <w:pPr>
              <w:pStyle w:val="TAC"/>
              <w:rPr>
                <w:rFonts w:cs="Arial"/>
                <w:szCs w:val="18"/>
              </w:rPr>
            </w:pPr>
            <w: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5E47945" w14:textId="77777777" w:rsidR="000A0048" w:rsidRDefault="000A0048" w:rsidP="005D31F2">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90D2502" w14:textId="77777777" w:rsidR="000A0048" w:rsidRDefault="000A0048" w:rsidP="005D31F2">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8518881" w14:textId="77777777" w:rsidR="000A0048" w:rsidRDefault="000A0048" w:rsidP="005D31F2">
            <w:pPr>
              <w:pStyle w:val="TAC"/>
              <w:rPr>
                <w:rFonts w:cs="Arial"/>
                <w:szCs w:val="18"/>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AEEA157" w14:textId="77777777" w:rsidR="000A0048" w:rsidRDefault="000A0048" w:rsidP="005D31F2">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FB076B3" w14:textId="77777777" w:rsidR="000A0048" w:rsidRDefault="000A0048" w:rsidP="005D31F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FC680AE"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D4349E9" w14:textId="77777777" w:rsidR="000A0048" w:rsidRDefault="000A0048" w:rsidP="005D31F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39773A0D" w14:textId="77777777" w:rsidR="000A0048" w:rsidRDefault="000A0048" w:rsidP="005D31F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DFAC65C"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89895C3"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0B60140" w14:textId="77777777" w:rsidR="000A0048" w:rsidRDefault="000A0048" w:rsidP="005D31F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15AE2EB"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56C03613" w14:textId="77777777" w:rsidR="000A0048" w:rsidRDefault="000A0048" w:rsidP="005D31F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6E7558A" w14:textId="77777777" w:rsidR="000A0048" w:rsidRDefault="000A0048" w:rsidP="005D31F2">
            <w:pPr>
              <w:pStyle w:val="TAC"/>
              <w:rPr>
                <w:szCs w:val="18"/>
                <w:lang w:val="en-US" w:eastAsia="zh-CN"/>
              </w:rPr>
            </w:pPr>
            <w:r>
              <w:rPr>
                <w:rFonts w:hint="eastAsia"/>
                <w:szCs w:val="18"/>
                <w:lang w:val="en-US" w:eastAsia="zh-CN"/>
              </w:rPr>
              <w:t>0</w:t>
            </w:r>
          </w:p>
        </w:tc>
      </w:tr>
      <w:tr w:rsidR="000A0048" w14:paraId="7EA33887"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D6BB10F" w14:textId="77777777" w:rsidR="000A0048" w:rsidRDefault="000A0048" w:rsidP="005D31F2">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7744C4A" w14:textId="77777777" w:rsidR="000A0048" w:rsidRDefault="000A0048" w:rsidP="005D31F2">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639F836E" w14:textId="77777777" w:rsidR="000A0048" w:rsidRDefault="000A0048" w:rsidP="005D31F2">
            <w:pPr>
              <w:pStyle w:val="TAC"/>
              <w:rPr>
                <w:rFonts w:cs="Arial"/>
                <w:szCs w:val="18"/>
              </w:rPr>
            </w:pPr>
            <w: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981F6E9" w14:textId="77777777" w:rsidR="000A0048" w:rsidRDefault="000A0048" w:rsidP="005D31F2">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9EA54B0" w14:textId="77777777" w:rsidR="000A0048" w:rsidRDefault="000A0048" w:rsidP="005D31F2">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DBFAA24" w14:textId="77777777" w:rsidR="000A0048" w:rsidRDefault="000A0048" w:rsidP="005D31F2">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CEF2ED9" w14:textId="77777777" w:rsidR="000A0048" w:rsidRDefault="000A0048" w:rsidP="005D31F2">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EE519C4" w14:textId="77777777" w:rsidR="000A0048" w:rsidRDefault="000A0048" w:rsidP="005D31F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61A535C"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AFCE47C" w14:textId="77777777" w:rsidR="000A0048" w:rsidRDefault="000A0048" w:rsidP="005D31F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2D650D4" w14:textId="77777777" w:rsidR="000A0048" w:rsidRDefault="000A0048" w:rsidP="005D31F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2E77827"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4F977A4"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16FA8B7" w14:textId="77777777" w:rsidR="000A0048" w:rsidRDefault="000A0048" w:rsidP="005D31F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3A86207"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DC56F73" w14:textId="77777777" w:rsidR="000A0048" w:rsidRDefault="000A0048" w:rsidP="005D31F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A515E80" w14:textId="77777777" w:rsidR="000A0048" w:rsidRDefault="000A0048" w:rsidP="005D31F2">
            <w:pPr>
              <w:pStyle w:val="TAC"/>
              <w:rPr>
                <w:szCs w:val="18"/>
                <w:lang w:val="en-US" w:eastAsia="zh-CN"/>
              </w:rPr>
            </w:pPr>
          </w:p>
        </w:tc>
      </w:tr>
      <w:tr w:rsidR="000A0048" w14:paraId="049D8DB5"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6BC7FB0" w14:textId="77777777" w:rsidR="000A0048" w:rsidRDefault="000A0048" w:rsidP="005D31F2">
            <w:pPr>
              <w:pStyle w:val="TAC"/>
            </w:pPr>
            <w:r>
              <w:rPr>
                <w:lang w:val="en-US" w:eastAsia="zh-CN"/>
              </w:rPr>
              <w:t>CA_n12A-n48A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87B6B77" w14:textId="77777777" w:rsidR="000A0048" w:rsidRDefault="000A0048" w:rsidP="005D31F2">
            <w:pPr>
              <w:pStyle w:val="TAC"/>
              <w:rPr>
                <w:rFonts w:eastAsia="SimSun"/>
                <w:lang w:val="en-US" w:eastAsia="zh-CN"/>
              </w:rPr>
            </w:pPr>
            <w:r>
              <w:rPr>
                <w:rFonts w:eastAsia="SimSun" w:hint="eastAsia"/>
                <w:lang w:val="en-US" w:eastAsia="zh-CN"/>
              </w:rPr>
              <w:t>-</w:t>
            </w:r>
          </w:p>
        </w:tc>
        <w:tc>
          <w:tcPr>
            <w:tcW w:w="670" w:type="dxa"/>
            <w:tcBorders>
              <w:left w:val="single" w:sz="4" w:space="0" w:color="auto"/>
              <w:bottom w:val="single" w:sz="4" w:space="0" w:color="auto"/>
              <w:right w:val="single" w:sz="4" w:space="0" w:color="auto"/>
            </w:tcBorders>
            <w:vAlign w:val="center"/>
          </w:tcPr>
          <w:p w14:paraId="51D6769E" w14:textId="77777777" w:rsidR="000A0048" w:rsidRDefault="000A0048" w:rsidP="005D31F2">
            <w:pPr>
              <w:pStyle w:val="TAC"/>
            </w:pPr>
            <w:r>
              <w:rPr>
                <w:rFonts w:hint="eastAsia"/>
                <w:lang w:val="en-US" w:eastAsia="zh-CN"/>
              </w:rPr>
              <w:t>n</w:t>
            </w:r>
            <w:r>
              <w:rPr>
                <w:lang w:val="en-US" w:eastAsia="zh-CN"/>
              </w:rPr>
              <w:t>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B9162B1" w14:textId="77777777" w:rsidR="000A0048" w:rsidRDefault="000A0048" w:rsidP="005D31F2">
            <w:pPr>
              <w:pStyle w:val="TAC"/>
            </w:pPr>
            <w:r>
              <w:rPr>
                <w:lang w:val="en-US"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383EB3C" w14:textId="77777777" w:rsidR="000A0048" w:rsidRDefault="000A0048" w:rsidP="005D31F2">
            <w:pPr>
              <w:pStyle w:val="TAC"/>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6E4027C" w14:textId="77777777" w:rsidR="000A0048" w:rsidRDefault="000A0048" w:rsidP="005D31F2">
            <w:pPr>
              <w:pStyle w:val="TAC"/>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44036E6" w14:textId="77777777" w:rsidR="000A0048" w:rsidRDefault="000A0048" w:rsidP="005D31F2">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E86E61A" w14:textId="77777777" w:rsidR="000A0048" w:rsidRDefault="000A0048" w:rsidP="005D31F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8365767"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7C3C9BB" w14:textId="77777777" w:rsidR="000A0048" w:rsidRDefault="000A0048" w:rsidP="005D31F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3D1EF76E" w14:textId="77777777" w:rsidR="000A0048" w:rsidRDefault="000A0048" w:rsidP="005D31F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8071166"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233591B"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6EE65F5" w14:textId="77777777" w:rsidR="000A0048" w:rsidRDefault="000A0048" w:rsidP="005D31F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2CA394C"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53051BE2" w14:textId="77777777" w:rsidR="000A0048" w:rsidRDefault="000A0048" w:rsidP="005D31F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060B8FF0" w14:textId="77777777" w:rsidR="000A0048" w:rsidRDefault="000A0048" w:rsidP="005D31F2">
            <w:pPr>
              <w:pStyle w:val="TAC"/>
              <w:rPr>
                <w:szCs w:val="18"/>
                <w:lang w:val="en-US" w:eastAsia="zh-CN"/>
              </w:rPr>
            </w:pPr>
            <w:r>
              <w:rPr>
                <w:rFonts w:hint="eastAsia"/>
                <w:szCs w:val="18"/>
                <w:lang w:val="en-US" w:eastAsia="zh-CN"/>
              </w:rPr>
              <w:t>0</w:t>
            </w:r>
          </w:p>
        </w:tc>
      </w:tr>
      <w:tr w:rsidR="000A0048" w14:paraId="09A2B66E"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B520FFA" w14:textId="77777777" w:rsidR="000A0048" w:rsidRDefault="000A0048" w:rsidP="005D31F2">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063BBEA5" w14:textId="77777777" w:rsidR="000A0048" w:rsidRDefault="000A0048" w:rsidP="005D31F2">
            <w:pPr>
              <w:pStyle w:val="TAC"/>
            </w:pPr>
          </w:p>
        </w:tc>
        <w:tc>
          <w:tcPr>
            <w:tcW w:w="670" w:type="dxa"/>
            <w:tcBorders>
              <w:left w:val="single" w:sz="4" w:space="0" w:color="auto"/>
              <w:bottom w:val="single" w:sz="4" w:space="0" w:color="auto"/>
              <w:right w:val="single" w:sz="4" w:space="0" w:color="auto"/>
            </w:tcBorders>
            <w:vAlign w:val="center"/>
          </w:tcPr>
          <w:p w14:paraId="3D0D64BB" w14:textId="77777777" w:rsidR="000A0048" w:rsidRDefault="000A0048" w:rsidP="005D31F2">
            <w:pPr>
              <w:pStyle w:val="TAC"/>
            </w:pPr>
            <w:r>
              <w:rPr>
                <w:rFonts w:hint="eastAsia"/>
                <w:lang w:val="en-US" w:eastAsia="zh-CN"/>
              </w:rPr>
              <w:t>n</w:t>
            </w:r>
            <w:r>
              <w:rPr>
                <w:lang w:val="en-US" w:eastAsia="zh-CN"/>
              </w:rPr>
              <w:t>48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5DE3AE4" w14:textId="77777777" w:rsidR="000A0048" w:rsidRDefault="000A0048" w:rsidP="005D31F2">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9861850" w14:textId="77777777" w:rsidR="000A0048" w:rsidRDefault="000A0048" w:rsidP="005D31F2">
            <w:pPr>
              <w:pStyle w:val="TAC"/>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85FACF3" w14:textId="77777777" w:rsidR="000A0048" w:rsidRDefault="000A0048" w:rsidP="005D31F2">
            <w:pPr>
              <w:pStyle w:val="TAC"/>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97AB1BA" w14:textId="77777777" w:rsidR="000A0048" w:rsidRDefault="000A0048" w:rsidP="005D31F2">
            <w:pPr>
              <w:pStyle w:val="TAC"/>
              <w:rPr>
                <w:szCs w:val="18"/>
                <w:lang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3012966" w14:textId="77777777" w:rsidR="000A0048" w:rsidRDefault="000A0048" w:rsidP="005D31F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E9E1F93" w14:textId="77777777" w:rsidR="000A0048" w:rsidRDefault="000A0048" w:rsidP="005D31F2">
            <w:pPr>
              <w:pStyle w:val="TAC"/>
              <w:rPr>
                <w:szCs w:val="18"/>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32E0512" w14:textId="77777777" w:rsidR="000A0048" w:rsidRDefault="000A0048" w:rsidP="005D31F2">
            <w:pPr>
              <w:pStyle w:val="TAC"/>
              <w:rPr>
                <w:rFonts w:eastAsia="Yu Mincho"/>
                <w:szCs w:val="18"/>
              </w:rPr>
            </w:pPr>
            <w:r>
              <w:rPr>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778565FE" w14:textId="77777777" w:rsidR="000A0048" w:rsidRDefault="000A0048" w:rsidP="005D31F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3A6B509"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D7C0C89"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AF9BDAF" w14:textId="77777777" w:rsidR="000A0048" w:rsidRDefault="000A0048" w:rsidP="005D31F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9EEBB37"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16910240" w14:textId="77777777" w:rsidR="000A0048" w:rsidRDefault="000A0048" w:rsidP="005D31F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4101FD9" w14:textId="77777777" w:rsidR="000A0048" w:rsidRDefault="000A0048" w:rsidP="005D31F2">
            <w:pPr>
              <w:pStyle w:val="TAC"/>
              <w:rPr>
                <w:szCs w:val="18"/>
                <w:lang w:val="en-US" w:eastAsia="zh-CN"/>
              </w:rPr>
            </w:pPr>
          </w:p>
        </w:tc>
      </w:tr>
      <w:tr w:rsidR="000A0048" w14:paraId="20DC6097"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23D5155" w14:textId="77777777" w:rsidR="000A0048" w:rsidRDefault="000A0048" w:rsidP="005D31F2">
            <w:pPr>
              <w:pStyle w:val="TAC"/>
              <w:rPr>
                <w:rFonts w:cs="Arial"/>
                <w:szCs w:val="18"/>
              </w:rPr>
            </w:pPr>
            <w:r>
              <w:t>CA_n12A-n66A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5660CA2" w14:textId="77777777" w:rsidR="000A0048" w:rsidRDefault="000A0048" w:rsidP="005D31F2">
            <w:pPr>
              <w:pStyle w:val="TAC"/>
              <w:rPr>
                <w:rFonts w:cs="Arial"/>
                <w:szCs w:val="18"/>
              </w:rPr>
            </w:pPr>
            <w:r>
              <w:t>CA_n12A-n66A</w:t>
            </w:r>
          </w:p>
        </w:tc>
        <w:tc>
          <w:tcPr>
            <w:tcW w:w="670" w:type="dxa"/>
            <w:tcBorders>
              <w:left w:val="single" w:sz="4" w:space="0" w:color="auto"/>
              <w:bottom w:val="single" w:sz="4" w:space="0" w:color="auto"/>
              <w:right w:val="single" w:sz="4" w:space="0" w:color="auto"/>
            </w:tcBorders>
            <w:vAlign w:val="center"/>
          </w:tcPr>
          <w:p w14:paraId="76FF8C1F" w14:textId="77777777" w:rsidR="000A0048" w:rsidRDefault="000A0048" w:rsidP="005D31F2">
            <w:pPr>
              <w:pStyle w:val="TAC"/>
              <w:rPr>
                <w:rFonts w:cs="Arial"/>
                <w:szCs w:val="18"/>
              </w:rPr>
            </w:pPr>
            <w: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4AF8955" w14:textId="77777777" w:rsidR="000A0048" w:rsidRDefault="000A0048" w:rsidP="005D31F2">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D345653" w14:textId="77777777" w:rsidR="000A0048" w:rsidRDefault="000A0048" w:rsidP="005D31F2">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BE07CD3" w14:textId="77777777" w:rsidR="000A0048" w:rsidRDefault="000A0048" w:rsidP="005D31F2">
            <w:pPr>
              <w:pStyle w:val="TAC"/>
              <w:rPr>
                <w:rFonts w:cs="Arial"/>
                <w:szCs w:val="18"/>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E21A036" w14:textId="77777777" w:rsidR="000A0048" w:rsidRDefault="000A0048" w:rsidP="005D31F2">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B0C37AC" w14:textId="77777777" w:rsidR="000A0048" w:rsidRDefault="000A0048" w:rsidP="005D31F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EC0854B"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AC676D8" w14:textId="77777777" w:rsidR="000A0048" w:rsidRDefault="000A0048" w:rsidP="005D31F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2ACA2C30" w14:textId="77777777" w:rsidR="000A0048" w:rsidRDefault="000A0048" w:rsidP="005D31F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90E00AF"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93D0BD9"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5FC483E" w14:textId="77777777" w:rsidR="000A0048" w:rsidRDefault="000A0048" w:rsidP="005D31F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A6C4625"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36CBC831" w14:textId="77777777" w:rsidR="000A0048" w:rsidRDefault="000A0048" w:rsidP="005D31F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2CBD5F8" w14:textId="77777777" w:rsidR="000A0048" w:rsidRDefault="000A0048" w:rsidP="005D31F2">
            <w:pPr>
              <w:pStyle w:val="TAC"/>
              <w:rPr>
                <w:szCs w:val="18"/>
                <w:lang w:val="en-US" w:eastAsia="zh-CN"/>
              </w:rPr>
            </w:pPr>
            <w:r>
              <w:rPr>
                <w:rFonts w:hint="eastAsia"/>
                <w:szCs w:val="18"/>
                <w:lang w:val="en-US" w:eastAsia="zh-CN"/>
              </w:rPr>
              <w:t>0</w:t>
            </w:r>
          </w:p>
        </w:tc>
      </w:tr>
      <w:tr w:rsidR="000A0048" w14:paraId="2E782C6E"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1723DFF" w14:textId="77777777" w:rsidR="000A0048" w:rsidRDefault="000A0048" w:rsidP="005D31F2">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6C141DE" w14:textId="77777777" w:rsidR="000A0048" w:rsidRDefault="000A0048" w:rsidP="005D31F2">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4F08C082" w14:textId="77777777" w:rsidR="000A0048" w:rsidRDefault="000A0048" w:rsidP="005D31F2">
            <w:pPr>
              <w:pStyle w:val="TAC"/>
              <w:rPr>
                <w:rFonts w:cs="Arial"/>
                <w:szCs w:val="18"/>
              </w:rPr>
            </w:pPr>
            <w:r>
              <w:t>n66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DCE136B" w14:textId="77777777" w:rsidR="000A0048" w:rsidRDefault="000A0048" w:rsidP="005D31F2">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5CBC1B2" w14:textId="77777777" w:rsidR="000A0048" w:rsidRDefault="000A0048" w:rsidP="005D31F2">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4D28AA0" w14:textId="77777777" w:rsidR="000A0048" w:rsidRDefault="000A0048" w:rsidP="005D31F2">
            <w:pPr>
              <w:pStyle w:val="TAC"/>
              <w:rPr>
                <w:rFonts w:cs="Arial"/>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4C1D0879" w14:textId="77777777" w:rsidR="000A0048" w:rsidRDefault="000A0048" w:rsidP="005D31F2">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0DAD69D" w14:textId="77777777" w:rsidR="000A0048" w:rsidRDefault="000A0048" w:rsidP="005D31F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667F18B"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AA374A" w14:textId="77777777" w:rsidR="000A0048" w:rsidRDefault="000A0048" w:rsidP="005D31F2">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3917EAE6" w14:textId="77777777" w:rsidR="000A0048" w:rsidRDefault="000A0048" w:rsidP="005D31F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59B4B4D"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1A4A955"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500EBFB" w14:textId="77777777" w:rsidR="000A0048" w:rsidRDefault="000A0048" w:rsidP="005D31F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F69EEAD"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DF62B4D" w14:textId="77777777" w:rsidR="000A0048" w:rsidRDefault="000A0048" w:rsidP="005D31F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7E81B9D" w14:textId="77777777" w:rsidR="000A0048" w:rsidRDefault="000A0048" w:rsidP="005D31F2">
            <w:pPr>
              <w:pStyle w:val="TAC"/>
              <w:rPr>
                <w:szCs w:val="18"/>
                <w:lang w:val="en-US" w:eastAsia="zh-CN"/>
              </w:rPr>
            </w:pPr>
          </w:p>
        </w:tc>
      </w:tr>
      <w:tr w:rsidR="000A0048" w14:paraId="6CDD2545"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34D3BFF" w14:textId="77777777" w:rsidR="000A0048" w:rsidRDefault="000A0048" w:rsidP="005D31F2">
            <w:pPr>
              <w:pStyle w:val="TAC"/>
              <w:rPr>
                <w:rFonts w:cs="Arial"/>
                <w:szCs w:val="18"/>
              </w:rPr>
            </w:pPr>
            <w:r>
              <w:rPr>
                <w:lang w:eastAsia="zh-CN"/>
              </w:rPr>
              <w:t>CA_n12A-n71A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5037CC7" w14:textId="77777777" w:rsidR="000A0048" w:rsidRDefault="000A0048" w:rsidP="005D31F2">
            <w:pPr>
              <w:pStyle w:val="TAC"/>
              <w:rPr>
                <w:rFonts w:cs="Arial"/>
                <w:szCs w:val="18"/>
              </w:rPr>
            </w:pPr>
            <w:r>
              <w:rPr>
                <w:lang w:eastAsia="zh-CN"/>
              </w:rPr>
              <w:t>-</w:t>
            </w:r>
          </w:p>
        </w:tc>
        <w:tc>
          <w:tcPr>
            <w:tcW w:w="670" w:type="dxa"/>
            <w:tcBorders>
              <w:left w:val="single" w:sz="4" w:space="0" w:color="auto"/>
              <w:bottom w:val="single" w:sz="4" w:space="0" w:color="auto"/>
              <w:right w:val="single" w:sz="4" w:space="0" w:color="auto"/>
            </w:tcBorders>
            <w:vAlign w:val="center"/>
          </w:tcPr>
          <w:p w14:paraId="01D6C1A7" w14:textId="77777777" w:rsidR="000A0048" w:rsidRDefault="000A0048" w:rsidP="005D31F2">
            <w:pPr>
              <w:pStyle w:val="TAC"/>
              <w:rPr>
                <w:rFonts w:cs="Arial"/>
                <w:szCs w:val="18"/>
              </w:rPr>
            </w:pPr>
            <w:r>
              <w:rPr>
                <w:rFonts w:hint="eastAsia"/>
                <w:lang w:val="en-US" w:eastAsia="zh-CN"/>
              </w:rPr>
              <w:t>n</w:t>
            </w:r>
            <w:r>
              <w:rPr>
                <w:lang w:val="en-US" w:eastAsia="zh-CN"/>
              </w:rPr>
              <w:t>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6CFD19A" w14:textId="77777777" w:rsidR="000A0048" w:rsidRDefault="000A0048" w:rsidP="005D31F2">
            <w:pPr>
              <w:pStyle w:val="TAC"/>
              <w:rPr>
                <w:rFonts w:cs="Arial"/>
                <w:szCs w:val="18"/>
              </w:rPr>
            </w:pPr>
            <w:r>
              <w:rPr>
                <w:lang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DA8C1B0" w14:textId="77777777" w:rsidR="000A0048" w:rsidRDefault="000A0048" w:rsidP="005D31F2">
            <w:pPr>
              <w:pStyle w:val="TAC"/>
              <w:rPr>
                <w:rFonts w:cs="Arial"/>
                <w:szCs w:val="18"/>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E1B4505" w14:textId="77777777" w:rsidR="000A0048" w:rsidRDefault="000A0048" w:rsidP="005D31F2">
            <w:pPr>
              <w:pStyle w:val="TAC"/>
              <w:rPr>
                <w:rFonts w:cs="Arial"/>
                <w:szCs w:val="18"/>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733A09E" w14:textId="77777777" w:rsidR="000A0048" w:rsidRDefault="000A0048" w:rsidP="005D31F2">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2A59209" w14:textId="77777777" w:rsidR="000A0048" w:rsidRDefault="000A0048" w:rsidP="005D31F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4E0256F"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608D5B5" w14:textId="77777777" w:rsidR="000A0048" w:rsidRDefault="000A0048" w:rsidP="005D31F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4BFB7E69" w14:textId="77777777" w:rsidR="000A0048" w:rsidRDefault="000A0048" w:rsidP="005D31F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A2D4D27"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6F57DD4"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2E8EB63" w14:textId="77777777" w:rsidR="000A0048" w:rsidRDefault="000A0048" w:rsidP="005D31F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C9ADF61"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2C78385F" w14:textId="77777777" w:rsidR="000A0048" w:rsidRDefault="000A0048" w:rsidP="005D31F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B176DD4" w14:textId="77777777" w:rsidR="000A0048" w:rsidRDefault="000A0048" w:rsidP="005D31F2">
            <w:pPr>
              <w:pStyle w:val="TAC"/>
              <w:rPr>
                <w:szCs w:val="18"/>
                <w:lang w:val="en-US" w:eastAsia="zh-CN"/>
              </w:rPr>
            </w:pPr>
            <w:r>
              <w:rPr>
                <w:rFonts w:hint="eastAsia"/>
                <w:szCs w:val="18"/>
                <w:lang w:val="en-US" w:eastAsia="zh-CN"/>
              </w:rPr>
              <w:t>0</w:t>
            </w:r>
          </w:p>
        </w:tc>
      </w:tr>
      <w:tr w:rsidR="000A0048" w14:paraId="5EA3B470"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AEBBE4D" w14:textId="77777777" w:rsidR="000A0048" w:rsidRDefault="000A0048" w:rsidP="005D31F2">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0F08217" w14:textId="77777777" w:rsidR="000A0048" w:rsidRDefault="000A0048" w:rsidP="005D31F2">
            <w:pPr>
              <w:pStyle w:val="TAC"/>
              <w:rPr>
                <w:rFonts w:cs="Arial"/>
                <w:szCs w:val="18"/>
              </w:rPr>
            </w:pPr>
          </w:p>
        </w:tc>
        <w:tc>
          <w:tcPr>
            <w:tcW w:w="670" w:type="dxa"/>
            <w:tcBorders>
              <w:left w:val="single" w:sz="4" w:space="0" w:color="auto"/>
              <w:bottom w:val="single" w:sz="4" w:space="0" w:color="auto"/>
              <w:right w:val="single" w:sz="4" w:space="0" w:color="auto"/>
            </w:tcBorders>
            <w:vAlign w:val="center"/>
          </w:tcPr>
          <w:p w14:paraId="65BB7868" w14:textId="77777777" w:rsidR="000A0048" w:rsidRDefault="000A0048" w:rsidP="005D31F2">
            <w:pPr>
              <w:pStyle w:val="TAC"/>
              <w:rPr>
                <w:rFonts w:cs="Arial"/>
                <w:szCs w:val="18"/>
              </w:rPr>
            </w:pPr>
            <w:r>
              <w:rPr>
                <w:rFonts w:hint="eastAsia"/>
                <w:lang w:val="en-US" w:eastAsia="zh-CN"/>
              </w:rPr>
              <w:t>n</w:t>
            </w:r>
            <w:r>
              <w:rPr>
                <w:lang w:val="en-US" w:eastAsia="zh-CN"/>
              </w:rPr>
              <w:t>71</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40715A1" w14:textId="77777777" w:rsidR="000A0048" w:rsidRDefault="000A0048" w:rsidP="005D31F2">
            <w:pPr>
              <w:pStyle w:val="TAC"/>
              <w:rPr>
                <w:rFonts w:cs="Arial"/>
                <w:szCs w:val="18"/>
              </w:rPr>
            </w:pPr>
            <w:r>
              <w:rPr>
                <w:lang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ED5B83F" w14:textId="77777777" w:rsidR="000A0048" w:rsidRDefault="000A0048" w:rsidP="005D31F2">
            <w:pPr>
              <w:pStyle w:val="TAC"/>
              <w:rPr>
                <w:rFonts w:cs="Arial"/>
                <w:szCs w:val="18"/>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80A4544" w14:textId="77777777" w:rsidR="000A0048" w:rsidRDefault="000A0048" w:rsidP="005D31F2">
            <w:pPr>
              <w:pStyle w:val="TAC"/>
              <w:rPr>
                <w:rFonts w:cs="Arial"/>
                <w:szCs w:val="18"/>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D102F9F" w14:textId="77777777" w:rsidR="000A0048" w:rsidRDefault="000A0048" w:rsidP="005D31F2">
            <w:pPr>
              <w:pStyle w:val="TAC"/>
              <w:rPr>
                <w:szCs w:val="18"/>
                <w:lang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0FFD283" w14:textId="77777777" w:rsidR="000A0048" w:rsidRDefault="000A0048" w:rsidP="005D31F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13BA6DC"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87D1366" w14:textId="77777777" w:rsidR="000A0048" w:rsidRDefault="000A0048" w:rsidP="005D31F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315E02DA" w14:textId="77777777" w:rsidR="000A0048" w:rsidRDefault="000A0048" w:rsidP="005D31F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EA03404"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2F880F3"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277E216" w14:textId="77777777" w:rsidR="000A0048" w:rsidRDefault="000A0048" w:rsidP="005D31F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C2950D6"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580F22D8" w14:textId="77777777" w:rsidR="000A0048" w:rsidRDefault="000A0048" w:rsidP="005D31F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7B8911C" w14:textId="77777777" w:rsidR="000A0048" w:rsidRDefault="000A0048" w:rsidP="005D31F2">
            <w:pPr>
              <w:pStyle w:val="TAC"/>
              <w:rPr>
                <w:szCs w:val="18"/>
                <w:lang w:val="en-US" w:eastAsia="zh-CN"/>
              </w:rPr>
            </w:pPr>
          </w:p>
        </w:tc>
      </w:tr>
      <w:tr w:rsidR="000A0048" w14:paraId="3C433539" w14:textId="77777777" w:rsidTr="005D31F2">
        <w:trPr>
          <w:trHeight w:val="187"/>
        </w:trPr>
        <w:tc>
          <w:tcPr>
            <w:tcW w:w="1641" w:type="dxa"/>
            <w:tcBorders>
              <w:top w:val="single" w:sz="4" w:space="0" w:color="auto"/>
              <w:left w:val="single" w:sz="4" w:space="0" w:color="auto"/>
              <w:bottom w:val="dashSmallGap" w:sz="4" w:space="0" w:color="auto"/>
              <w:right w:val="single" w:sz="4" w:space="0" w:color="auto"/>
            </w:tcBorders>
            <w:shd w:val="clear" w:color="auto" w:fill="auto"/>
            <w:vAlign w:val="center"/>
          </w:tcPr>
          <w:p w14:paraId="494E21A6" w14:textId="77777777" w:rsidR="000A0048" w:rsidRDefault="000A0048" w:rsidP="005D31F2">
            <w:pPr>
              <w:keepNext/>
              <w:keepLines/>
              <w:widowControl w:val="0"/>
              <w:spacing w:after="0"/>
              <w:jc w:val="center"/>
              <w:rPr>
                <w:sz w:val="18"/>
                <w:szCs w:val="18"/>
              </w:rPr>
            </w:pPr>
            <w:r>
              <w:rPr>
                <w:rFonts w:ascii="Arial" w:hAnsi="Arial" w:cs="Arial"/>
                <w:sz w:val="18"/>
                <w:szCs w:val="18"/>
              </w:rPr>
              <w:t>CA_n12A-n77A</w:t>
            </w:r>
          </w:p>
        </w:tc>
        <w:tc>
          <w:tcPr>
            <w:tcW w:w="1380" w:type="dxa"/>
            <w:tcBorders>
              <w:top w:val="single" w:sz="4" w:space="0" w:color="auto"/>
              <w:left w:val="single" w:sz="4" w:space="0" w:color="auto"/>
              <w:bottom w:val="dotted" w:sz="4" w:space="0" w:color="auto"/>
              <w:right w:val="single" w:sz="4" w:space="0" w:color="auto"/>
            </w:tcBorders>
            <w:shd w:val="clear" w:color="auto" w:fill="auto"/>
            <w:vAlign w:val="center"/>
          </w:tcPr>
          <w:p w14:paraId="556DCBE6" w14:textId="77777777" w:rsidR="000A0048" w:rsidRDefault="000A0048" w:rsidP="005D31F2">
            <w:pPr>
              <w:keepNext/>
              <w:keepLines/>
              <w:widowControl w:val="0"/>
              <w:spacing w:after="0"/>
              <w:jc w:val="center"/>
              <w:rPr>
                <w:sz w:val="18"/>
                <w:szCs w:val="18"/>
              </w:rPr>
            </w:pPr>
            <w:r>
              <w:rPr>
                <w:rFonts w:ascii="Arial" w:hAnsi="Arial" w:cs="Arial"/>
                <w:sz w:val="18"/>
                <w:szCs w:val="18"/>
              </w:rPr>
              <w:t>CA_n12A-n77A</w:t>
            </w:r>
          </w:p>
        </w:tc>
        <w:tc>
          <w:tcPr>
            <w:tcW w:w="670" w:type="dxa"/>
            <w:tcBorders>
              <w:left w:val="single" w:sz="4" w:space="0" w:color="auto"/>
              <w:bottom w:val="single" w:sz="4" w:space="0" w:color="auto"/>
              <w:right w:val="single" w:sz="4" w:space="0" w:color="auto"/>
            </w:tcBorders>
            <w:vAlign w:val="center"/>
          </w:tcPr>
          <w:p w14:paraId="7034144A" w14:textId="77777777" w:rsidR="000A0048" w:rsidRDefault="000A0048" w:rsidP="005D31F2">
            <w:pPr>
              <w:keepNext/>
              <w:keepLines/>
              <w:widowControl w:val="0"/>
              <w:spacing w:after="0"/>
              <w:jc w:val="center"/>
              <w:rPr>
                <w:sz w:val="18"/>
                <w:szCs w:val="18"/>
              </w:rPr>
            </w:pPr>
            <w:r>
              <w:rPr>
                <w:rFonts w:ascii="Arial" w:hAnsi="Arial" w:cs="Arial"/>
                <w:sz w:val="18"/>
                <w:szCs w:val="18"/>
              </w:rP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8FB3DA4" w14:textId="77777777" w:rsidR="000A0048" w:rsidRDefault="000A0048" w:rsidP="005D31F2">
            <w:pPr>
              <w:pStyle w:val="TAC"/>
              <w:rPr>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9787FA3" w14:textId="77777777" w:rsidR="000A0048" w:rsidRDefault="000A0048" w:rsidP="005D31F2">
            <w:pPr>
              <w:pStyle w:val="TAC"/>
              <w:rPr>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EC57FDC" w14:textId="77777777" w:rsidR="000A0048" w:rsidRDefault="000A0048" w:rsidP="005D31F2">
            <w:pPr>
              <w:pStyle w:val="TAC"/>
              <w:rPr>
                <w:szCs w:val="18"/>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9C6E747" w14:textId="77777777" w:rsidR="000A0048" w:rsidRDefault="000A0048" w:rsidP="005D31F2">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EA345C9" w14:textId="77777777" w:rsidR="000A0048" w:rsidRDefault="000A0048" w:rsidP="005D31F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8B93CA9"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558F6FC" w14:textId="77777777" w:rsidR="000A0048" w:rsidRDefault="000A0048" w:rsidP="005D31F2">
            <w:pPr>
              <w:keepNext/>
              <w:keepLines/>
              <w:widowControl w:val="0"/>
              <w:spacing w:after="0"/>
              <w:jc w:val="center"/>
              <w:rPr>
                <w:rFonts w:eastAsia="Yu Mincho"/>
                <w:sz w:val="18"/>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51080859" w14:textId="77777777" w:rsidR="000A0048" w:rsidRDefault="000A0048" w:rsidP="005D31F2">
            <w:pPr>
              <w:keepNext/>
              <w:keepLines/>
              <w:widowControl w:val="0"/>
              <w:spacing w:after="0"/>
              <w:jc w:val="center"/>
              <w:rPr>
                <w:rFonts w:eastAsia="Yu Mincho"/>
                <w:sz w:val="18"/>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C352044" w14:textId="77777777" w:rsidR="000A0048" w:rsidRDefault="000A0048" w:rsidP="005D31F2">
            <w:pPr>
              <w:keepNext/>
              <w:keepLines/>
              <w:widowControl w:val="0"/>
              <w:spacing w:after="0"/>
              <w:jc w:val="center"/>
              <w:rPr>
                <w:rFonts w:eastAsia="Yu Mincho"/>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D2393B0" w14:textId="77777777" w:rsidR="000A0048" w:rsidRDefault="000A0048" w:rsidP="005D31F2">
            <w:pPr>
              <w:keepNext/>
              <w:keepLines/>
              <w:widowControl w:val="0"/>
              <w:spacing w:after="0"/>
              <w:jc w:val="center"/>
              <w:rPr>
                <w:rFonts w:eastAsia="Yu Mincho"/>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8E5AF9D" w14:textId="77777777" w:rsidR="000A0048" w:rsidRDefault="000A0048" w:rsidP="005D31F2">
            <w:pPr>
              <w:keepNext/>
              <w:keepLines/>
              <w:widowControl w:val="0"/>
              <w:spacing w:after="0"/>
              <w:jc w:val="center"/>
              <w:rPr>
                <w:rFonts w:eastAsia="Yu Mincho"/>
                <w:sz w:val="18"/>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E8EEA5B" w14:textId="77777777" w:rsidR="000A0048" w:rsidRDefault="000A0048" w:rsidP="005D31F2">
            <w:pPr>
              <w:keepNext/>
              <w:keepLines/>
              <w:widowControl w:val="0"/>
              <w:spacing w:after="0"/>
              <w:jc w:val="center"/>
              <w:rPr>
                <w:rFonts w:eastAsia="Yu Mincho"/>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2BC19A79" w14:textId="77777777" w:rsidR="000A0048" w:rsidRDefault="000A0048" w:rsidP="005D31F2">
            <w:pPr>
              <w:keepNext/>
              <w:keepLines/>
              <w:widowControl w:val="0"/>
              <w:spacing w:after="0"/>
              <w:jc w:val="center"/>
              <w:rPr>
                <w:rFonts w:eastAsia="Yu Mincho"/>
                <w:sz w:val="18"/>
                <w:szCs w:val="18"/>
              </w:rPr>
            </w:pPr>
          </w:p>
        </w:tc>
        <w:tc>
          <w:tcPr>
            <w:tcW w:w="1483" w:type="dxa"/>
            <w:tcBorders>
              <w:top w:val="single" w:sz="4" w:space="0" w:color="auto"/>
              <w:left w:val="single" w:sz="4" w:space="0" w:color="auto"/>
              <w:bottom w:val="dotted" w:sz="4" w:space="0" w:color="auto"/>
              <w:right w:val="single" w:sz="4" w:space="0" w:color="auto"/>
            </w:tcBorders>
            <w:shd w:val="clear" w:color="auto" w:fill="auto"/>
          </w:tcPr>
          <w:p w14:paraId="3D4FDFA3" w14:textId="77777777" w:rsidR="000A0048" w:rsidRDefault="000A0048" w:rsidP="005D31F2">
            <w:pPr>
              <w:pStyle w:val="TAC"/>
              <w:rPr>
                <w:szCs w:val="18"/>
                <w:lang w:val="en-US" w:eastAsia="zh-CN"/>
              </w:rPr>
            </w:pPr>
            <w:r>
              <w:rPr>
                <w:rFonts w:hint="eastAsia"/>
                <w:szCs w:val="18"/>
                <w:lang w:val="en-US" w:eastAsia="zh-CN"/>
              </w:rPr>
              <w:t>0</w:t>
            </w:r>
          </w:p>
        </w:tc>
      </w:tr>
      <w:tr w:rsidR="000A0048" w14:paraId="5B56E0D6" w14:textId="77777777" w:rsidTr="005D31F2">
        <w:trPr>
          <w:trHeight w:val="90"/>
        </w:trPr>
        <w:tc>
          <w:tcPr>
            <w:tcW w:w="1641" w:type="dxa"/>
            <w:tcBorders>
              <w:top w:val="dashSmallGap" w:sz="4" w:space="0" w:color="auto"/>
              <w:left w:val="single" w:sz="4" w:space="0" w:color="auto"/>
              <w:bottom w:val="single" w:sz="4" w:space="0" w:color="auto"/>
              <w:right w:val="single" w:sz="4" w:space="0" w:color="auto"/>
            </w:tcBorders>
            <w:shd w:val="clear" w:color="auto" w:fill="auto"/>
            <w:vAlign w:val="center"/>
          </w:tcPr>
          <w:p w14:paraId="795DB0B5" w14:textId="77777777" w:rsidR="000A0048" w:rsidRDefault="000A0048" w:rsidP="005D31F2">
            <w:pPr>
              <w:keepNext/>
              <w:keepLines/>
              <w:spacing w:after="0"/>
              <w:rPr>
                <w:sz w:val="18"/>
                <w:szCs w:val="18"/>
              </w:rPr>
            </w:pPr>
          </w:p>
        </w:tc>
        <w:tc>
          <w:tcPr>
            <w:tcW w:w="1380" w:type="dxa"/>
            <w:tcBorders>
              <w:top w:val="dotted" w:sz="4" w:space="0" w:color="auto"/>
              <w:left w:val="single" w:sz="4" w:space="0" w:color="auto"/>
              <w:bottom w:val="single" w:sz="4" w:space="0" w:color="auto"/>
              <w:right w:val="single" w:sz="4" w:space="0" w:color="auto"/>
            </w:tcBorders>
            <w:shd w:val="clear" w:color="auto" w:fill="auto"/>
            <w:vAlign w:val="center"/>
          </w:tcPr>
          <w:p w14:paraId="1A510A44" w14:textId="77777777" w:rsidR="000A0048" w:rsidRDefault="000A0048" w:rsidP="005D31F2">
            <w:pPr>
              <w:keepNext/>
              <w:keepLines/>
              <w:widowControl w:val="0"/>
              <w:spacing w:after="0"/>
              <w:jc w:val="center"/>
              <w:rPr>
                <w:sz w:val="18"/>
                <w:szCs w:val="18"/>
              </w:rPr>
            </w:pPr>
          </w:p>
        </w:tc>
        <w:tc>
          <w:tcPr>
            <w:tcW w:w="670" w:type="dxa"/>
            <w:tcBorders>
              <w:left w:val="single" w:sz="4" w:space="0" w:color="auto"/>
              <w:bottom w:val="single" w:sz="4" w:space="0" w:color="auto"/>
              <w:right w:val="single" w:sz="4" w:space="0" w:color="auto"/>
            </w:tcBorders>
            <w:vAlign w:val="center"/>
          </w:tcPr>
          <w:p w14:paraId="32038595" w14:textId="77777777" w:rsidR="000A0048" w:rsidRDefault="000A0048" w:rsidP="005D31F2">
            <w:pPr>
              <w:keepNext/>
              <w:keepLines/>
              <w:widowControl w:val="0"/>
              <w:spacing w:after="0"/>
              <w:jc w:val="center"/>
              <w:rPr>
                <w:sz w:val="18"/>
                <w:szCs w:val="18"/>
              </w:rPr>
            </w:pPr>
            <w:r>
              <w:rPr>
                <w:rFonts w:ascii="Arial" w:hAnsi="Arial" w:cs="Arial"/>
                <w:sz w:val="18"/>
                <w:szCs w:val="18"/>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C28656B" w14:textId="77777777" w:rsidR="000A0048" w:rsidRDefault="000A0048" w:rsidP="005D31F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4C78DDE" w14:textId="77777777" w:rsidR="000A0048" w:rsidRDefault="000A0048" w:rsidP="005D31F2">
            <w:pPr>
              <w:pStyle w:val="TAC"/>
              <w:rPr>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69A48E1" w14:textId="77777777" w:rsidR="000A0048" w:rsidRDefault="000A0048" w:rsidP="005D31F2">
            <w:pPr>
              <w:pStyle w:val="TAC"/>
              <w:rPr>
                <w:szCs w:val="18"/>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14:paraId="57EAA14D" w14:textId="77777777" w:rsidR="000A0048" w:rsidRDefault="000A0048" w:rsidP="005D31F2">
            <w:pPr>
              <w:pStyle w:val="TAC"/>
              <w:rPr>
                <w:szCs w:val="18"/>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14:paraId="5F3ADE56" w14:textId="77777777" w:rsidR="000A0048" w:rsidRDefault="000A0048" w:rsidP="005D31F2">
            <w:pPr>
              <w:pStyle w:val="TAC"/>
              <w:rPr>
                <w:szCs w:val="18"/>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14:paraId="70708180" w14:textId="77777777" w:rsidR="000A0048" w:rsidRDefault="000A0048" w:rsidP="005D31F2">
            <w:pPr>
              <w:pStyle w:val="TAC"/>
              <w:rPr>
                <w:szCs w:val="18"/>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14:paraId="2724F9CC" w14:textId="77777777" w:rsidR="000A0048" w:rsidRDefault="000A0048" w:rsidP="005D31F2">
            <w:pPr>
              <w:pStyle w:val="TAC"/>
              <w:rPr>
                <w:rFonts w:eastAsia="Yu Mincho"/>
                <w:szCs w:val="18"/>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508FC8F8" w14:textId="77777777" w:rsidR="000A0048" w:rsidRDefault="000A0048" w:rsidP="005D31F2">
            <w:pPr>
              <w:pStyle w:val="TAC"/>
              <w:rPr>
                <w:rFonts w:eastAsia="Yu Mincho"/>
                <w:szCs w:val="18"/>
              </w:rPr>
            </w:pPr>
            <w:r>
              <w:rPr>
                <w:rFonts w:cs="Arial"/>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14:paraId="371DC556" w14:textId="77777777" w:rsidR="000A0048" w:rsidRDefault="000A0048" w:rsidP="005D31F2">
            <w:pPr>
              <w:pStyle w:val="TAC"/>
              <w:rPr>
                <w:rFonts w:eastAsia="Yu Mincho"/>
                <w:szCs w:val="18"/>
              </w:rPr>
            </w:pPr>
            <w:r>
              <w:rPr>
                <w:rFonts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14:paraId="0C2835A8" w14:textId="77777777" w:rsidR="000A0048" w:rsidRDefault="000A0048" w:rsidP="005D31F2">
            <w:pPr>
              <w:pStyle w:val="TAC"/>
              <w:rPr>
                <w:rFonts w:eastAsia="Yu Mincho"/>
                <w:szCs w:val="18"/>
              </w:rPr>
            </w:pPr>
            <w:r>
              <w:rPr>
                <w:rFonts w:cs="Arial"/>
                <w:szCs w:val="18"/>
              </w:rPr>
              <w:t>70</w:t>
            </w:r>
          </w:p>
        </w:tc>
        <w:tc>
          <w:tcPr>
            <w:tcW w:w="671" w:type="dxa"/>
            <w:gridSpan w:val="3"/>
            <w:tcBorders>
              <w:top w:val="single" w:sz="4" w:space="0" w:color="auto"/>
              <w:left w:val="single" w:sz="4" w:space="0" w:color="auto"/>
              <w:bottom w:val="single" w:sz="4" w:space="0" w:color="auto"/>
              <w:right w:val="single" w:sz="4" w:space="0" w:color="auto"/>
            </w:tcBorders>
          </w:tcPr>
          <w:p w14:paraId="7D9F3775" w14:textId="77777777" w:rsidR="000A0048" w:rsidRDefault="000A0048" w:rsidP="005D31F2">
            <w:pPr>
              <w:pStyle w:val="TAC"/>
              <w:rPr>
                <w:rFonts w:eastAsia="Yu Mincho"/>
                <w:szCs w:val="18"/>
              </w:rPr>
            </w:pPr>
            <w:r>
              <w:rPr>
                <w:rFonts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14:paraId="601F8401" w14:textId="77777777" w:rsidR="000A0048" w:rsidRDefault="000A0048" w:rsidP="005D31F2">
            <w:pPr>
              <w:pStyle w:val="TAC"/>
              <w:rPr>
                <w:rFonts w:eastAsia="Yu Mincho"/>
                <w:szCs w:val="18"/>
              </w:rPr>
            </w:pPr>
            <w:r>
              <w:rPr>
                <w:rFonts w:cs="Arial"/>
                <w:szCs w:val="18"/>
              </w:rPr>
              <w:t>90</w:t>
            </w:r>
          </w:p>
        </w:tc>
        <w:tc>
          <w:tcPr>
            <w:tcW w:w="670" w:type="dxa"/>
            <w:tcBorders>
              <w:top w:val="single" w:sz="4" w:space="0" w:color="auto"/>
              <w:left w:val="single" w:sz="4" w:space="0" w:color="auto"/>
              <w:bottom w:val="single" w:sz="4" w:space="0" w:color="auto"/>
              <w:right w:val="single" w:sz="4" w:space="0" w:color="auto"/>
            </w:tcBorders>
          </w:tcPr>
          <w:p w14:paraId="341807FC" w14:textId="77777777" w:rsidR="000A0048" w:rsidRDefault="000A0048" w:rsidP="005D31F2">
            <w:pPr>
              <w:pStyle w:val="TAC"/>
              <w:rPr>
                <w:rFonts w:eastAsia="Yu Mincho"/>
                <w:szCs w:val="18"/>
              </w:rPr>
            </w:pPr>
            <w:r>
              <w:rPr>
                <w:rFonts w:cs="Arial"/>
                <w:szCs w:val="18"/>
              </w:rPr>
              <w:t xml:space="preserve">100 </w:t>
            </w:r>
          </w:p>
        </w:tc>
        <w:tc>
          <w:tcPr>
            <w:tcW w:w="1483" w:type="dxa"/>
            <w:tcBorders>
              <w:top w:val="dotted" w:sz="4" w:space="0" w:color="auto"/>
              <w:left w:val="single" w:sz="4" w:space="0" w:color="auto"/>
              <w:bottom w:val="single" w:sz="4" w:space="0" w:color="auto"/>
              <w:right w:val="single" w:sz="4" w:space="0" w:color="auto"/>
            </w:tcBorders>
            <w:shd w:val="clear" w:color="auto" w:fill="auto"/>
          </w:tcPr>
          <w:p w14:paraId="18F71E6C" w14:textId="77777777" w:rsidR="000A0048" w:rsidRDefault="000A0048" w:rsidP="005D31F2">
            <w:pPr>
              <w:pStyle w:val="TAC"/>
              <w:rPr>
                <w:szCs w:val="18"/>
                <w:lang w:val="en-US" w:eastAsia="zh-CN"/>
              </w:rPr>
            </w:pPr>
          </w:p>
        </w:tc>
      </w:tr>
      <w:tr w:rsidR="000A0048" w14:paraId="1AADACB9" w14:textId="77777777" w:rsidTr="005D31F2">
        <w:trPr>
          <w:trHeight w:val="187"/>
        </w:trPr>
        <w:tc>
          <w:tcPr>
            <w:tcW w:w="1641" w:type="dxa"/>
            <w:tcBorders>
              <w:top w:val="single" w:sz="4" w:space="0" w:color="auto"/>
              <w:left w:val="single" w:sz="4" w:space="0" w:color="auto"/>
              <w:bottom w:val="dotted" w:sz="4" w:space="0" w:color="auto"/>
              <w:right w:val="single" w:sz="4" w:space="0" w:color="auto"/>
            </w:tcBorders>
            <w:shd w:val="clear" w:color="auto" w:fill="auto"/>
            <w:vAlign w:val="center"/>
          </w:tcPr>
          <w:p w14:paraId="2EFC5626" w14:textId="77777777" w:rsidR="000A0048" w:rsidRDefault="000A0048" w:rsidP="005D31F2">
            <w:pPr>
              <w:keepNext/>
              <w:keepLines/>
              <w:widowControl w:val="0"/>
              <w:spacing w:after="0"/>
              <w:jc w:val="center"/>
              <w:rPr>
                <w:sz w:val="18"/>
                <w:szCs w:val="18"/>
              </w:rPr>
            </w:pPr>
            <w:r>
              <w:rPr>
                <w:rFonts w:ascii="Arial" w:eastAsia="PMingLiU" w:hAnsi="Arial" w:cs="Arial"/>
                <w:sz w:val="18"/>
                <w:szCs w:val="18"/>
                <w:lang w:eastAsia="zh-TW"/>
              </w:rPr>
              <w:t>CA_n12A-n77(2A)</w:t>
            </w:r>
          </w:p>
        </w:tc>
        <w:tc>
          <w:tcPr>
            <w:tcW w:w="1380" w:type="dxa"/>
            <w:tcBorders>
              <w:top w:val="single" w:sz="4" w:space="0" w:color="auto"/>
              <w:left w:val="single" w:sz="4" w:space="0" w:color="auto"/>
              <w:bottom w:val="dotted" w:sz="4" w:space="0" w:color="auto"/>
              <w:right w:val="single" w:sz="4" w:space="0" w:color="auto"/>
            </w:tcBorders>
            <w:shd w:val="clear" w:color="auto" w:fill="auto"/>
            <w:vAlign w:val="center"/>
          </w:tcPr>
          <w:p w14:paraId="2181B291" w14:textId="77777777" w:rsidR="000A0048" w:rsidRDefault="000A0048" w:rsidP="005D31F2">
            <w:pPr>
              <w:keepNext/>
              <w:keepLines/>
              <w:widowControl w:val="0"/>
              <w:spacing w:after="0"/>
              <w:jc w:val="center"/>
              <w:rPr>
                <w:sz w:val="18"/>
                <w:szCs w:val="18"/>
              </w:rPr>
            </w:pPr>
            <w:r>
              <w:rPr>
                <w:rFonts w:ascii="Arial" w:hAnsi="Arial" w:cs="Arial"/>
                <w:sz w:val="18"/>
                <w:szCs w:val="18"/>
              </w:rPr>
              <w:t>CA_n12A-n77A</w:t>
            </w:r>
          </w:p>
        </w:tc>
        <w:tc>
          <w:tcPr>
            <w:tcW w:w="670" w:type="dxa"/>
            <w:tcBorders>
              <w:left w:val="single" w:sz="4" w:space="0" w:color="auto"/>
              <w:bottom w:val="single" w:sz="4" w:space="0" w:color="auto"/>
              <w:right w:val="single" w:sz="4" w:space="0" w:color="auto"/>
            </w:tcBorders>
            <w:vAlign w:val="center"/>
          </w:tcPr>
          <w:p w14:paraId="07AC3873" w14:textId="77777777" w:rsidR="000A0048" w:rsidRDefault="000A0048" w:rsidP="005D31F2">
            <w:pPr>
              <w:keepNext/>
              <w:keepLines/>
              <w:widowControl w:val="0"/>
              <w:spacing w:after="0"/>
              <w:jc w:val="center"/>
              <w:rPr>
                <w:sz w:val="18"/>
                <w:szCs w:val="18"/>
              </w:rPr>
            </w:pPr>
            <w:r>
              <w:rPr>
                <w:rFonts w:ascii="Arial" w:hAnsi="Arial" w:cs="Arial"/>
                <w:sz w:val="18"/>
                <w:szCs w:val="18"/>
              </w:rP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4FE4A19" w14:textId="77777777" w:rsidR="000A0048" w:rsidRDefault="000A0048" w:rsidP="005D31F2">
            <w:pPr>
              <w:pStyle w:val="TAC"/>
              <w:rPr>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A6D955F" w14:textId="77777777" w:rsidR="000A0048" w:rsidRDefault="000A0048" w:rsidP="005D31F2">
            <w:pPr>
              <w:pStyle w:val="TAC"/>
              <w:rPr>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90833C1" w14:textId="77777777" w:rsidR="000A0048" w:rsidRDefault="000A0048" w:rsidP="005D31F2">
            <w:pPr>
              <w:pStyle w:val="TAC"/>
              <w:rPr>
                <w:szCs w:val="18"/>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AB64F94" w14:textId="77777777" w:rsidR="000A0048" w:rsidRDefault="000A0048" w:rsidP="005D31F2">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F1799CA" w14:textId="77777777" w:rsidR="000A0048" w:rsidRDefault="000A0048" w:rsidP="005D31F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77396A1"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8665376" w14:textId="77777777" w:rsidR="000A0048" w:rsidRDefault="000A0048" w:rsidP="005D31F2">
            <w:pPr>
              <w:keepNext/>
              <w:keepLines/>
              <w:widowControl w:val="0"/>
              <w:spacing w:after="0"/>
              <w:jc w:val="center"/>
              <w:rPr>
                <w:rFonts w:eastAsia="Yu Mincho"/>
                <w:sz w:val="18"/>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189CBFD2" w14:textId="77777777" w:rsidR="000A0048" w:rsidRDefault="000A0048" w:rsidP="005D31F2">
            <w:pPr>
              <w:keepNext/>
              <w:keepLines/>
              <w:widowControl w:val="0"/>
              <w:spacing w:after="0"/>
              <w:jc w:val="both"/>
              <w:rPr>
                <w:rFonts w:eastAsia="Yu Mincho"/>
                <w:sz w:val="18"/>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077889F"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4C1117C"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DC86DBB" w14:textId="77777777" w:rsidR="000A0048" w:rsidRDefault="000A0048" w:rsidP="005D31F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D2674CE"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675BBC74" w14:textId="77777777" w:rsidR="000A0048" w:rsidRDefault="000A0048" w:rsidP="005D31F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559A221" w14:textId="77777777" w:rsidR="000A0048" w:rsidRDefault="000A0048" w:rsidP="005D31F2">
            <w:pPr>
              <w:pStyle w:val="TAC"/>
              <w:rPr>
                <w:szCs w:val="18"/>
                <w:lang w:val="en-US" w:eastAsia="zh-CN"/>
              </w:rPr>
            </w:pPr>
            <w:r>
              <w:rPr>
                <w:rFonts w:hint="eastAsia"/>
                <w:szCs w:val="18"/>
                <w:lang w:val="en-US" w:eastAsia="zh-CN"/>
              </w:rPr>
              <w:t>0</w:t>
            </w:r>
          </w:p>
        </w:tc>
      </w:tr>
      <w:tr w:rsidR="000A0048" w14:paraId="301D8829" w14:textId="77777777" w:rsidTr="005D31F2">
        <w:trPr>
          <w:trHeight w:val="187"/>
        </w:trPr>
        <w:tc>
          <w:tcPr>
            <w:tcW w:w="1641" w:type="dxa"/>
            <w:tcBorders>
              <w:top w:val="dotted" w:sz="4" w:space="0" w:color="auto"/>
              <w:left w:val="single" w:sz="4" w:space="0" w:color="auto"/>
              <w:bottom w:val="single" w:sz="4" w:space="0" w:color="auto"/>
              <w:right w:val="single" w:sz="4" w:space="0" w:color="auto"/>
            </w:tcBorders>
            <w:shd w:val="clear" w:color="auto" w:fill="auto"/>
            <w:vAlign w:val="center"/>
          </w:tcPr>
          <w:p w14:paraId="13C7FBCB" w14:textId="77777777" w:rsidR="000A0048" w:rsidRDefault="000A0048" w:rsidP="005D31F2">
            <w:pPr>
              <w:keepNext/>
              <w:keepLines/>
              <w:widowControl w:val="0"/>
              <w:spacing w:after="0"/>
              <w:jc w:val="center"/>
              <w:rPr>
                <w:sz w:val="18"/>
                <w:szCs w:val="18"/>
              </w:rPr>
            </w:pPr>
          </w:p>
        </w:tc>
        <w:tc>
          <w:tcPr>
            <w:tcW w:w="1380" w:type="dxa"/>
            <w:tcBorders>
              <w:top w:val="dotted" w:sz="4" w:space="0" w:color="auto"/>
              <w:left w:val="single" w:sz="4" w:space="0" w:color="auto"/>
              <w:bottom w:val="single" w:sz="4" w:space="0" w:color="auto"/>
              <w:right w:val="single" w:sz="4" w:space="0" w:color="auto"/>
            </w:tcBorders>
            <w:shd w:val="clear" w:color="auto" w:fill="auto"/>
            <w:vAlign w:val="center"/>
          </w:tcPr>
          <w:p w14:paraId="7A135244" w14:textId="77777777" w:rsidR="000A0048" w:rsidRDefault="000A0048" w:rsidP="005D31F2">
            <w:pPr>
              <w:keepNext/>
              <w:keepLines/>
              <w:widowControl w:val="0"/>
              <w:spacing w:after="0"/>
              <w:jc w:val="center"/>
              <w:rPr>
                <w:sz w:val="18"/>
                <w:szCs w:val="18"/>
              </w:rPr>
            </w:pPr>
          </w:p>
        </w:tc>
        <w:tc>
          <w:tcPr>
            <w:tcW w:w="670" w:type="dxa"/>
            <w:tcBorders>
              <w:left w:val="single" w:sz="4" w:space="0" w:color="auto"/>
              <w:bottom w:val="single" w:sz="4" w:space="0" w:color="auto"/>
              <w:right w:val="single" w:sz="4" w:space="0" w:color="auto"/>
            </w:tcBorders>
            <w:vAlign w:val="center"/>
          </w:tcPr>
          <w:p w14:paraId="5247EB65" w14:textId="77777777" w:rsidR="000A0048" w:rsidRDefault="000A0048" w:rsidP="005D31F2">
            <w:pPr>
              <w:keepNext/>
              <w:keepLines/>
              <w:widowControl w:val="0"/>
              <w:spacing w:after="0"/>
              <w:jc w:val="center"/>
              <w:rPr>
                <w:sz w:val="18"/>
                <w:szCs w:val="18"/>
              </w:rPr>
            </w:pPr>
            <w:r>
              <w:rPr>
                <w:rFonts w:ascii="Arial" w:hAnsi="Arial" w:cs="Arial"/>
                <w:sz w:val="18"/>
                <w:szCs w:val="18"/>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C1E62BA" w14:textId="77777777" w:rsidR="000A0048" w:rsidRDefault="000A0048" w:rsidP="005D31F2">
            <w:pPr>
              <w:keepNext/>
              <w:keepLines/>
              <w:widowControl w:val="0"/>
              <w:spacing w:after="0"/>
              <w:jc w:val="center"/>
              <w:rPr>
                <w:rFonts w:eastAsia="Yu Mincho"/>
                <w:sz w:val="18"/>
                <w:szCs w:val="18"/>
              </w:rPr>
            </w:pPr>
            <w:r>
              <w:rPr>
                <w:rFonts w:ascii="Arial" w:hAnsi="Arial" w:cs="Arial"/>
                <w:sz w:val="18"/>
                <w:szCs w:val="18"/>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24BE35AA" w14:textId="77777777" w:rsidR="000A0048" w:rsidRDefault="000A0048" w:rsidP="005D31F2">
            <w:pPr>
              <w:pStyle w:val="TAC"/>
              <w:rPr>
                <w:szCs w:val="18"/>
                <w:lang w:val="en-US" w:eastAsia="zh-CN"/>
              </w:rPr>
            </w:pPr>
          </w:p>
        </w:tc>
      </w:tr>
      <w:tr w:rsidR="000A0048" w14:paraId="5E52AD03"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77FD58B8" w14:textId="77777777" w:rsidR="000A0048" w:rsidRDefault="000A0048" w:rsidP="005D31F2">
            <w:pPr>
              <w:pStyle w:val="TAC"/>
              <w:rPr>
                <w:lang w:val="en-US" w:eastAsia="zh-CN"/>
              </w:rPr>
            </w:pPr>
            <w:r>
              <w:t>CA_n13A-n25A</w:t>
            </w:r>
          </w:p>
        </w:tc>
        <w:tc>
          <w:tcPr>
            <w:tcW w:w="1380" w:type="dxa"/>
            <w:tcBorders>
              <w:top w:val="single" w:sz="4" w:space="0" w:color="auto"/>
              <w:left w:val="single" w:sz="4" w:space="0" w:color="auto"/>
              <w:bottom w:val="nil"/>
              <w:right w:val="single" w:sz="4" w:space="0" w:color="auto"/>
            </w:tcBorders>
            <w:shd w:val="clear" w:color="auto" w:fill="auto"/>
          </w:tcPr>
          <w:p w14:paraId="4D418427" w14:textId="77777777" w:rsidR="000A0048" w:rsidRDefault="000A0048" w:rsidP="005D31F2">
            <w:pPr>
              <w:pStyle w:val="TAC"/>
              <w:rPr>
                <w:lang w:val="en-US" w:eastAsia="zh-CN"/>
              </w:rPr>
            </w:pPr>
            <w:r>
              <w:t>CA_n13A-n25A</w:t>
            </w:r>
          </w:p>
        </w:tc>
        <w:tc>
          <w:tcPr>
            <w:tcW w:w="670" w:type="dxa"/>
            <w:tcBorders>
              <w:left w:val="single" w:sz="4" w:space="0" w:color="auto"/>
              <w:bottom w:val="single" w:sz="4" w:space="0" w:color="auto"/>
              <w:right w:val="single" w:sz="4" w:space="0" w:color="auto"/>
            </w:tcBorders>
          </w:tcPr>
          <w:p w14:paraId="6577A901" w14:textId="77777777" w:rsidR="000A0048" w:rsidRDefault="000A0048" w:rsidP="005D31F2">
            <w:pPr>
              <w:pStyle w:val="TAC"/>
              <w:rPr>
                <w:lang w:val="en-US" w:eastAsia="zh-CN"/>
              </w:rPr>
            </w:pPr>
            <w:r>
              <w:t>n13</w:t>
            </w:r>
          </w:p>
        </w:tc>
        <w:tc>
          <w:tcPr>
            <w:tcW w:w="673" w:type="dxa"/>
            <w:gridSpan w:val="2"/>
            <w:tcBorders>
              <w:top w:val="single" w:sz="4" w:space="0" w:color="auto"/>
              <w:left w:val="single" w:sz="4" w:space="0" w:color="auto"/>
              <w:bottom w:val="single" w:sz="4" w:space="0" w:color="auto"/>
              <w:right w:val="single" w:sz="4" w:space="0" w:color="auto"/>
            </w:tcBorders>
          </w:tcPr>
          <w:p w14:paraId="3A9B673A" w14:textId="77777777" w:rsidR="000A0048" w:rsidRDefault="000A0048" w:rsidP="005D31F2">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6D3EA11" w14:textId="77777777" w:rsidR="000A0048" w:rsidRDefault="000A0048" w:rsidP="005D31F2">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AC791C0" w14:textId="77777777" w:rsidR="000A0048" w:rsidRDefault="000A0048" w:rsidP="005D31F2">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52F4B18" w14:textId="77777777" w:rsidR="000A0048" w:rsidRDefault="000A0048" w:rsidP="005D31F2">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260911D" w14:textId="77777777" w:rsidR="000A0048" w:rsidRDefault="000A0048" w:rsidP="005D31F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DABE49E" w14:textId="77777777" w:rsidR="000A0048" w:rsidRDefault="000A0048" w:rsidP="005D31F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66E6E7F" w14:textId="77777777" w:rsidR="000A0048" w:rsidRDefault="000A0048" w:rsidP="005D31F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7591C398" w14:textId="77777777" w:rsidR="000A0048" w:rsidRDefault="000A0048" w:rsidP="005D31F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40986AA"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C80300E"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CC04C25" w14:textId="77777777" w:rsidR="000A0048" w:rsidRDefault="000A0048" w:rsidP="005D31F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8361717" w14:textId="77777777" w:rsidR="000A0048" w:rsidRDefault="000A0048" w:rsidP="005D31F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E207332" w14:textId="77777777" w:rsidR="000A0048" w:rsidRDefault="000A0048" w:rsidP="005D31F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5DF01496" w14:textId="77777777" w:rsidR="000A0048" w:rsidRDefault="000A0048" w:rsidP="005D31F2">
            <w:pPr>
              <w:pStyle w:val="TAC"/>
              <w:rPr>
                <w:lang w:val="en-US" w:eastAsia="zh-CN"/>
              </w:rPr>
            </w:pPr>
            <w:r>
              <w:rPr>
                <w:lang w:val="en-US" w:eastAsia="zh-CN"/>
              </w:rPr>
              <w:t>0</w:t>
            </w:r>
          </w:p>
        </w:tc>
      </w:tr>
      <w:tr w:rsidR="000A0048" w14:paraId="52D0A327"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24C422DC" w14:textId="77777777" w:rsidR="000A0048" w:rsidRDefault="000A0048" w:rsidP="005D31F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37A1270" w14:textId="77777777" w:rsidR="000A0048" w:rsidRDefault="000A0048" w:rsidP="005D31F2">
            <w:pPr>
              <w:pStyle w:val="TAC"/>
              <w:rPr>
                <w:lang w:val="en-US" w:eastAsia="zh-CN"/>
              </w:rPr>
            </w:pPr>
          </w:p>
        </w:tc>
        <w:tc>
          <w:tcPr>
            <w:tcW w:w="670" w:type="dxa"/>
            <w:tcBorders>
              <w:left w:val="single" w:sz="4" w:space="0" w:color="auto"/>
              <w:bottom w:val="single" w:sz="4" w:space="0" w:color="auto"/>
              <w:right w:val="single" w:sz="4" w:space="0" w:color="auto"/>
            </w:tcBorders>
          </w:tcPr>
          <w:p w14:paraId="4D221539" w14:textId="77777777" w:rsidR="000A0048" w:rsidRDefault="000A0048" w:rsidP="005D31F2">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2F9510F0" w14:textId="77777777" w:rsidR="000A0048" w:rsidRDefault="000A0048" w:rsidP="005D31F2">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04B789E1" w14:textId="77777777" w:rsidR="000A0048" w:rsidRDefault="000A0048" w:rsidP="005D31F2">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031232E" w14:textId="77777777" w:rsidR="000A0048" w:rsidRDefault="000A0048" w:rsidP="005D31F2">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81F5628" w14:textId="77777777" w:rsidR="000A0048" w:rsidRDefault="000A0048" w:rsidP="005D31F2">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5390A14" w14:textId="77777777" w:rsidR="000A0048" w:rsidRDefault="000A0048" w:rsidP="005D31F2">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2844A165" w14:textId="77777777" w:rsidR="000A0048" w:rsidRDefault="000A0048" w:rsidP="005D31F2">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6BF06A8B" w14:textId="77777777" w:rsidR="000A0048" w:rsidRDefault="000A0048" w:rsidP="005D31F2">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013441F3" w14:textId="77777777" w:rsidR="000A0048" w:rsidRDefault="000A0048" w:rsidP="005D31F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CD2A6AC"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850F272"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471DC2C" w14:textId="77777777" w:rsidR="000A0048" w:rsidRDefault="000A0048" w:rsidP="005D31F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F187F3D" w14:textId="77777777" w:rsidR="000A0048" w:rsidRDefault="000A0048" w:rsidP="005D31F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9D63FA5" w14:textId="77777777" w:rsidR="000A0048" w:rsidRDefault="000A0048" w:rsidP="005D31F2">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5B5479C7" w14:textId="77777777" w:rsidR="000A0048" w:rsidRDefault="000A0048" w:rsidP="005D31F2">
            <w:pPr>
              <w:pStyle w:val="TAC"/>
              <w:rPr>
                <w:lang w:val="en-US" w:eastAsia="zh-CN"/>
              </w:rPr>
            </w:pPr>
          </w:p>
        </w:tc>
      </w:tr>
      <w:tr w:rsidR="000A0048" w14:paraId="366ABC88"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29100389" w14:textId="77777777" w:rsidR="000A0048" w:rsidRDefault="000A0048" w:rsidP="005D31F2">
            <w:pPr>
              <w:pStyle w:val="TAC"/>
              <w:rPr>
                <w:lang w:val="en-US" w:eastAsia="zh-CN"/>
              </w:rPr>
            </w:pPr>
            <w:r>
              <w:t>CA_n13A-n66A</w:t>
            </w:r>
          </w:p>
        </w:tc>
        <w:tc>
          <w:tcPr>
            <w:tcW w:w="1380" w:type="dxa"/>
            <w:tcBorders>
              <w:top w:val="single" w:sz="4" w:space="0" w:color="auto"/>
              <w:left w:val="single" w:sz="4" w:space="0" w:color="auto"/>
              <w:bottom w:val="nil"/>
              <w:right w:val="single" w:sz="4" w:space="0" w:color="auto"/>
            </w:tcBorders>
            <w:shd w:val="clear" w:color="auto" w:fill="auto"/>
          </w:tcPr>
          <w:p w14:paraId="6664559D" w14:textId="77777777" w:rsidR="000A0048" w:rsidRDefault="000A0048" w:rsidP="005D31F2">
            <w:pPr>
              <w:pStyle w:val="TAC"/>
              <w:rPr>
                <w:lang w:val="en-US" w:eastAsia="zh-CN"/>
              </w:rPr>
            </w:pPr>
            <w:r>
              <w:t>CA_n13A-n66A</w:t>
            </w:r>
          </w:p>
        </w:tc>
        <w:tc>
          <w:tcPr>
            <w:tcW w:w="670" w:type="dxa"/>
            <w:tcBorders>
              <w:left w:val="single" w:sz="4" w:space="0" w:color="auto"/>
              <w:bottom w:val="single" w:sz="4" w:space="0" w:color="auto"/>
              <w:right w:val="single" w:sz="4" w:space="0" w:color="auto"/>
            </w:tcBorders>
          </w:tcPr>
          <w:p w14:paraId="323566BD" w14:textId="77777777" w:rsidR="000A0048" w:rsidRDefault="000A0048" w:rsidP="005D31F2">
            <w:pPr>
              <w:pStyle w:val="TAC"/>
              <w:rPr>
                <w:lang w:val="en-US" w:eastAsia="zh-CN"/>
              </w:rPr>
            </w:pPr>
            <w:r>
              <w:t>n13</w:t>
            </w:r>
          </w:p>
        </w:tc>
        <w:tc>
          <w:tcPr>
            <w:tcW w:w="673" w:type="dxa"/>
            <w:gridSpan w:val="2"/>
            <w:tcBorders>
              <w:top w:val="single" w:sz="4" w:space="0" w:color="auto"/>
              <w:left w:val="single" w:sz="4" w:space="0" w:color="auto"/>
              <w:bottom w:val="single" w:sz="4" w:space="0" w:color="auto"/>
              <w:right w:val="single" w:sz="4" w:space="0" w:color="auto"/>
            </w:tcBorders>
          </w:tcPr>
          <w:p w14:paraId="45B3406B" w14:textId="77777777" w:rsidR="000A0048" w:rsidRDefault="000A0048" w:rsidP="005D31F2">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08BB27F5" w14:textId="77777777" w:rsidR="000A0048" w:rsidRDefault="000A0048" w:rsidP="005D31F2">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EF8A8BD" w14:textId="77777777" w:rsidR="000A0048" w:rsidRDefault="000A0048" w:rsidP="005D31F2">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46E201E" w14:textId="77777777" w:rsidR="000A0048" w:rsidRDefault="000A0048" w:rsidP="005D31F2">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FD30759" w14:textId="77777777" w:rsidR="000A0048" w:rsidRDefault="000A0048" w:rsidP="005D31F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DCDC344" w14:textId="77777777" w:rsidR="000A0048" w:rsidRDefault="000A0048" w:rsidP="005D31F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9C8CAB0" w14:textId="77777777" w:rsidR="000A0048" w:rsidRDefault="000A0048" w:rsidP="005D31F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2714AA9D" w14:textId="77777777" w:rsidR="000A0048" w:rsidRDefault="000A0048" w:rsidP="005D31F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EE2196F"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2F68D58"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7993086" w14:textId="77777777" w:rsidR="000A0048" w:rsidRDefault="000A0048" w:rsidP="005D31F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AE7706C" w14:textId="77777777" w:rsidR="000A0048" w:rsidRDefault="000A0048" w:rsidP="005D31F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BD0E715" w14:textId="77777777" w:rsidR="000A0048" w:rsidRDefault="000A0048" w:rsidP="005D31F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383DD03E" w14:textId="77777777" w:rsidR="000A0048" w:rsidRDefault="000A0048" w:rsidP="005D31F2">
            <w:pPr>
              <w:pStyle w:val="TAC"/>
              <w:rPr>
                <w:lang w:val="en-US" w:eastAsia="zh-CN"/>
              </w:rPr>
            </w:pPr>
            <w:r>
              <w:rPr>
                <w:lang w:val="en-US" w:eastAsia="zh-CN"/>
              </w:rPr>
              <w:t>0</w:t>
            </w:r>
          </w:p>
        </w:tc>
      </w:tr>
      <w:tr w:rsidR="000A0048" w14:paraId="7746A7D8"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37CF775C" w14:textId="77777777" w:rsidR="000A0048" w:rsidRDefault="000A0048" w:rsidP="005D31F2">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2D22E8FA" w14:textId="77777777" w:rsidR="000A0048" w:rsidRDefault="000A0048" w:rsidP="005D31F2">
            <w:pPr>
              <w:pStyle w:val="TAC"/>
              <w:rPr>
                <w:lang w:val="en-US" w:eastAsia="zh-CN"/>
              </w:rPr>
            </w:pPr>
          </w:p>
        </w:tc>
        <w:tc>
          <w:tcPr>
            <w:tcW w:w="670" w:type="dxa"/>
            <w:tcBorders>
              <w:left w:val="single" w:sz="4" w:space="0" w:color="auto"/>
              <w:bottom w:val="single" w:sz="4" w:space="0" w:color="auto"/>
              <w:right w:val="single" w:sz="4" w:space="0" w:color="auto"/>
            </w:tcBorders>
          </w:tcPr>
          <w:p w14:paraId="2F508F85" w14:textId="77777777" w:rsidR="000A0048" w:rsidRDefault="000A0048" w:rsidP="005D31F2">
            <w:pPr>
              <w:pStyle w:val="TAC"/>
              <w:rPr>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409EACD8" w14:textId="77777777" w:rsidR="000A0048" w:rsidRDefault="000A0048" w:rsidP="005D31F2">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259B7E8" w14:textId="77777777" w:rsidR="000A0048" w:rsidRDefault="000A0048" w:rsidP="005D31F2">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6F10629" w14:textId="77777777" w:rsidR="000A0048" w:rsidRDefault="000A0048" w:rsidP="005D31F2">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7864CA7" w14:textId="77777777" w:rsidR="000A0048" w:rsidRDefault="000A0048" w:rsidP="005D31F2">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63782E1" w14:textId="77777777" w:rsidR="000A0048" w:rsidRDefault="000A0048" w:rsidP="005D31F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AA4ADE9" w14:textId="77777777" w:rsidR="000A0048" w:rsidRDefault="000A0048" w:rsidP="005D31F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B071A7" w14:textId="77777777" w:rsidR="000A0048" w:rsidRDefault="000A0048" w:rsidP="005D31F2">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1E04DB60" w14:textId="77777777" w:rsidR="000A0048" w:rsidRDefault="000A0048" w:rsidP="005D31F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B60C532"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A79E868"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1D59E13" w14:textId="77777777" w:rsidR="000A0048" w:rsidRDefault="000A0048" w:rsidP="005D31F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B1DEC88" w14:textId="77777777" w:rsidR="000A0048" w:rsidRDefault="000A0048" w:rsidP="005D31F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6080F00" w14:textId="77777777" w:rsidR="000A0048" w:rsidRDefault="000A0048" w:rsidP="005D31F2">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3E344BA4" w14:textId="77777777" w:rsidR="000A0048" w:rsidRDefault="000A0048" w:rsidP="005D31F2">
            <w:pPr>
              <w:pStyle w:val="TAC"/>
              <w:rPr>
                <w:lang w:val="en-US" w:eastAsia="zh-CN"/>
              </w:rPr>
            </w:pPr>
          </w:p>
        </w:tc>
      </w:tr>
      <w:tr w:rsidR="000A0048" w14:paraId="5CB73101"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6CA1FE6E" w14:textId="77777777" w:rsidR="000A0048" w:rsidRDefault="000A0048" w:rsidP="005D31F2">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1DAAB0A2" w14:textId="77777777" w:rsidR="000A0048" w:rsidRDefault="000A0048" w:rsidP="005D31F2">
            <w:pPr>
              <w:pStyle w:val="TAC"/>
              <w:rPr>
                <w:lang w:val="en-US" w:eastAsia="zh-CN"/>
              </w:rPr>
            </w:pPr>
          </w:p>
        </w:tc>
        <w:tc>
          <w:tcPr>
            <w:tcW w:w="670" w:type="dxa"/>
            <w:tcBorders>
              <w:left w:val="single" w:sz="4" w:space="0" w:color="auto"/>
              <w:bottom w:val="single" w:sz="4" w:space="0" w:color="auto"/>
              <w:right w:val="single" w:sz="4" w:space="0" w:color="auto"/>
            </w:tcBorders>
          </w:tcPr>
          <w:p w14:paraId="3846F545" w14:textId="77777777" w:rsidR="000A0048" w:rsidRDefault="000A0048" w:rsidP="005D31F2">
            <w:pPr>
              <w:pStyle w:val="TAC"/>
            </w:pPr>
            <w:r>
              <w:t>n13</w:t>
            </w:r>
          </w:p>
        </w:tc>
        <w:tc>
          <w:tcPr>
            <w:tcW w:w="673" w:type="dxa"/>
            <w:gridSpan w:val="2"/>
            <w:tcBorders>
              <w:top w:val="single" w:sz="4" w:space="0" w:color="auto"/>
              <w:left w:val="single" w:sz="4" w:space="0" w:color="auto"/>
              <w:bottom w:val="single" w:sz="4" w:space="0" w:color="auto"/>
              <w:right w:val="single" w:sz="4" w:space="0" w:color="auto"/>
            </w:tcBorders>
          </w:tcPr>
          <w:p w14:paraId="153C174F" w14:textId="77777777" w:rsidR="000A0048" w:rsidRDefault="000A0048" w:rsidP="005D31F2">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D56F0DD" w14:textId="77777777" w:rsidR="000A0048" w:rsidRDefault="000A0048" w:rsidP="005D31F2">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B632CD8" w14:textId="77777777" w:rsidR="000A0048" w:rsidRDefault="000A0048" w:rsidP="005D31F2">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36BC3D26" w14:textId="77777777" w:rsidR="000A0048" w:rsidRDefault="000A0048" w:rsidP="005D31F2">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6E82BD1C" w14:textId="77777777" w:rsidR="000A0048" w:rsidRDefault="000A0048" w:rsidP="005D31F2">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289DC100" w14:textId="77777777" w:rsidR="000A0048" w:rsidRDefault="000A0048" w:rsidP="005D31F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701F125" w14:textId="77777777" w:rsidR="000A0048" w:rsidRDefault="000A0048" w:rsidP="005D31F2">
            <w:pPr>
              <w:pStyle w:val="TAC"/>
            </w:pPr>
          </w:p>
        </w:tc>
        <w:tc>
          <w:tcPr>
            <w:tcW w:w="608" w:type="dxa"/>
            <w:tcBorders>
              <w:top w:val="single" w:sz="4" w:space="0" w:color="auto"/>
              <w:left w:val="single" w:sz="4" w:space="0" w:color="auto"/>
              <w:bottom w:val="single" w:sz="4" w:space="0" w:color="auto"/>
              <w:right w:val="single" w:sz="4" w:space="0" w:color="auto"/>
            </w:tcBorders>
          </w:tcPr>
          <w:p w14:paraId="308CF19B" w14:textId="77777777" w:rsidR="000A0048" w:rsidRDefault="000A0048" w:rsidP="005D31F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A1DA6FE"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E9C3663"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9DF652E" w14:textId="77777777" w:rsidR="000A0048" w:rsidRDefault="000A0048" w:rsidP="005D31F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A398128" w14:textId="77777777" w:rsidR="000A0048" w:rsidRDefault="000A0048" w:rsidP="005D31F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B1CC781" w14:textId="77777777" w:rsidR="000A0048" w:rsidRDefault="000A0048" w:rsidP="005D31F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5A1E6FE3" w14:textId="77777777" w:rsidR="000A0048" w:rsidRDefault="000A0048" w:rsidP="005D31F2">
            <w:pPr>
              <w:pStyle w:val="TAC"/>
              <w:rPr>
                <w:lang w:val="en-US" w:eastAsia="zh-CN"/>
              </w:rPr>
            </w:pPr>
            <w:r>
              <w:rPr>
                <w:rFonts w:hint="eastAsia"/>
                <w:lang w:val="en-US" w:eastAsia="zh-CN"/>
              </w:rPr>
              <w:t>1</w:t>
            </w:r>
          </w:p>
        </w:tc>
      </w:tr>
      <w:tr w:rsidR="000A0048" w14:paraId="73A02E30"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7ADFCF86" w14:textId="77777777" w:rsidR="000A0048" w:rsidRDefault="000A0048" w:rsidP="005D31F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729318D" w14:textId="77777777" w:rsidR="000A0048" w:rsidRDefault="000A0048" w:rsidP="005D31F2">
            <w:pPr>
              <w:pStyle w:val="TAC"/>
              <w:rPr>
                <w:lang w:val="en-US" w:eastAsia="zh-CN"/>
              </w:rPr>
            </w:pPr>
          </w:p>
        </w:tc>
        <w:tc>
          <w:tcPr>
            <w:tcW w:w="670" w:type="dxa"/>
            <w:tcBorders>
              <w:left w:val="single" w:sz="4" w:space="0" w:color="auto"/>
              <w:bottom w:val="single" w:sz="4" w:space="0" w:color="auto"/>
              <w:right w:val="single" w:sz="4" w:space="0" w:color="auto"/>
            </w:tcBorders>
          </w:tcPr>
          <w:p w14:paraId="025EE164" w14:textId="77777777" w:rsidR="000A0048" w:rsidRDefault="000A0048" w:rsidP="005D31F2">
            <w:pPr>
              <w:pStyle w:val="TAC"/>
            </w:pPr>
            <w:r>
              <w:t>n66</w:t>
            </w:r>
          </w:p>
        </w:tc>
        <w:tc>
          <w:tcPr>
            <w:tcW w:w="673" w:type="dxa"/>
            <w:gridSpan w:val="2"/>
            <w:tcBorders>
              <w:top w:val="single" w:sz="4" w:space="0" w:color="auto"/>
              <w:left w:val="single" w:sz="4" w:space="0" w:color="auto"/>
              <w:bottom w:val="single" w:sz="4" w:space="0" w:color="auto"/>
              <w:right w:val="single" w:sz="4" w:space="0" w:color="auto"/>
            </w:tcBorders>
          </w:tcPr>
          <w:p w14:paraId="0CF973DA" w14:textId="77777777" w:rsidR="000A0048" w:rsidRDefault="000A0048" w:rsidP="005D31F2">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8DE205A" w14:textId="77777777" w:rsidR="000A0048" w:rsidRDefault="000A0048" w:rsidP="005D31F2">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C8C0955" w14:textId="77777777" w:rsidR="000A0048" w:rsidRDefault="000A0048" w:rsidP="005D31F2">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34EDAF9" w14:textId="77777777" w:rsidR="000A0048" w:rsidRDefault="000A0048" w:rsidP="005D31F2">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33334D0" w14:textId="77777777" w:rsidR="000A0048" w:rsidRDefault="000A0048" w:rsidP="005D31F2">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E7DC570" w14:textId="77777777" w:rsidR="000A0048" w:rsidRDefault="000A0048" w:rsidP="005D31F2">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A0C3B2B" w14:textId="77777777" w:rsidR="000A0048" w:rsidRDefault="000A0048" w:rsidP="005D31F2">
            <w:pPr>
              <w:pStyle w:val="TAC"/>
              <w:rPr>
                <w:lang w:val="en-US" w:eastAsia="zh-CN"/>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2469884" w14:textId="77777777" w:rsidR="000A0048" w:rsidRDefault="000A0048" w:rsidP="005D31F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955ED20"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076B10E"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473240D" w14:textId="77777777" w:rsidR="000A0048" w:rsidRDefault="000A0048" w:rsidP="005D31F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03AE8E2" w14:textId="77777777" w:rsidR="000A0048" w:rsidRDefault="000A0048" w:rsidP="005D31F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F04E317" w14:textId="77777777" w:rsidR="000A0048" w:rsidRDefault="000A0048" w:rsidP="005D31F2">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5988E403" w14:textId="77777777" w:rsidR="000A0048" w:rsidRDefault="000A0048" w:rsidP="005D31F2">
            <w:pPr>
              <w:pStyle w:val="TAC"/>
              <w:rPr>
                <w:lang w:val="en-US" w:eastAsia="zh-CN"/>
              </w:rPr>
            </w:pPr>
          </w:p>
        </w:tc>
      </w:tr>
      <w:tr w:rsidR="000A0048" w14:paraId="5DB5BB05"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318E53E" w14:textId="77777777" w:rsidR="000A0048" w:rsidRDefault="000A0048" w:rsidP="005D31F2">
            <w:pPr>
              <w:keepNext/>
              <w:keepLines/>
              <w:widowControl w:val="0"/>
              <w:spacing w:after="0"/>
              <w:jc w:val="center"/>
              <w:rPr>
                <w:rFonts w:ascii="Arial" w:hAnsi="Arial" w:cs="Arial"/>
                <w:sz w:val="18"/>
                <w:szCs w:val="18"/>
              </w:rPr>
            </w:pPr>
            <w:r>
              <w:rPr>
                <w:rFonts w:ascii="Arial" w:hAnsi="Arial" w:cs="Arial"/>
                <w:sz w:val="18"/>
                <w:szCs w:val="18"/>
              </w:rPr>
              <w:t>CA_n13A-n77A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D1F5476" w14:textId="77777777" w:rsidR="000A0048" w:rsidRDefault="000A0048" w:rsidP="005D31F2">
            <w:pPr>
              <w:keepNext/>
              <w:keepLines/>
              <w:widowControl w:val="0"/>
              <w:spacing w:after="0"/>
              <w:jc w:val="center"/>
              <w:rPr>
                <w:rFonts w:ascii="Arial" w:hAnsi="Arial" w:cs="Arial"/>
                <w:sz w:val="18"/>
                <w:szCs w:val="18"/>
              </w:rPr>
            </w:pPr>
            <w:r>
              <w:rPr>
                <w:rFonts w:ascii="Arial" w:hAnsi="Arial" w:cs="Arial"/>
                <w:sz w:val="18"/>
                <w:szCs w:val="18"/>
              </w:rPr>
              <w:t>CA_n13A-n77A</w:t>
            </w:r>
          </w:p>
        </w:tc>
        <w:tc>
          <w:tcPr>
            <w:tcW w:w="670" w:type="dxa"/>
            <w:tcBorders>
              <w:left w:val="single" w:sz="4" w:space="0" w:color="auto"/>
              <w:bottom w:val="single" w:sz="4" w:space="0" w:color="auto"/>
              <w:right w:val="single" w:sz="4" w:space="0" w:color="auto"/>
            </w:tcBorders>
            <w:vAlign w:val="center"/>
          </w:tcPr>
          <w:p w14:paraId="45F82402" w14:textId="77777777" w:rsidR="000A0048" w:rsidRDefault="000A0048" w:rsidP="005D31F2">
            <w:pPr>
              <w:keepNext/>
              <w:keepLines/>
              <w:widowControl w:val="0"/>
              <w:spacing w:after="0"/>
              <w:jc w:val="center"/>
              <w:rPr>
                <w:rFonts w:ascii="Arial" w:hAnsi="Arial" w:cs="Arial"/>
                <w:sz w:val="18"/>
                <w:szCs w:val="18"/>
              </w:rPr>
            </w:pPr>
            <w:r>
              <w:rPr>
                <w:rFonts w:ascii="Arial" w:hAnsi="Arial" w:cs="Arial"/>
                <w:sz w:val="18"/>
                <w:szCs w:val="18"/>
              </w:rPr>
              <w:t>n13</w:t>
            </w:r>
          </w:p>
        </w:tc>
        <w:tc>
          <w:tcPr>
            <w:tcW w:w="673" w:type="dxa"/>
            <w:gridSpan w:val="2"/>
            <w:tcBorders>
              <w:top w:val="single" w:sz="4" w:space="0" w:color="auto"/>
              <w:left w:val="single" w:sz="4" w:space="0" w:color="auto"/>
              <w:bottom w:val="single" w:sz="4" w:space="0" w:color="auto"/>
              <w:right w:val="single" w:sz="4" w:space="0" w:color="auto"/>
            </w:tcBorders>
          </w:tcPr>
          <w:p w14:paraId="5B8A4534" w14:textId="77777777" w:rsidR="000A0048" w:rsidRDefault="000A0048" w:rsidP="005D31F2">
            <w:pPr>
              <w:pStyle w:val="TAC"/>
              <w:rPr>
                <w:rFonts w:cs="Arial"/>
                <w:szCs w:val="18"/>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28DCBFB" w14:textId="77777777" w:rsidR="000A0048" w:rsidRDefault="000A0048" w:rsidP="005D31F2">
            <w:pPr>
              <w:pStyle w:val="TAC"/>
              <w:rPr>
                <w:rFonts w:cs="Arial"/>
                <w:szCs w:val="18"/>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4D75231" w14:textId="77777777" w:rsidR="000A0048" w:rsidRDefault="000A0048" w:rsidP="005D31F2">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379253B" w14:textId="77777777" w:rsidR="000A0048" w:rsidRDefault="000A0048" w:rsidP="005D31F2">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995EC9F" w14:textId="77777777" w:rsidR="000A0048" w:rsidRDefault="000A0048" w:rsidP="005D31F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7A385B2" w14:textId="77777777" w:rsidR="000A0048" w:rsidRDefault="000A0048" w:rsidP="005D31F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74CFA20" w14:textId="77777777" w:rsidR="000A0048" w:rsidRDefault="000A0048" w:rsidP="005D31F2">
            <w:pPr>
              <w:keepNext/>
              <w:keepLines/>
              <w:widowControl w:val="0"/>
              <w:spacing w:after="0"/>
              <w:jc w:val="center"/>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2F2445CA" w14:textId="77777777" w:rsidR="000A0048" w:rsidRDefault="000A0048" w:rsidP="005D31F2">
            <w:pPr>
              <w:keepNext/>
              <w:keepLines/>
              <w:widowControl w:val="0"/>
              <w:spacing w:after="0"/>
              <w:jc w:val="center"/>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D9617A6" w14:textId="77777777" w:rsidR="000A0048" w:rsidRDefault="000A0048" w:rsidP="005D31F2">
            <w:pPr>
              <w:keepNext/>
              <w:keepLines/>
              <w:widowControl w:val="0"/>
              <w:spacing w:after="0"/>
              <w:jc w:val="center"/>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215F6CD" w14:textId="77777777" w:rsidR="000A0048" w:rsidRDefault="000A0048" w:rsidP="005D31F2">
            <w:pPr>
              <w:keepNext/>
              <w:keepLines/>
              <w:widowControl w:val="0"/>
              <w:spacing w:after="0"/>
              <w:jc w:val="both"/>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FA9D27E" w14:textId="77777777" w:rsidR="000A0048" w:rsidRDefault="000A0048" w:rsidP="005D31F2">
            <w:pPr>
              <w:keepNext/>
              <w:keepLines/>
              <w:widowControl w:val="0"/>
              <w:spacing w:after="0"/>
              <w:jc w:val="center"/>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0FCF234" w14:textId="77777777" w:rsidR="000A0048" w:rsidRDefault="000A0048" w:rsidP="005D31F2">
            <w:pPr>
              <w:keepNext/>
              <w:keepLines/>
              <w:widowControl w:val="0"/>
              <w:spacing w:after="0"/>
              <w:jc w:val="center"/>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32E4AB34" w14:textId="77777777" w:rsidR="000A0048" w:rsidRDefault="000A0048" w:rsidP="005D31F2">
            <w:pPr>
              <w:keepNext/>
              <w:keepLines/>
              <w:widowControl w:val="0"/>
              <w:spacing w:after="0"/>
              <w:jc w:val="center"/>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0988BC8A" w14:textId="77777777" w:rsidR="000A0048" w:rsidRDefault="000A0048" w:rsidP="005D31F2">
            <w:pPr>
              <w:pStyle w:val="TAC"/>
              <w:rPr>
                <w:szCs w:val="18"/>
                <w:lang w:val="en-US" w:eastAsia="zh-CN"/>
              </w:rPr>
            </w:pPr>
            <w:r>
              <w:rPr>
                <w:rFonts w:hint="eastAsia"/>
                <w:szCs w:val="18"/>
                <w:lang w:val="en-US" w:eastAsia="zh-CN"/>
              </w:rPr>
              <w:t>0</w:t>
            </w:r>
          </w:p>
        </w:tc>
      </w:tr>
      <w:tr w:rsidR="000A0048" w14:paraId="1B402267"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FD49432" w14:textId="77777777" w:rsidR="000A0048" w:rsidRDefault="000A0048" w:rsidP="005D31F2">
            <w:pPr>
              <w:keepNext/>
              <w:keepLines/>
              <w:spacing w:after="0"/>
              <w:rPr>
                <w:rFonts w:ascii="Arial" w:hAnsi="Arial" w:cs="Arial"/>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94612CA" w14:textId="77777777" w:rsidR="000A0048" w:rsidRDefault="000A0048" w:rsidP="005D31F2">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504B93F1" w14:textId="77777777" w:rsidR="000A0048" w:rsidRDefault="000A0048" w:rsidP="005D31F2">
            <w:pPr>
              <w:keepNext/>
              <w:keepLines/>
              <w:widowControl w:val="0"/>
              <w:spacing w:after="0"/>
              <w:jc w:val="center"/>
              <w:rPr>
                <w:rFonts w:ascii="Arial" w:hAnsi="Arial" w:cs="Arial"/>
                <w:sz w:val="18"/>
                <w:szCs w:val="18"/>
              </w:rPr>
            </w:pPr>
            <w:r>
              <w:rPr>
                <w:rFonts w:ascii="Arial" w:hAnsi="Arial" w:cs="Arial"/>
                <w:sz w:val="18"/>
                <w:szCs w:val="18"/>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E77661B" w14:textId="77777777" w:rsidR="000A0048" w:rsidRDefault="000A0048" w:rsidP="005D31F2">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59506AE" w14:textId="77777777" w:rsidR="000A0048" w:rsidRDefault="000A0048" w:rsidP="005D31F2">
            <w:pPr>
              <w:pStyle w:val="TAC"/>
              <w:rPr>
                <w:rFonts w:cs="Arial"/>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12E1835" w14:textId="77777777" w:rsidR="000A0048" w:rsidRDefault="000A0048" w:rsidP="005D31F2">
            <w:pPr>
              <w:pStyle w:val="TAC"/>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14:paraId="6063584F" w14:textId="77777777" w:rsidR="000A0048" w:rsidRDefault="000A0048" w:rsidP="005D31F2">
            <w:pPr>
              <w:pStyle w:val="TAC"/>
              <w:rPr>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14:paraId="5E3FAB3C" w14:textId="77777777" w:rsidR="000A0048" w:rsidRDefault="000A0048" w:rsidP="005D31F2">
            <w:pPr>
              <w:pStyle w:val="TAC"/>
              <w:rPr>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14:paraId="4B990E9D" w14:textId="77777777" w:rsidR="000A0048" w:rsidRDefault="000A0048" w:rsidP="005D31F2">
            <w:pPr>
              <w:pStyle w:val="TAC"/>
              <w:rPr>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14:paraId="49D27381" w14:textId="77777777" w:rsidR="000A0048" w:rsidRDefault="000A0048" w:rsidP="005D31F2">
            <w:pPr>
              <w:pStyle w:val="TAC"/>
              <w:rPr>
                <w:rFonts w:eastAsia="Yu Mincho"/>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29A5E6DE" w14:textId="77777777" w:rsidR="000A0048" w:rsidRDefault="000A0048" w:rsidP="005D31F2">
            <w:pPr>
              <w:pStyle w:val="TAC"/>
              <w:rPr>
                <w:rFonts w:eastAsia="Yu Mincho"/>
              </w:rPr>
            </w:pPr>
            <w:r>
              <w:rPr>
                <w:rFonts w:cs="Arial"/>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14:paraId="5C96A5AB" w14:textId="77777777" w:rsidR="000A0048" w:rsidRDefault="000A0048" w:rsidP="005D31F2">
            <w:pPr>
              <w:pStyle w:val="TAC"/>
              <w:rPr>
                <w:rFonts w:eastAsia="Yu Mincho"/>
              </w:rPr>
            </w:pPr>
            <w:r>
              <w:rPr>
                <w:rFonts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14:paraId="1A5E74DA" w14:textId="77777777" w:rsidR="000A0048" w:rsidRDefault="000A0048" w:rsidP="005D31F2">
            <w:pPr>
              <w:pStyle w:val="TAC"/>
              <w:rPr>
                <w:rFonts w:eastAsia="Yu Mincho"/>
              </w:rPr>
            </w:pPr>
            <w:r>
              <w:rPr>
                <w:rFonts w:cs="Arial"/>
                <w:szCs w:val="18"/>
              </w:rPr>
              <w:t>70</w:t>
            </w:r>
          </w:p>
        </w:tc>
        <w:tc>
          <w:tcPr>
            <w:tcW w:w="671" w:type="dxa"/>
            <w:gridSpan w:val="3"/>
            <w:tcBorders>
              <w:top w:val="single" w:sz="4" w:space="0" w:color="auto"/>
              <w:left w:val="single" w:sz="4" w:space="0" w:color="auto"/>
              <w:bottom w:val="single" w:sz="4" w:space="0" w:color="auto"/>
              <w:right w:val="single" w:sz="4" w:space="0" w:color="auto"/>
            </w:tcBorders>
          </w:tcPr>
          <w:p w14:paraId="34B59FF8" w14:textId="77777777" w:rsidR="000A0048" w:rsidRDefault="000A0048" w:rsidP="005D31F2">
            <w:pPr>
              <w:pStyle w:val="TAC"/>
              <w:rPr>
                <w:rFonts w:eastAsia="Yu Mincho"/>
              </w:rPr>
            </w:pPr>
            <w:r>
              <w:rPr>
                <w:rFonts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14:paraId="36C6BF97" w14:textId="77777777" w:rsidR="000A0048" w:rsidRDefault="000A0048" w:rsidP="005D31F2">
            <w:pPr>
              <w:pStyle w:val="TAC"/>
              <w:rPr>
                <w:rFonts w:eastAsia="Yu Mincho"/>
              </w:rPr>
            </w:pPr>
            <w:r>
              <w:rPr>
                <w:rFonts w:cs="Arial"/>
                <w:szCs w:val="18"/>
              </w:rPr>
              <w:t>90</w:t>
            </w:r>
          </w:p>
        </w:tc>
        <w:tc>
          <w:tcPr>
            <w:tcW w:w="670" w:type="dxa"/>
            <w:tcBorders>
              <w:top w:val="single" w:sz="4" w:space="0" w:color="auto"/>
              <w:left w:val="single" w:sz="4" w:space="0" w:color="auto"/>
              <w:bottom w:val="single" w:sz="4" w:space="0" w:color="auto"/>
              <w:right w:val="single" w:sz="4" w:space="0" w:color="auto"/>
            </w:tcBorders>
          </w:tcPr>
          <w:p w14:paraId="01B0DD2D" w14:textId="77777777" w:rsidR="000A0048" w:rsidRDefault="000A0048" w:rsidP="005D31F2">
            <w:pPr>
              <w:pStyle w:val="TAC"/>
              <w:rPr>
                <w:rFonts w:eastAsia="Yu Mincho"/>
              </w:rPr>
            </w:pPr>
            <w:r>
              <w:rPr>
                <w:rFonts w:cs="Arial"/>
                <w:szCs w:val="18"/>
              </w:rPr>
              <w:t xml:space="preserve">100 </w:t>
            </w:r>
          </w:p>
        </w:tc>
        <w:tc>
          <w:tcPr>
            <w:tcW w:w="1483" w:type="dxa"/>
            <w:tcBorders>
              <w:top w:val="nil"/>
              <w:left w:val="single" w:sz="4" w:space="0" w:color="auto"/>
              <w:bottom w:val="single" w:sz="4" w:space="0" w:color="auto"/>
              <w:right w:val="single" w:sz="4" w:space="0" w:color="auto"/>
            </w:tcBorders>
            <w:shd w:val="clear" w:color="auto" w:fill="auto"/>
          </w:tcPr>
          <w:p w14:paraId="7921A83D" w14:textId="77777777" w:rsidR="000A0048" w:rsidRDefault="000A0048" w:rsidP="005D31F2">
            <w:pPr>
              <w:pStyle w:val="TAC"/>
              <w:rPr>
                <w:szCs w:val="18"/>
                <w:lang w:val="en-US" w:eastAsia="zh-CN"/>
              </w:rPr>
            </w:pPr>
          </w:p>
        </w:tc>
      </w:tr>
      <w:tr w:rsidR="000A0048" w14:paraId="58C2EF0C"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67485BD" w14:textId="77777777" w:rsidR="000A0048" w:rsidRDefault="000A0048" w:rsidP="005D31F2">
            <w:pPr>
              <w:pStyle w:val="TAC"/>
              <w:rPr>
                <w:rFonts w:cs="Arial"/>
                <w:szCs w:val="18"/>
              </w:rPr>
            </w:pPr>
            <w:r>
              <w:t>CA_n14A-n30A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F3B5F9A" w14:textId="77777777" w:rsidR="000A0048" w:rsidRDefault="000A0048" w:rsidP="005D31F2">
            <w:pPr>
              <w:pStyle w:val="TAC"/>
              <w:rPr>
                <w:rFonts w:cs="Arial"/>
                <w:szCs w:val="18"/>
              </w:rPr>
            </w:pPr>
            <w:r>
              <w:t>CA_n14A-n30A</w:t>
            </w:r>
          </w:p>
        </w:tc>
        <w:tc>
          <w:tcPr>
            <w:tcW w:w="670" w:type="dxa"/>
            <w:tcBorders>
              <w:left w:val="single" w:sz="4" w:space="0" w:color="auto"/>
              <w:bottom w:val="single" w:sz="4" w:space="0" w:color="auto"/>
              <w:right w:val="single" w:sz="4" w:space="0" w:color="auto"/>
            </w:tcBorders>
            <w:vAlign w:val="center"/>
          </w:tcPr>
          <w:p w14:paraId="63CF7CC5" w14:textId="77777777" w:rsidR="000A0048" w:rsidRDefault="000A0048" w:rsidP="005D31F2">
            <w:pPr>
              <w:pStyle w:val="TAC"/>
              <w:rPr>
                <w:rFonts w:cs="Arial"/>
                <w:szCs w:val="18"/>
              </w:rPr>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9F28C00" w14:textId="77777777" w:rsidR="000A0048" w:rsidRDefault="000A0048" w:rsidP="005D31F2">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8F1AE32" w14:textId="77777777" w:rsidR="000A0048" w:rsidRDefault="000A0048" w:rsidP="005D31F2">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AB497F8" w14:textId="77777777" w:rsidR="000A0048" w:rsidRDefault="000A0048" w:rsidP="005D31F2">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D36DCD7" w14:textId="77777777" w:rsidR="000A0048" w:rsidRDefault="000A0048" w:rsidP="005D31F2">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CC2CC1F" w14:textId="77777777" w:rsidR="000A0048" w:rsidRDefault="000A0048" w:rsidP="005D31F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81D7497" w14:textId="77777777" w:rsidR="000A0048" w:rsidRDefault="000A0048" w:rsidP="005D31F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D0E8898" w14:textId="77777777" w:rsidR="000A0048" w:rsidRDefault="000A0048" w:rsidP="005D31F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019AEA7E" w14:textId="77777777" w:rsidR="000A0048" w:rsidRDefault="000A0048" w:rsidP="005D31F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F228AE3"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B36F943"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70559AA" w14:textId="77777777" w:rsidR="000A0048" w:rsidRDefault="000A0048" w:rsidP="005D31F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34DBA81" w14:textId="77777777" w:rsidR="000A0048" w:rsidRDefault="000A0048" w:rsidP="005D31F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67F8C858" w14:textId="77777777" w:rsidR="000A0048" w:rsidRDefault="000A0048" w:rsidP="005D31F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4E2ABDDF" w14:textId="77777777" w:rsidR="000A0048" w:rsidRDefault="000A0048" w:rsidP="005D31F2">
            <w:pPr>
              <w:pStyle w:val="TAC"/>
              <w:rPr>
                <w:szCs w:val="18"/>
                <w:lang w:val="en-US" w:eastAsia="zh-CN"/>
              </w:rPr>
            </w:pPr>
            <w:r>
              <w:rPr>
                <w:rFonts w:hint="eastAsia"/>
                <w:szCs w:val="18"/>
                <w:lang w:val="en-US" w:eastAsia="zh-CN"/>
              </w:rPr>
              <w:t>0</w:t>
            </w:r>
          </w:p>
        </w:tc>
      </w:tr>
      <w:tr w:rsidR="000A0048" w14:paraId="2D04330A"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95993CC" w14:textId="77777777" w:rsidR="000A0048" w:rsidRDefault="000A0048" w:rsidP="005D31F2">
            <w:pPr>
              <w:keepNext/>
              <w:keepLines/>
              <w:spacing w:after="0"/>
              <w:rPr>
                <w:rFonts w:ascii="Arial" w:hAnsi="Arial" w:cs="Arial"/>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C87DD4B" w14:textId="77777777" w:rsidR="000A0048" w:rsidRDefault="000A0048" w:rsidP="005D31F2">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5341341A" w14:textId="77777777" w:rsidR="000A0048" w:rsidRDefault="000A0048" w:rsidP="005D31F2">
            <w:pPr>
              <w:pStyle w:val="TAC"/>
              <w:rPr>
                <w:rFonts w:cs="Arial"/>
                <w:szCs w:val="18"/>
              </w:rPr>
            </w:pPr>
            <w: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778A995" w14:textId="77777777" w:rsidR="000A0048" w:rsidRDefault="000A0048" w:rsidP="005D31F2">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B0E6E54" w14:textId="77777777" w:rsidR="000A0048" w:rsidRDefault="000A0048" w:rsidP="005D31F2">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3AB6502" w14:textId="77777777" w:rsidR="000A0048" w:rsidRDefault="000A0048" w:rsidP="005D31F2">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514EC50F" w14:textId="77777777" w:rsidR="000A0048" w:rsidRDefault="000A0048" w:rsidP="005D31F2">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5EAA74A" w14:textId="77777777" w:rsidR="000A0048" w:rsidRDefault="000A0048" w:rsidP="005D31F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620AFBB" w14:textId="77777777" w:rsidR="000A0048" w:rsidRDefault="000A0048" w:rsidP="005D31F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F025759" w14:textId="77777777" w:rsidR="000A0048" w:rsidRDefault="000A0048" w:rsidP="005D31F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27DDD6F0" w14:textId="77777777" w:rsidR="000A0048" w:rsidRDefault="000A0048" w:rsidP="005D31F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48B745B"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4FB7F40"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F4DC34B" w14:textId="77777777" w:rsidR="000A0048" w:rsidRDefault="000A0048" w:rsidP="005D31F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549F6A1" w14:textId="77777777" w:rsidR="000A0048" w:rsidRDefault="000A0048" w:rsidP="005D31F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18744FF" w14:textId="77777777" w:rsidR="000A0048" w:rsidRDefault="000A0048" w:rsidP="005D31F2">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4D6EC18E" w14:textId="77777777" w:rsidR="000A0048" w:rsidRDefault="000A0048" w:rsidP="005D31F2">
            <w:pPr>
              <w:pStyle w:val="TAC"/>
              <w:rPr>
                <w:szCs w:val="18"/>
                <w:lang w:val="en-US" w:eastAsia="zh-CN"/>
              </w:rPr>
            </w:pPr>
          </w:p>
        </w:tc>
      </w:tr>
      <w:tr w:rsidR="000A0048" w14:paraId="7A5F0116" w14:textId="77777777" w:rsidTr="005D31F2">
        <w:trPr>
          <w:trHeight w:val="90"/>
        </w:trPr>
        <w:tc>
          <w:tcPr>
            <w:tcW w:w="1641" w:type="dxa"/>
            <w:tcBorders>
              <w:top w:val="single" w:sz="4" w:space="0" w:color="auto"/>
              <w:left w:val="single" w:sz="4" w:space="0" w:color="auto"/>
              <w:bottom w:val="nil"/>
              <w:right w:val="nil"/>
            </w:tcBorders>
            <w:shd w:val="clear" w:color="auto" w:fill="auto"/>
            <w:vAlign w:val="center"/>
          </w:tcPr>
          <w:p w14:paraId="1526C0EE" w14:textId="77777777" w:rsidR="000A0048" w:rsidRDefault="000A0048" w:rsidP="005D31F2">
            <w:pPr>
              <w:pStyle w:val="TAC"/>
              <w:rPr>
                <w:rFonts w:cs="Arial"/>
                <w:szCs w:val="18"/>
              </w:rPr>
            </w:pPr>
            <w:r>
              <w:t>CA_n14A-n66A</w:t>
            </w:r>
          </w:p>
        </w:tc>
        <w:tc>
          <w:tcPr>
            <w:tcW w:w="1380" w:type="dxa"/>
            <w:tcBorders>
              <w:top w:val="single" w:sz="4" w:space="0" w:color="auto"/>
              <w:left w:val="nil"/>
              <w:bottom w:val="nil"/>
              <w:right w:val="single" w:sz="4" w:space="0" w:color="auto"/>
            </w:tcBorders>
            <w:shd w:val="clear" w:color="auto" w:fill="auto"/>
            <w:vAlign w:val="center"/>
          </w:tcPr>
          <w:p w14:paraId="0AC42A14" w14:textId="77777777" w:rsidR="000A0048" w:rsidRDefault="000A0048" w:rsidP="005D31F2">
            <w:pPr>
              <w:pStyle w:val="TAC"/>
              <w:rPr>
                <w:rFonts w:cs="Arial"/>
                <w:szCs w:val="18"/>
              </w:rPr>
            </w:pPr>
            <w:r>
              <w:t>CA_n14A-n66A</w:t>
            </w:r>
          </w:p>
        </w:tc>
        <w:tc>
          <w:tcPr>
            <w:tcW w:w="670" w:type="dxa"/>
            <w:tcBorders>
              <w:left w:val="single" w:sz="4" w:space="0" w:color="auto"/>
              <w:bottom w:val="single" w:sz="4" w:space="0" w:color="auto"/>
              <w:right w:val="single" w:sz="4" w:space="0" w:color="auto"/>
            </w:tcBorders>
            <w:vAlign w:val="center"/>
          </w:tcPr>
          <w:p w14:paraId="228EFCE9" w14:textId="77777777" w:rsidR="000A0048" w:rsidRDefault="000A0048" w:rsidP="005D31F2">
            <w:pPr>
              <w:pStyle w:val="TAC"/>
              <w:rPr>
                <w:rFonts w:cs="Arial"/>
                <w:szCs w:val="18"/>
              </w:rPr>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2894099" w14:textId="77777777" w:rsidR="000A0048" w:rsidRDefault="000A0048" w:rsidP="005D31F2">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6801223" w14:textId="77777777" w:rsidR="000A0048" w:rsidRDefault="000A0048" w:rsidP="005D31F2">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A44996A" w14:textId="77777777" w:rsidR="000A0048" w:rsidRDefault="000A0048" w:rsidP="005D31F2">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4BE4308" w14:textId="77777777" w:rsidR="000A0048" w:rsidRDefault="000A0048" w:rsidP="005D31F2">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21E8DB5" w14:textId="77777777" w:rsidR="000A0048" w:rsidRDefault="000A0048" w:rsidP="005D31F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92F1FB6" w14:textId="77777777" w:rsidR="000A0048" w:rsidRDefault="000A0048" w:rsidP="005D31F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FE0637C" w14:textId="77777777" w:rsidR="000A0048" w:rsidRDefault="000A0048" w:rsidP="005D31F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2E5541C6" w14:textId="77777777" w:rsidR="000A0048" w:rsidRDefault="000A0048" w:rsidP="005D31F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7C90579"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5E3C3CF"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DDB8F4C" w14:textId="77777777" w:rsidR="000A0048" w:rsidRDefault="000A0048" w:rsidP="005D31F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B15522A" w14:textId="77777777" w:rsidR="000A0048" w:rsidRDefault="000A0048" w:rsidP="005D31F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0BFE0342" w14:textId="77777777" w:rsidR="000A0048" w:rsidRDefault="000A0048" w:rsidP="005D31F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2ACFA0F8" w14:textId="77777777" w:rsidR="000A0048" w:rsidRDefault="000A0048" w:rsidP="005D31F2">
            <w:pPr>
              <w:pStyle w:val="TAC"/>
              <w:rPr>
                <w:szCs w:val="18"/>
                <w:lang w:val="en-US" w:eastAsia="zh-CN"/>
              </w:rPr>
            </w:pPr>
            <w:r>
              <w:rPr>
                <w:rFonts w:hint="eastAsia"/>
                <w:szCs w:val="18"/>
                <w:lang w:val="en-US" w:eastAsia="zh-CN"/>
              </w:rPr>
              <w:t>0</w:t>
            </w:r>
          </w:p>
        </w:tc>
      </w:tr>
      <w:tr w:rsidR="000A0048" w14:paraId="0994C7FD" w14:textId="77777777" w:rsidTr="005D31F2">
        <w:trPr>
          <w:trHeight w:val="187"/>
        </w:trPr>
        <w:tc>
          <w:tcPr>
            <w:tcW w:w="1641" w:type="dxa"/>
            <w:tcBorders>
              <w:top w:val="nil"/>
              <w:left w:val="single" w:sz="4" w:space="0" w:color="auto"/>
              <w:bottom w:val="single" w:sz="4" w:space="0" w:color="auto"/>
              <w:right w:val="nil"/>
            </w:tcBorders>
            <w:shd w:val="clear" w:color="auto" w:fill="auto"/>
            <w:vAlign w:val="center"/>
          </w:tcPr>
          <w:p w14:paraId="29B9B5A2" w14:textId="77777777" w:rsidR="000A0048" w:rsidRDefault="000A0048" w:rsidP="005D31F2">
            <w:pPr>
              <w:keepNext/>
              <w:keepLines/>
              <w:spacing w:after="0"/>
              <w:rPr>
                <w:rFonts w:ascii="Arial" w:hAnsi="Arial" w:cs="Arial"/>
                <w:sz w:val="18"/>
                <w:szCs w:val="18"/>
              </w:rPr>
            </w:pPr>
          </w:p>
        </w:tc>
        <w:tc>
          <w:tcPr>
            <w:tcW w:w="1380" w:type="dxa"/>
            <w:tcBorders>
              <w:top w:val="nil"/>
              <w:left w:val="nil"/>
              <w:bottom w:val="single" w:sz="4" w:space="0" w:color="auto"/>
              <w:right w:val="single" w:sz="4" w:space="0" w:color="auto"/>
            </w:tcBorders>
            <w:shd w:val="clear" w:color="auto" w:fill="auto"/>
            <w:vAlign w:val="center"/>
          </w:tcPr>
          <w:p w14:paraId="5479DF71" w14:textId="77777777" w:rsidR="000A0048" w:rsidRDefault="000A0048" w:rsidP="005D31F2">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627DD8DA" w14:textId="77777777" w:rsidR="000A0048" w:rsidRDefault="000A0048" w:rsidP="005D31F2">
            <w:pPr>
              <w:pStyle w:val="TAC"/>
              <w:rPr>
                <w:rFonts w:cs="Arial"/>
                <w:szCs w:val="18"/>
              </w:rPr>
            </w:pPr>
            <w:r>
              <w:t>n66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0F50521" w14:textId="77777777" w:rsidR="000A0048" w:rsidRDefault="000A0048" w:rsidP="005D31F2">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2D285FA" w14:textId="77777777" w:rsidR="000A0048" w:rsidRDefault="000A0048" w:rsidP="005D31F2">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16A8A23" w14:textId="77777777" w:rsidR="000A0048" w:rsidRDefault="000A0048" w:rsidP="005D31F2">
            <w:pPr>
              <w:pStyle w:val="TAC"/>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6F420AAC" w14:textId="77777777" w:rsidR="000A0048" w:rsidRDefault="000A0048" w:rsidP="005D31F2">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3A05DE6" w14:textId="77777777" w:rsidR="000A0048" w:rsidRDefault="000A0048" w:rsidP="005D31F2">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4A3F17D9" w14:textId="77777777" w:rsidR="000A0048" w:rsidRDefault="000A0048" w:rsidP="005D31F2">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182AAC2" w14:textId="77777777" w:rsidR="000A0048" w:rsidRDefault="000A0048" w:rsidP="005D31F2">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3CDDC6E5" w14:textId="77777777" w:rsidR="000A0048" w:rsidRDefault="000A0048" w:rsidP="005D31F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32400C1"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73DC37B"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7811794" w14:textId="77777777" w:rsidR="000A0048" w:rsidRDefault="000A0048" w:rsidP="005D31F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E727710" w14:textId="77777777" w:rsidR="000A0048" w:rsidRDefault="000A0048" w:rsidP="005D31F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84E62AC" w14:textId="77777777" w:rsidR="000A0048" w:rsidRDefault="000A0048" w:rsidP="005D31F2">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522C53B9" w14:textId="77777777" w:rsidR="000A0048" w:rsidRDefault="000A0048" w:rsidP="005D31F2">
            <w:pPr>
              <w:pStyle w:val="TAC"/>
              <w:rPr>
                <w:szCs w:val="18"/>
                <w:lang w:val="en-US" w:eastAsia="zh-CN"/>
              </w:rPr>
            </w:pPr>
          </w:p>
        </w:tc>
      </w:tr>
      <w:tr w:rsidR="000A0048" w14:paraId="08C8AE3B"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BC8D7FA" w14:textId="77777777" w:rsidR="000A0048" w:rsidRDefault="000A0048" w:rsidP="005D31F2">
            <w:pPr>
              <w:keepNext/>
              <w:keepLines/>
              <w:widowControl w:val="0"/>
              <w:spacing w:after="0"/>
              <w:jc w:val="center"/>
              <w:rPr>
                <w:rFonts w:ascii="Arial" w:hAnsi="Arial" w:cs="Arial"/>
                <w:sz w:val="18"/>
                <w:szCs w:val="18"/>
              </w:rPr>
            </w:pPr>
            <w:r>
              <w:rPr>
                <w:rFonts w:ascii="Arial" w:hAnsi="Arial" w:cs="Arial"/>
                <w:sz w:val="18"/>
                <w:szCs w:val="18"/>
              </w:rPr>
              <w:t>CA_n14A-n66(2A)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3126BF5" w14:textId="77777777" w:rsidR="000A0048" w:rsidRDefault="000A0048" w:rsidP="005D31F2">
            <w:pPr>
              <w:keepNext/>
              <w:keepLines/>
              <w:widowControl w:val="0"/>
              <w:spacing w:after="0"/>
              <w:jc w:val="center"/>
              <w:rPr>
                <w:rFonts w:ascii="Arial" w:hAnsi="Arial" w:cs="Arial"/>
                <w:sz w:val="18"/>
                <w:szCs w:val="18"/>
              </w:rPr>
            </w:pPr>
            <w:r>
              <w:rPr>
                <w:rFonts w:ascii="Arial" w:hAnsi="Arial" w:cs="Arial"/>
                <w:sz w:val="18"/>
                <w:szCs w:val="18"/>
              </w:rPr>
              <w:t>CA_n14A-n66A</w:t>
            </w:r>
          </w:p>
        </w:tc>
        <w:tc>
          <w:tcPr>
            <w:tcW w:w="670" w:type="dxa"/>
            <w:tcBorders>
              <w:left w:val="single" w:sz="4" w:space="0" w:color="auto"/>
              <w:bottom w:val="single" w:sz="4" w:space="0" w:color="auto"/>
              <w:right w:val="single" w:sz="4" w:space="0" w:color="auto"/>
            </w:tcBorders>
            <w:vAlign w:val="center"/>
          </w:tcPr>
          <w:p w14:paraId="04C4838E" w14:textId="77777777" w:rsidR="000A0048" w:rsidRDefault="000A0048" w:rsidP="005D31F2">
            <w:pPr>
              <w:keepNext/>
              <w:keepLines/>
              <w:widowControl w:val="0"/>
              <w:spacing w:after="0"/>
              <w:jc w:val="center"/>
              <w:rPr>
                <w:rFonts w:ascii="Arial" w:hAnsi="Arial" w:cs="Arial"/>
                <w:sz w:val="18"/>
                <w:szCs w:val="18"/>
              </w:rPr>
            </w:pPr>
            <w:r>
              <w:rPr>
                <w:rFonts w:ascii="Arial" w:hAnsi="Arial" w:cs="Arial"/>
                <w:sz w:val="18"/>
                <w:szCs w:val="18"/>
              </w:rP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1F78122" w14:textId="77777777" w:rsidR="000A0048" w:rsidRDefault="000A0048" w:rsidP="005D31F2">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F219EB7" w14:textId="77777777" w:rsidR="000A0048" w:rsidRDefault="000A0048" w:rsidP="005D31F2">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7D29027" w14:textId="77777777" w:rsidR="000A0048" w:rsidRDefault="000A0048" w:rsidP="005D31F2">
            <w:pPr>
              <w:keepNext/>
              <w:keepLines/>
              <w:widowControl w:val="0"/>
              <w:spacing w:after="0"/>
              <w:jc w:val="center"/>
              <w:rPr>
                <w:rFonts w:ascii="Arial" w:hAnsi="Arial"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3F0DF18" w14:textId="77777777" w:rsidR="000A0048" w:rsidRDefault="000A0048" w:rsidP="005D31F2">
            <w:pPr>
              <w:keepNext/>
              <w:keepLines/>
              <w:widowControl w:val="0"/>
              <w:spacing w:after="0"/>
              <w:jc w:val="center"/>
              <w:rPr>
                <w:rFonts w:ascii="Arial" w:hAnsi="Arial" w:cs="Arial"/>
                <w:sz w:val="18"/>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AAB54AA" w14:textId="77777777" w:rsidR="000A0048" w:rsidRDefault="000A0048" w:rsidP="005D31F2">
            <w:pPr>
              <w:keepNext/>
              <w:keepLines/>
              <w:widowControl w:val="0"/>
              <w:spacing w:after="0"/>
              <w:jc w:val="center"/>
              <w:rPr>
                <w:rFonts w:ascii="Arial" w:hAnsi="Arial" w:cs="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9DBD966" w14:textId="77777777" w:rsidR="000A0048" w:rsidRDefault="000A0048" w:rsidP="005D31F2">
            <w:pPr>
              <w:keepNext/>
              <w:keepLines/>
              <w:widowControl w:val="0"/>
              <w:spacing w:after="0"/>
              <w:jc w:val="center"/>
              <w:rPr>
                <w:rFonts w:ascii="Arial" w:hAnsi="Arial" w:cs="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22FD726" w14:textId="77777777" w:rsidR="000A0048" w:rsidRDefault="000A0048" w:rsidP="005D31F2">
            <w:pPr>
              <w:keepNext/>
              <w:keepLines/>
              <w:widowControl w:val="0"/>
              <w:spacing w:after="0"/>
              <w:jc w:val="center"/>
              <w:rPr>
                <w:rFonts w:ascii="Arial" w:hAnsi="Arial" w:cs="Arial"/>
                <w:sz w:val="18"/>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305DB661" w14:textId="77777777" w:rsidR="000A0048" w:rsidRDefault="000A0048" w:rsidP="005D31F2">
            <w:pPr>
              <w:keepNext/>
              <w:keepLines/>
              <w:widowControl w:val="0"/>
              <w:spacing w:after="0"/>
              <w:jc w:val="center"/>
              <w:rPr>
                <w:rFonts w:ascii="Arial" w:hAnsi="Arial" w:cs="Arial"/>
                <w:sz w:val="18"/>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62A7E88" w14:textId="77777777" w:rsidR="000A0048" w:rsidRDefault="000A0048" w:rsidP="005D31F2">
            <w:pPr>
              <w:keepNext/>
              <w:keepLines/>
              <w:widowControl w:val="0"/>
              <w:spacing w:after="0"/>
              <w:jc w:val="center"/>
              <w:rPr>
                <w:rFonts w:ascii="Arial" w:hAnsi="Arial"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744F255" w14:textId="77777777" w:rsidR="000A0048" w:rsidRDefault="000A0048" w:rsidP="005D31F2">
            <w:pPr>
              <w:keepNext/>
              <w:keepLines/>
              <w:widowControl w:val="0"/>
              <w:spacing w:after="0"/>
              <w:jc w:val="center"/>
              <w:rPr>
                <w:rFonts w:ascii="Arial" w:hAnsi="Arial"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B11994C" w14:textId="77777777" w:rsidR="000A0048" w:rsidRDefault="000A0048" w:rsidP="005D31F2">
            <w:pPr>
              <w:keepNext/>
              <w:keepLines/>
              <w:widowControl w:val="0"/>
              <w:spacing w:after="0"/>
              <w:jc w:val="center"/>
              <w:rPr>
                <w:rFonts w:ascii="Arial" w:hAnsi="Arial" w:cs="Arial"/>
                <w:sz w:val="18"/>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D32BA2C" w14:textId="77777777" w:rsidR="000A0048" w:rsidRDefault="000A0048" w:rsidP="005D31F2">
            <w:pPr>
              <w:keepNext/>
              <w:keepLines/>
              <w:widowControl w:val="0"/>
              <w:spacing w:after="0"/>
              <w:jc w:val="center"/>
              <w:rPr>
                <w:rFonts w:ascii="Arial" w:hAnsi="Arial" w:cs="Arial"/>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7E1D0159" w14:textId="77777777" w:rsidR="000A0048" w:rsidRDefault="000A0048" w:rsidP="005D31F2">
            <w:pPr>
              <w:keepNext/>
              <w:keepLines/>
              <w:widowControl w:val="0"/>
              <w:spacing w:after="0"/>
              <w:jc w:val="center"/>
              <w:rPr>
                <w:rFonts w:ascii="Arial" w:hAnsi="Arial" w:cs="Arial"/>
                <w:sz w:val="18"/>
                <w:szCs w:val="18"/>
              </w:rPr>
            </w:pPr>
          </w:p>
        </w:tc>
        <w:tc>
          <w:tcPr>
            <w:tcW w:w="1483" w:type="dxa"/>
            <w:tcBorders>
              <w:top w:val="single" w:sz="4" w:space="0" w:color="auto"/>
              <w:left w:val="single" w:sz="4" w:space="0" w:color="auto"/>
              <w:bottom w:val="nil"/>
              <w:right w:val="single" w:sz="4" w:space="0" w:color="auto"/>
            </w:tcBorders>
            <w:shd w:val="clear" w:color="auto" w:fill="auto"/>
          </w:tcPr>
          <w:p w14:paraId="39C9AB98" w14:textId="77777777" w:rsidR="000A0048" w:rsidRDefault="000A0048" w:rsidP="005D31F2">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0A0048" w14:paraId="756CCD3E"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5D0AFE7" w14:textId="77777777" w:rsidR="000A0048" w:rsidRDefault="000A0048" w:rsidP="005D31F2">
            <w:pPr>
              <w:keepNext/>
              <w:keepLines/>
              <w:widowControl w:val="0"/>
              <w:spacing w:after="0"/>
              <w:jc w:val="center"/>
              <w:rPr>
                <w:rFonts w:ascii="Arial" w:hAnsi="Arial" w:cs="Arial"/>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1F8F9AD" w14:textId="77777777" w:rsidR="000A0048" w:rsidRDefault="000A0048" w:rsidP="005D31F2">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478F23A2" w14:textId="77777777" w:rsidR="000A0048" w:rsidRDefault="000A0048" w:rsidP="005D31F2">
            <w:pPr>
              <w:keepNext/>
              <w:keepLines/>
              <w:widowControl w:val="0"/>
              <w:spacing w:after="0"/>
              <w:jc w:val="center"/>
              <w:rPr>
                <w:rFonts w:ascii="Arial" w:hAnsi="Arial" w:cs="Arial"/>
                <w:sz w:val="18"/>
                <w:szCs w:val="18"/>
              </w:rPr>
            </w:pPr>
            <w:r>
              <w:rPr>
                <w:rFonts w:ascii="Arial" w:hAnsi="Arial" w:cs="Arial"/>
                <w:sz w:val="18"/>
                <w:szCs w:val="18"/>
              </w:rPr>
              <w:t>n66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956EA20" w14:textId="77777777" w:rsidR="000A0048" w:rsidRDefault="000A0048" w:rsidP="005D31F2">
            <w:pPr>
              <w:keepNext/>
              <w:keepLines/>
              <w:widowControl w:val="0"/>
              <w:spacing w:after="0"/>
              <w:jc w:val="center"/>
              <w:rPr>
                <w:rFonts w:ascii="Arial" w:hAnsi="Arial" w:cs="Arial"/>
                <w:sz w:val="18"/>
                <w:szCs w:val="18"/>
              </w:rPr>
            </w:pPr>
            <w:r>
              <w:rPr>
                <w:rFonts w:ascii="Arial" w:hAnsi="Arial" w:cs="Arial"/>
                <w:sz w:val="18"/>
                <w:szCs w:val="18"/>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7660AA29" w14:textId="77777777" w:rsidR="000A0048" w:rsidRDefault="000A0048" w:rsidP="005D31F2">
            <w:pPr>
              <w:keepNext/>
              <w:keepLines/>
              <w:widowControl w:val="0"/>
              <w:spacing w:after="0"/>
              <w:jc w:val="center"/>
              <w:rPr>
                <w:rFonts w:ascii="Arial" w:hAnsi="Arial" w:cs="Arial"/>
                <w:sz w:val="18"/>
                <w:szCs w:val="18"/>
                <w:lang w:val="en-US" w:eastAsia="zh-CN"/>
              </w:rPr>
            </w:pPr>
          </w:p>
        </w:tc>
      </w:tr>
      <w:tr w:rsidR="000A0048" w14:paraId="65E74864"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A0AC885" w14:textId="77777777" w:rsidR="000A0048" w:rsidRDefault="000A0048" w:rsidP="005D31F2">
            <w:pPr>
              <w:keepNext/>
              <w:keepLines/>
              <w:widowControl w:val="0"/>
              <w:spacing w:after="0"/>
              <w:jc w:val="center"/>
              <w:rPr>
                <w:rFonts w:ascii="Arial" w:hAnsi="Arial" w:cs="Arial"/>
                <w:sz w:val="18"/>
                <w:szCs w:val="18"/>
              </w:rPr>
            </w:pPr>
            <w:r>
              <w:rPr>
                <w:rFonts w:ascii="Arial" w:hAnsi="Arial" w:cs="Arial"/>
                <w:sz w:val="18"/>
                <w:szCs w:val="18"/>
              </w:rPr>
              <w:t>CA_n14A-n66(</w:t>
            </w:r>
            <w:r>
              <w:rPr>
                <w:rFonts w:ascii="Arial" w:eastAsia="SimSun" w:hAnsi="Arial" w:cs="Arial" w:hint="eastAsia"/>
                <w:sz w:val="18"/>
                <w:szCs w:val="18"/>
                <w:lang w:val="en-US" w:eastAsia="zh-CN"/>
              </w:rPr>
              <w:t>3</w:t>
            </w:r>
            <w:r>
              <w:rPr>
                <w:rFonts w:ascii="Arial" w:hAnsi="Arial" w:cs="Arial"/>
                <w:sz w:val="18"/>
                <w:szCs w:val="18"/>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ABB800A" w14:textId="77777777" w:rsidR="000A0048" w:rsidRDefault="000A0048" w:rsidP="005D31F2">
            <w:pPr>
              <w:keepNext/>
              <w:keepLines/>
              <w:widowControl w:val="0"/>
              <w:spacing w:after="0"/>
              <w:jc w:val="center"/>
              <w:rPr>
                <w:rFonts w:ascii="Arial" w:hAnsi="Arial" w:cs="Arial"/>
                <w:sz w:val="18"/>
                <w:szCs w:val="18"/>
              </w:rPr>
            </w:pPr>
            <w:r>
              <w:rPr>
                <w:rFonts w:ascii="Arial" w:hAnsi="Arial" w:cs="Arial"/>
                <w:sz w:val="18"/>
                <w:szCs w:val="18"/>
              </w:rPr>
              <w:t>CA_n14A-n66A</w:t>
            </w:r>
          </w:p>
        </w:tc>
        <w:tc>
          <w:tcPr>
            <w:tcW w:w="670" w:type="dxa"/>
            <w:tcBorders>
              <w:left w:val="single" w:sz="4" w:space="0" w:color="auto"/>
              <w:bottom w:val="single" w:sz="4" w:space="0" w:color="auto"/>
              <w:right w:val="single" w:sz="4" w:space="0" w:color="auto"/>
            </w:tcBorders>
            <w:vAlign w:val="center"/>
          </w:tcPr>
          <w:p w14:paraId="462BE4C9" w14:textId="77777777" w:rsidR="000A0048" w:rsidRDefault="000A0048" w:rsidP="005D31F2">
            <w:pPr>
              <w:keepNext/>
              <w:keepLines/>
              <w:widowControl w:val="0"/>
              <w:spacing w:after="0"/>
              <w:jc w:val="center"/>
              <w:rPr>
                <w:rFonts w:ascii="Arial" w:hAnsi="Arial" w:cs="Arial"/>
                <w:sz w:val="18"/>
                <w:szCs w:val="18"/>
              </w:rPr>
            </w:pPr>
            <w:r>
              <w:rPr>
                <w:rFonts w:ascii="Arial" w:hAnsi="Arial" w:cs="Arial"/>
                <w:sz w:val="18"/>
                <w:szCs w:val="18"/>
              </w:rP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CF4D51A" w14:textId="77777777" w:rsidR="000A0048" w:rsidRDefault="000A0048" w:rsidP="005D31F2">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7A0175D" w14:textId="77777777" w:rsidR="000A0048" w:rsidRDefault="000A0048" w:rsidP="005D31F2">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3AD5195" w14:textId="77777777" w:rsidR="000A0048" w:rsidRDefault="000A0048" w:rsidP="005D31F2">
            <w:pPr>
              <w:keepNext/>
              <w:keepLines/>
              <w:widowControl w:val="0"/>
              <w:spacing w:after="0"/>
              <w:jc w:val="center"/>
              <w:rPr>
                <w:rFonts w:ascii="Arial" w:hAnsi="Arial"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B1F9247" w14:textId="77777777" w:rsidR="000A0048" w:rsidRDefault="000A0048" w:rsidP="005D31F2">
            <w:pPr>
              <w:keepNext/>
              <w:keepLines/>
              <w:widowControl w:val="0"/>
              <w:spacing w:after="0"/>
              <w:jc w:val="center"/>
              <w:rPr>
                <w:rFonts w:ascii="Arial" w:hAnsi="Arial" w:cs="Arial"/>
                <w:sz w:val="18"/>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53B7CC4" w14:textId="77777777" w:rsidR="000A0048" w:rsidRDefault="000A0048" w:rsidP="005D31F2">
            <w:pPr>
              <w:keepNext/>
              <w:keepLines/>
              <w:widowControl w:val="0"/>
              <w:spacing w:after="0"/>
              <w:jc w:val="center"/>
              <w:rPr>
                <w:rFonts w:ascii="Arial" w:hAnsi="Arial" w:cs="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62E5647" w14:textId="77777777" w:rsidR="000A0048" w:rsidRDefault="000A0048" w:rsidP="005D31F2">
            <w:pPr>
              <w:keepNext/>
              <w:keepLines/>
              <w:widowControl w:val="0"/>
              <w:spacing w:after="0"/>
              <w:jc w:val="center"/>
              <w:rPr>
                <w:rFonts w:ascii="Arial" w:hAnsi="Arial" w:cs="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AB0AAED" w14:textId="77777777" w:rsidR="000A0048" w:rsidRDefault="000A0048" w:rsidP="005D31F2">
            <w:pPr>
              <w:keepNext/>
              <w:keepLines/>
              <w:widowControl w:val="0"/>
              <w:spacing w:after="0"/>
              <w:jc w:val="center"/>
              <w:rPr>
                <w:rFonts w:ascii="Arial" w:hAnsi="Arial" w:cs="Arial"/>
                <w:sz w:val="18"/>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369A045D" w14:textId="77777777" w:rsidR="000A0048" w:rsidRDefault="000A0048" w:rsidP="005D31F2">
            <w:pPr>
              <w:keepNext/>
              <w:keepLines/>
              <w:widowControl w:val="0"/>
              <w:spacing w:after="0"/>
              <w:jc w:val="center"/>
              <w:rPr>
                <w:rFonts w:ascii="Arial" w:hAnsi="Arial" w:cs="Arial"/>
                <w:sz w:val="18"/>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DA63B73" w14:textId="77777777" w:rsidR="000A0048" w:rsidRDefault="000A0048" w:rsidP="005D31F2">
            <w:pPr>
              <w:keepNext/>
              <w:keepLines/>
              <w:widowControl w:val="0"/>
              <w:spacing w:after="0"/>
              <w:jc w:val="center"/>
              <w:rPr>
                <w:rFonts w:ascii="Arial" w:hAnsi="Arial"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D43988B" w14:textId="77777777" w:rsidR="000A0048" w:rsidRDefault="000A0048" w:rsidP="005D31F2">
            <w:pPr>
              <w:keepNext/>
              <w:keepLines/>
              <w:widowControl w:val="0"/>
              <w:spacing w:after="0"/>
              <w:jc w:val="center"/>
              <w:rPr>
                <w:rFonts w:ascii="Arial" w:hAnsi="Arial"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54010AC" w14:textId="77777777" w:rsidR="000A0048" w:rsidRDefault="000A0048" w:rsidP="005D31F2">
            <w:pPr>
              <w:keepNext/>
              <w:keepLines/>
              <w:widowControl w:val="0"/>
              <w:spacing w:after="0"/>
              <w:jc w:val="center"/>
              <w:rPr>
                <w:rFonts w:ascii="Arial" w:hAnsi="Arial" w:cs="Arial"/>
                <w:sz w:val="18"/>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5CC59D9" w14:textId="77777777" w:rsidR="000A0048" w:rsidRDefault="000A0048" w:rsidP="005D31F2">
            <w:pPr>
              <w:keepNext/>
              <w:keepLines/>
              <w:widowControl w:val="0"/>
              <w:spacing w:after="0"/>
              <w:jc w:val="center"/>
              <w:rPr>
                <w:rFonts w:ascii="Arial" w:hAnsi="Arial" w:cs="Arial"/>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2B9F98A0" w14:textId="77777777" w:rsidR="000A0048" w:rsidRDefault="000A0048" w:rsidP="005D31F2">
            <w:pPr>
              <w:keepNext/>
              <w:keepLines/>
              <w:widowControl w:val="0"/>
              <w:spacing w:after="0"/>
              <w:jc w:val="center"/>
              <w:rPr>
                <w:rFonts w:ascii="Arial" w:hAnsi="Arial" w:cs="Arial"/>
                <w:sz w:val="18"/>
                <w:szCs w:val="18"/>
              </w:rPr>
            </w:pPr>
          </w:p>
        </w:tc>
        <w:tc>
          <w:tcPr>
            <w:tcW w:w="1483" w:type="dxa"/>
            <w:tcBorders>
              <w:top w:val="single" w:sz="4" w:space="0" w:color="auto"/>
              <w:left w:val="single" w:sz="4" w:space="0" w:color="auto"/>
              <w:bottom w:val="nil"/>
              <w:right w:val="single" w:sz="4" w:space="0" w:color="auto"/>
            </w:tcBorders>
            <w:shd w:val="clear" w:color="auto" w:fill="auto"/>
          </w:tcPr>
          <w:p w14:paraId="24AEEDD8" w14:textId="77777777" w:rsidR="000A0048" w:rsidRDefault="000A0048" w:rsidP="005D31F2">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0A0048" w14:paraId="137876FD"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4D104C2" w14:textId="77777777" w:rsidR="000A0048" w:rsidRDefault="000A0048" w:rsidP="005D31F2">
            <w:pPr>
              <w:keepNext/>
              <w:keepLines/>
              <w:widowControl w:val="0"/>
              <w:spacing w:after="0"/>
              <w:jc w:val="center"/>
              <w:rPr>
                <w:rFonts w:ascii="Arial" w:hAnsi="Arial" w:cs="Arial"/>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1B07DEA" w14:textId="77777777" w:rsidR="000A0048" w:rsidRDefault="000A0048" w:rsidP="005D31F2">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3ADB422A" w14:textId="77777777" w:rsidR="000A0048" w:rsidRDefault="000A0048" w:rsidP="005D31F2">
            <w:pPr>
              <w:keepNext/>
              <w:keepLines/>
              <w:widowControl w:val="0"/>
              <w:spacing w:after="0"/>
              <w:jc w:val="center"/>
              <w:rPr>
                <w:rFonts w:ascii="Arial" w:hAnsi="Arial" w:cs="Arial"/>
                <w:sz w:val="18"/>
                <w:szCs w:val="18"/>
              </w:rPr>
            </w:pPr>
            <w:r>
              <w:rPr>
                <w:rFonts w:ascii="Arial" w:hAnsi="Arial" w:cs="Arial"/>
                <w:sz w:val="18"/>
                <w:szCs w:val="18"/>
              </w:rPr>
              <w:t>n66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8861C07" w14:textId="77777777" w:rsidR="000A0048" w:rsidRDefault="000A0048" w:rsidP="005D31F2">
            <w:pPr>
              <w:keepNext/>
              <w:keepLines/>
              <w:widowControl w:val="0"/>
              <w:spacing w:after="0"/>
              <w:jc w:val="center"/>
              <w:rPr>
                <w:rFonts w:ascii="Arial" w:hAnsi="Arial" w:cs="Arial"/>
                <w:sz w:val="18"/>
                <w:szCs w:val="18"/>
              </w:rPr>
            </w:pPr>
            <w:r>
              <w:rPr>
                <w:rFonts w:ascii="Arial" w:hAnsi="Arial" w:cs="Arial"/>
                <w:sz w:val="18"/>
                <w:szCs w:val="18"/>
              </w:rPr>
              <w:t>See CA_n66(</w:t>
            </w:r>
            <w:r>
              <w:rPr>
                <w:rFonts w:ascii="Arial" w:hAnsi="Arial" w:cs="Arial" w:hint="eastAsia"/>
                <w:sz w:val="18"/>
                <w:szCs w:val="18"/>
                <w:lang w:val="en-US" w:eastAsia="zh-CN"/>
              </w:rPr>
              <w:t>3</w:t>
            </w:r>
            <w:r>
              <w:rPr>
                <w:rFonts w:ascii="Arial" w:hAnsi="Arial" w:cs="Arial"/>
                <w:sz w:val="18"/>
                <w:szCs w:val="18"/>
              </w:rPr>
              <w:t xml:space="preserve">A) Bandwidth Combination Set </w:t>
            </w:r>
            <w:r>
              <w:rPr>
                <w:rFonts w:ascii="Arial" w:hAnsi="Arial" w:cs="Arial" w:hint="eastAsia"/>
                <w:sz w:val="18"/>
                <w:szCs w:val="18"/>
                <w:lang w:val="en-US" w:eastAsia="zh-CN"/>
              </w:rPr>
              <w:t>0</w:t>
            </w:r>
            <w:r>
              <w:rPr>
                <w:rFonts w:ascii="Arial" w:hAnsi="Arial" w:cs="Arial"/>
                <w:sz w:val="18"/>
                <w:szCs w:val="18"/>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1BEDF90F" w14:textId="77777777" w:rsidR="000A0048" w:rsidRDefault="000A0048" w:rsidP="005D31F2">
            <w:pPr>
              <w:keepNext/>
              <w:keepLines/>
              <w:widowControl w:val="0"/>
              <w:spacing w:after="0"/>
              <w:jc w:val="center"/>
              <w:rPr>
                <w:rFonts w:ascii="Arial" w:hAnsi="Arial" w:cs="Arial"/>
                <w:sz w:val="18"/>
                <w:szCs w:val="18"/>
                <w:lang w:val="en-US" w:eastAsia="zh-CN"/>
              </w:rPr>
            </w:pPr>
          </w:p>
        </w:tc>
      </w:tr>
      <w:tr w:rsidR="000A0048" w14:paraId="5FA7445C"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F7986C7" w14:textId="77777777" w:rsidR="000A0048" w:rsidRDefault="000A0048" w:rsidP="005D31F2">
            <w:pPr>
              <w:pStyle w:val="TAC"/>
            </w:pPr>
            <w:r>
              <w:t>CA_n14A-n77A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43442FB" w14:textId="77777777" w:rsidR="000A0048" w:rsidRDefault="000A0048" w:rsidP="005D31F2">
            <w:pPr>
              <w:pStyle w:val="TAC"/>
            </w:pPr>
            <w:r>
              <w:t>CA_n14A-n77A</w:t>
            </w:r>
          </w:p>
        </w:tc>
        <w:tc>
          <w:tcPr>
            <w:tcW w:w="670" w:type="dxa"/>
            <w:tcBorders>
              <w:left w:val="single" w:sz="4" w:space="0" w:color="auto"/>
              <w:bottom w:val="single" w:sz="4" w:space="0" w:color="auto"/>
              <w:right w:val="single" w:sz="4" w:space="0" w:color="auto"/>
            </w:tcBorders>
            <w:vAlign w:val="center"/>
          </w:tcPr>
          <w:p w14:paraId="23FA63FD" w14:textId="77777777" w:rsidR="000A0048" w:rsidRDefault="000A0048" w:rsidP="005D31F2">
            <w:pPr>
              <w:pStyle w:val="TAC"/>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7DA9B5A" w14:textId="77777777" w:rsidR="000A0048" w:rsidRDefault="000A0048" w:rsidP="005D31F2">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886BF9B" w14:textId="77777777" w:rsidR="000A0048" w:rsidRDefault="000A0048" w:rsidP="005D31F2">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4719D6F" w14:textId="77777777" w:rsidR="000A0048" w:rsidRDefault="000A0048" w:rsidP="005D31F2">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5B19C8A" w14:textId="77777777" w:rsidR="000A0048" w:rsidRDefault="000A0048" w:rsidP="005D31F2">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9CF4595" w14:textId="77777777" w:rsidR="000A0048" w:rsidRDefault="000A0048" w:rsidP="005D31F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FAD2AE3" w14:textId="77777777" w:rsidR="000A0048" w:rsidRDefault="000A0048" w:rsidP="005D31F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153246E" w14:textId="77777777" w:rsidR="000A0048" w:rsidRDefault="000A0048" w:rsidP="005D31F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3DA93AE5" w14:textId="77777777" w:rsidR="000A0048" w:rsidRDefault="000A0048" w:rsidP="005D31F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045401B"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BB90847"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47F55AD" w14:textId="77777777" w:rsidR="000A0048" w:rsidRDefault="000A0048" w:rsidP="005D31F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4068512" w14:textId="77777777" w:rsidR="000A0048" w:rsidRDefault="000A0048" w:rsidP="005D31F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492BD85C" w14:textId="77777777" w:rsidR="000A0048" w:rsidRDefault="000A0048" w:rsidP="005D31F2">
            <w:pPr>
              <w:pStyle w:val="TAC"/>
              <w:rPr>
                <w:rFonts w:eastAsia="Yu Mincho"/>
              </w:rPr>
            </w:pPr>
          </w:p>
        </w:tc>
        <w:tc>
          <w:tcPr>
            <w:tcW w:w="1483" w:type="dxa"/>
            <w:tcBorders>
              <w:top w:val="single" w:sz="4" w:space="0" w:color="auto"/>
              <w:left w:val="single" w:sz="4" w:space="0" w:color="auto"/>
              <w:bottom w:val="dotted" w:sz="4" w:space="0" w:color="auto"/>
              <w:right w:val="single" w:sz="4" w:space="0" w:color="auto"/>
            </w:tcBorders>
            <w:shd w:val="clear" w:color="auto" w:fill="auto"/>
          </w:tcPr>
          <w:p w14:paraId="32180C93" w14:textId="77777777" w:rsidR="000A0048" w:rsidRDefault="000A0048" w:rsidP="005D31F2">
            <w:pPr>
              <w:pStyle w:val="TAC"/>
              <w:rPr>
                <w:lang w:val="en-US" w:eastAsia="zh-CN"/>
              </w:rPr>
            </w:pPr>
            <w:r>
              <w:rPr>
                <w:rFonts w:hint="eastAsia"/>
                <w:lang w:val="en-US" w:eastAsia="zh-CN"/>
              </w:rPr>
              <w:t>0</w:t>
            </w:r>
          </w:p>
        </w:tc>
      </w:tr>
      <w:tr w:rsidR="000A0048" w14:paraId="506673E4"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EF658E9" w14:textId="77777777" w:rsidR="000A0048" w:rsidRDefault="000A0048" w:rsidP="005D31F2">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3BBDB42B" w14:textId="77777777" w:rsidR="000A0048" w:rsidRDefault="000A0048" w:rsidP="005D31F2">
            <w:pPr>
              <w:pStyle w:val="TAC"/>
            </w:pPr>
          </w:p>
        </w:tc>
        <w:tc>
          <w:tcPr>
            <w:tcW w:w="670" w:type="dxa"/>
            <w:tcBorders>
              <w:left w:val="single" w:sz="4" w:space="0" w:color="auto"/>
              <w:bottom w:val="single" w:sz="4" w:space="0" w:color="auto"/>
              <w:right w:val="single" w:sz="4" w:space="0" w:color="auto"/>
            </w:tcBorders>
            <w:vAlign w:val="center"/>
          </w:tcPr>
          <w:p w14:paraId="77B5A112" w14:textId="77777777" w:rsidR="000A0048" w:rsidRDefault="000A0048" w:rsidP="005D31F2">
            <w:pPr>
              <w:pStyle w:val="TAC"/>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DF12C5F" w14:textId="77777777" w:rsidR="000A0048" w:rsidRDefault="000A0048" w:rsidP="005D31F2">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84003A9" w14:textId="77777777" w:rsidR="000A0048" w:rsidRDefault="000A0048" w:rsidP="005D31F2">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AD971B7" w14:textId="77777777" w:rsidR="000A0048" w:rsidRDefault="000A0048" w:rsidP="005D31F2">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tcPr>
          <w:p w14:paraId="12EC551F" w14:textId="77777777" w:rsidR="000A0048" w:rsidRDefault="000A0048" w:rsidP="005D31F2">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F8A3F5C" w14:textId="77777777" w:rsidR="000A0048" w:rsidRDefault="000A0048" w:rsidP="005D31F2">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45AD6FA2" w14:textId="77777777" w:rsidR="000A0048" w:rsidRDefault="000A0048" w:rsidP="005D31F2">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9A07112" w14:textId="77777777" w:rsidR="000A0048" w:rsidRDefault="000A0048" w:rsidP="005D31F2">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0B1E8381" w14:textId="77777777" w:rsidR="000A0048" w:rsidRDefault="000A0048" w:rsidP="005D31F2">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2CA795AD" w14:textId="77777777" w:rsidR="000A0048" w:rsidRDefault="000A0048" w:rsidP="005D31F2">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3425CEF6" w14:textId="77777777" w:rsidR="000A0048" w:rsidRDefault="000A0048" w:rsidP="005D31F2">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2981874A" w14:textId="77777777" w:rsidR="000A0048" w:rsidRDefault="000A0048" w:rsidP="005D31F2">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692FE624" w14:textId="77777777" w:rsidR="000A0048" w:rsidRDefault="000A0048" w:rsidP="005D31F2">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6D9CDF1F" w14:textId="77777777" w:rsidR="000A0048" w:rsidRDefault="000A0048" w:rsidP="005D31F2">
            <w:pPr>
              <w:pStyle w:val="TAC"/>
              <w:rPr>
                <w:rFonts w:eastAsia="Yu Mincho"/>
              </w:rPr>
            </w:pPr>
            <w:r>
              <w:t xml:space="preserve">100 </w:t>
            </w:r>
          </w:p>
        </w:tc>
        <w:tc>
          <w:tcPr>
            <w:tcW w:w="1483" w:type="dxa"/>
            <w:tcBorders>
              <w:top w:val="dotted" w:sz="4" w:space="0" w:color="auto"/>
              <w:left w:val="single" w:sz="4" w:space="0" w:color="auto"/>
              <w:bottom w:val="single" w:sz="4" w:space="0" w:color="auto"/>
              <w:right w:val="single" w:sz="4" w:space="0" w:color="auto"/>
            </w:tcBorders>
            <w:shd w:val="clear" w:color="auto" w:fill="auto"/>
          </w:tcPr>
          <w:p w14:paraId="3628A59E" w14:textId="77777777" w:rsidR="000A0048" w:rsidRDefault="000A0048" w:rsidP="005D31F2">
            <w:pPr>
              <w:pStyle w:val="TAC"/>
              <w:rPr>
                <w:lang w:val="en-US" w:eastAsia="zh-CN"/>
              </w:rPr>
            </w:pPr>
          </w:p>
        </w:tc>
      </w:tr>
      <w:tr w:rsidR="000A0048" w14:paraId="50FCC689"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578D556" w14:textId="77777777" w:rsidR="000A0048" w:rsidRDefault="000A0048" w:rsidP="005D31F2">
            <w:pPr>
              <w:pStyle w:val="TAC"/>
            </w:pPr>
            <w:r>
              <w:rPr>
                <w:rFonts w:eastAsia="PMingLiU"/>
                <w:lang w:eastAsia="zh-TW"/>
              </w:rPr>
              <w:t>CA_n14A-n77(2A)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79D001D" w14:textId="77777777" w:rsidR="000A0048" w:rsidRDefault="000A0048" w:rsidP="005D31F2">
            <w:pPr>
              <w:pStyle w:val="TAC"/>
            </w:pPr>
            <w:r>
              <w:t>CA_n14A-n77A</w:t>
            </w:r>
          </w:p>
        </w:tc>
        <w:tc>
          <w:tcPr>
            <w:tcW w:w="670" w:type="dxa"/>
            <w:tcBorders>
              <w:left w:val="single" w:sz="4" w:space="0" w:color="auto"/>
              <w:bottom w:val="single" w:sz="4" w:space="0" w:color="auto"/>
              <w:right w:val="single" w:sz="4" w:space="0" w:color="auto"/>
            </w:tcBorders>
            <w:vAlign w:val="center"/>
          </w:tcPr>
          <w:p w14:paraId="2D1A1108" w14:textId="77777777" w:rsidR="000A0048" w:rsidRDefault="000A0048" w:rsidP="005D31F2">
            <w:pPr>
              <w:pStyle w:val="TAC"/>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C0C3818" w14:textId="77777777" w:rsidR="000A0048" w:rsidRDefault="000A0048" w:rsidP="005D31F2">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BD0E8E7" w14:textId="77777777" w:rsidR="000A0048" w:rsidRDefault="000A0048" w:rsidP="005D31F2">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883CD3E" w14:textId="77777777" w:rsidR="000A0048" w:rsidRDefault="000A0048" w:rsidP="005D31F2">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365AFDE" w14:textId="77777777" w:rsidR="000A0048" w:rsidRDefault="000A0048" w:rsidP="005D31F2">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F18CAAA" w14:textId="77777777" w:rsidR="000A0048" w:rsidRDefault="000A0048" w:rsidP="005D31F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523AEB5" w14:textId="77777777" w:rsidR="000A0048" w:rsidRDefault="000A0048" w:rsidP="005D31F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4F20C28" w14:textId="77777777" w:rsidR="000A0048" w:rsidRDefault="000A0048" w:rsidP="005D31F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24C90910" w14:textId="77777777" w:rsidR="000A0048" w:rsidRDefault="000A0048" w:rsidP="005D31F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F6D7CEF"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65EB9A9"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B056441" w14:textId="77777777" w:rsidR="000A0048" w:rsidRDefault="000A0048" w:rsidP="005D31F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8E405FA" w14:textId="77777777" w:rsidR="000A0048" w:rsidRDefault="000A0048" w:rsidP="005D31F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6EC6251A" w14:textId="77777777" w:rsidR="000A0048" w:rsidRDefault="000A0048" w:rsidP="005D31F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428A5C1E" w14:textId="77777777" w:rsidR="000A0048" w:rsidRDefault="000A0048" w:rsidP="005D31F2">
            <w:pPr>
              <w:pStyle w:val="TAC"/>
              <w:rPr>
                <w:lang w:val="en-US" w:eastAsia="zh-CN"/>
              </w:rPr>
            </w:pPr>
            <w:r>
              <w:rPr>
                <w:rFonts w:hint="eastAsia"/>
                <w:lang w:val="en-US" w:eastAsia="zh-CN"/>
              </w:rPr>
              <w:t>0</w:t>
            </w:r>
          </w:p>
        </w:tc>
      </w:tr>
      <w:tr w:rsidR="000A0048" w14:paraId="507ED269" w14:textId="77777777" w:rsidTr="005D31F2">
        <w:trPr>
          <w:trHeight w:val="90"/>
        </w:trPr>
        <w:tc>
          <w:tcPr>
            <w:tcW w:w="1641" w:type="dxa"/>
            <w:tcBorders>
              <w:top w:val="nil"/>
              <w:left w:val="single" w:sz="4" w:space="0" w:color="auto"/>
              <w:bottom w:val="single" w:sz="4" w:space="0" w:color="auto"/>
              <w:right w:val="single" w:sz="4" w:space="0" w:color="auto"/>
            </w:tcBorders>
            <w:shd w:val="clear" w:color="auto" w:fill="auto"/>
            <w:vAlign w:val="center"/>
          </w:tcPr>
          <w:p w14:paraId="0C59553B" w14:textId="77777777" w:rsidR="000A0048" w:rsidRDefault="000A0048" w:rsidP="005D31F2">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5A277BA5" w14:textId="77777777" w:rsidR="000A0048" w:rsidRDefault="000A0048" w:rsidP="005D31F2">
            <w:pPr>
              <w:pStyle w:val="TAC"/>
            </w:pPr>
          </w:p>
        </w:tc>
        <w:tc>
          <w:tcPr>
            <w:tcW w:w="670" w:type="dxa"/>
            <w:tcBorders>
              <w:left w:val="single" w:sz="4" w:space="0" w:color="auto"/>
              <w:bottom w:val="single" w:sz="4" w:space="0" w:color="auto"/>
              <w:right w:val="single" w:sz="4" w:space="0" w:color="auto"/>
            </w:tcBorders>
            <w:vAlign w:val="center"/>
          </w:tcPr>
          <w:p w14:paraId="37BF4029" w14:textId="77777777" w:rsidR="000A0048" w:rsidRDefault="000A0048" w:rsidP="005D31F2">
            <w:pPr>
              <w:pStyle w:val="TAC"/>
            </w:pPr>
            <w: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F0D28DB" w14:textId="77777777" w:rsidR="000A0048" w:rsidRDefault="000A0048" w:rsidP="005D31F2">
            <w:pPr>
              <w:pStyle w:val="TAC"/>
              <w:rPr>
                <w:rFonts w:eastAsia="Yu Mincho"/>
              </w:rPr>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76E529BB" w14:textId="77777777" w:rsidR="000A0048" w:rsidRDefault="000A0048" w:rsidP="005D31F2">
            <w:pPr>
              <w:pStyle w:val="TAC"/>
              <w:rPr>
                <w:lang w:val="en-US" w:eastAsia="zh-CN"/>
              </w:rPr>
            </w:pPr>
          </w:p>
        </w:tc>
      </w:tr>
      <w:tr w:rsidR="000A0048" w14:paraId="7297BC54"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C5ADA24" w14:textId="77777777" w:rsidR="000A0048" w:rsidRDefault="000A0048" w:rsidP="005D31F2">
            <w:pPr>
              <w:pStyle w:val="TAC"/>
            </w:pPr>
            <w:r>
              <w:rPr>
                <w:bCs/>
                <w:lang w:val="sv-SE" w:eastAsia="ja-JP"/>
              </w:rPr>
              <w:t>CA_n18A-n28A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46F624F" w14:textId="77777777" w:rsidR="000A0048" w:rsidRDefault="000A0048" w:rsidP="005D31F2">
            <w:pPr>
              <w:pStyle w:val="TAC"/>
            </w:pPr>
            <w:r>
              <w:rPr>
                <w:bCs/>
                <w:lang w:val="sv-SE" w:eastAsia="ja-JP"/>
              </w:rPr>
              <w:t>CA_n18A-n28A</w:t>
            </w:r>
          </w:p>
        </w:tc>
        <w:tc>
          <w:tcPr>
            <w:tcW w:w="670" w:type="dxa"/>
            <w:tcBorders>
              <w:left w:val="single" w:sz="4" w:space="0" w:color="auto"/>
              <w:bottom w:val="single" w:sz="4" w:space="0" w:color="auto"/>
              <w:right w:val="single" w:sz="4" w:space="0" w:color="auto"/>
            </w:tcBorders>
            <w:vAlign w:val="center"/>
          </w:tcPr>
          <w:p w14:paraId="301B3243" w14:textId="77777777" w:rsidR="000A0048" w:rsidRDefault="000A0048" w:rsidP="005D31F2">
            <w:pPr>
              <w:pStyle w:val="TAC"/>
            </w:pPr>
            <w:r>
              <w:rPr>
                <w:bCs/>
                <w:lang w:val="sv-SE" w:eastAsia="ja-JP"/>
              </w:rPr>
              <w:t>n18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E640BB5" w14:textId="77777777" w:rsidR="000A0048" w:rsidRDefault="000A0048" w:rsidP="005D31F2">
            <w:pPr>
              <w:pStyle w:val="TAC"/>
            </w:pPr>
            <w:r>
              <w:rPr>
                <w:bCs/>
                <w:lang w:val="sv-SE"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F21F0A6" w14:textId="77777777" w:rsidR="000A0048" w:rsidRDefault="000A0048" w:rsidP="005D31F2">
            <w:pPr>
              <w:pStyle w:val="TAC"/>
            </w:pPr>
            <w:r>
              <w:rPr>
                <w:bCs/>
                <w:lang w:val="sv-SE" w:eastAsia="ja-JP"/>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419FE99" w14:textId="77777777" w:rsidR="000A0048" w:rsidRDefault="000A0048" w:rsidP="005D31F2">
            <w:pPr>
              <w:pStyle w:val="TAC"/>
            </w:pPr>
            <w:r>
              <w:rPr>
                <w:bCs/>
                <w:lang w:val="sv-SE" w:eastAsia="ja-JP"/>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4491BD0" w14:textId="77777777" w:rsidR="000A0048" w:rsidRDefault="000A0048" w:rsidP="005D31F2">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3BCA114" w14:textId="77777777" w:rsidR="000A0048" w:rsidRDefault="000A0048" w:rsidP="005D31F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67C3DAD" w14:textId="77777777" w:rsidR="000A0048" w:rsidRDefault="000A0048" w:rsidP="005D31F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75705A5" w14:textId="77777777" w:rsidR="000A0048" w:rsidRDefault="000A0048" w:rsidP="005D31F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00803EB9" w14:textId="77777777" w:rsidR="000A0048" w:rsidRDefault="000A0048" w:rsidP="005D31F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2F2E006"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A893573"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CD457F8" w14:textId="77777777" w:rsidR="000A0048" w:rsidRDefault="000A0048" w:rsidP="005D31F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93F7ABE" w14:textId="77777777" w:rsidR="000A0048" w:rsidRDefault="000A0048" w:rsidP="005D31F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2354A6F6" w14:textId="77777777" w:rsidR="000A0048" w:rsidRDefault="000A0048" w:rsidP="005D31F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01960057" w14:textId="77777777" w:rsidR="000A0048" w:rsidRDefault="000A0048" w:rsidP="005D31F2">
            <w:pPr>
              <w:pStyle w:val="TAC"/>
              <w:rPr>
                <w:lang w:val="en-US" w:eastAsia="zh-CN"/>
              </w:rPr>
            </w:pPr>
            <w:r>
              <w:rPr>
                <w:rFonts w:hint="eastAsia"/>
                <w:lang w:val="en-US" w:eastAsia="zh-CN"/>
              </w:rPr>
              <w:t>0</w:t>
            </w:r>
          </w:p>
        </w:tc>
      </w:tr>
      <w:tr w:rsidR="000A0048" w14:paraId="67727AF5"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220E198" w14:textId="77777777" w:rsidR="000A0048" w:rsidRDefault="000A0048" w:rsidP="005D31F2">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027B6C00" w14:textId="77777777" w:rsidR="000A0048" w:rsidRDefault="000A0048" w:rsidP="005D31F2">
            <w:pPr>
              <w:pStyle w:val="TAC"/>
            </w:pPr>
          </w:p>
        </w:tc>
        <w:tc>
          <w:tcPr>
            <w:tcW w:w="670" w:type="dxa"/>
            <w:tcBorders>
              <w:left w:val="single" w:sz="4" w:space="0" w:color="auto"/>
              <w:bottom w:val="single" w:sz="4" w:space="0" w:color="auto"/>
              <w:right w:val="single" w:sz="4" w:space="0" w:color="auto"/>
            </w:tcBorders>
            <w:vAlign w:val="center"/>
          </w:tcPr>
          <w:p w14:paraId="53EADF11" w14:textId="77777777" w:rsidR="000A0048" w:rsidRDefault="000A0048" w:rsidP="005D31F2">
            <w:pPr>
              <w:pStyle w:val="TAC"/>
            </w:pPr>
            <w:r>
              <w:rPr>
                <w:bCs/>
                <w:lang w:val="sv-SE" w:eastAsia="ja-JP"/>
              </w:rPr>
              <w:t>n28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47C6950" w14:textId="77777777" w:rsidR="000A0048" w:rsidRDefault="000A0048" w:rsidP="005D31F2">
            <w:pPr>
              <w:pStyle w:val="TAC"/>
            </w:pPr>
            <w:r>
              <w:rPr>
                <w:bCs/>
                <w:lang w:val="sv-SE"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3E1269C" w14:textId="77777777" w:rsidR="000A0048" w:rsidRDefault="000A0048" w:rsidP="005D31F2">
            <w:pPr>
              <w:pStyle w:val="TAC"/>
            </w:pPr>
            <w:r>
              <w:rPr>
                <w:bCs/>
                <w:lang w:val="sv-SE" w:eastAsia="ja-JP"/>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F9314F3" w14:textId="77777777" w:rsidR="000A0048" w:rsidRDefault="000A0048" w:rsidP="005D31F2">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89785CB" w14:textId="77777777" w:rsidR="000A0048" w:rsidRDefault="000A0048" w:rsidP="005D31F2">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7F49C94" w14:textId="77777777" w:rsidR="000A0048" w:rsidRDefault="000A0048" w:rsidP="005D31F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E27BFD2" w14:textId="77777777" w:rsidR="000A0048" w:rsidRDefault="000A0048" w:rsidP="005D31F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5F69DE7" w14:textId="77777777" w:rsidR="000A0048" w:rsidRDefault="000A0048" w:rsidP="005D31F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01146CC1" w14:textId="77777777" w:rsidR="000A0048" w:rsidRDefault="000A0048" w:rsidP="005D31F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79CE6AF"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94A6E64"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779B4C1" w14:textId="77777777" w:rsidR="000A0048" w:rsidRDefault="000A0048" w:rsidP="005D31F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31817B6" w14:textId="77777777" w:rsidR="000A0048" w:rsidRDefault="000A0048" w:rsidP="005D31F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4E5256CE" w14:textId="77777777" w:rsidR="000A0048" w:rsidRDefault="000A0048" w:rsidP="005D31F2">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47D8E914" w14:textId="77777777" w:rsidR="000A0048" w:rsidRDefault="000A0048" w:rsidP="005D31F2">
            <w:pPr>
              <w:pStyle w:val="TAC"/>
              <w:rPr>
                <w:lang w:val="en-US" w:eastAsia="zh-CN"/>
              </w:rPr>
            </w:pPr>
          </w:p>
        </w:tc>
      </w:tr>
      <w:tr w:rsidR="000A0048" w14:paraId="31BD9494"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2DE3E8EA" w14:textId="77777777" w:rsidR="000A0048" w:rsidRDefault="000A0048" w:rsidP="005D31F2">
            <w:pPr>
              <w:pStyle w:val="TAC"/>
              <w:rPr>
                <w:lang w:val="en-US" w:eastAsia="zh-CN"/>
              </w:rPr>
            </w:pPr>
            <w:r>
              <w:t>CA_n18A-n41A</w:t>
            </w:r>
          </w:p>
        </w:tc>
        <w:tc>
          <w:tcPr>
            <w:tcW w:w="1380" w:type="dxa"/>
            <w:tcBorders>
              <w:top w:val="single" w:sz="4" w:space="0" w:color="auto"/>
              <w:left w:val="single" w:sz="4" w:space="0" w:color="auto"/>
              <w:bottom w:val="nil"/>
              <w:right w:val="single" w:sz="4" w:space="0" w:color="auto"/>
            </w:tcBorders>
            <w:shd w:val="clear" w:color="auto" w:fill="auto"/>
          </w:tcPr>
          <w:p w14:paraId="1B6B1FAB" w14:textId="77777777" w:rsidR="000A0048" w:rsidRDefault="000A0048" w:rsidP="005D31F2">
            <w:pPr>
              <w:pStyle w:val="TAC"/>
              <w:rPr>
                <w:lang w:val="en-US" w:eastAsia="zh-CN"/>
              </w:rPr>
            </w:pPr>
            <w:r>
              <w:t>CA_n18A-n41A</w:t>
            </w:r>
          </w:p>
        </w:tc>
        <w:tc>
          <w:tcPr>
            <w:tcW w:w="670" w:type="dxa"/>
            <w:tcBorders>
              <w:left w:val="single" w:sz="4" w:space="0" w:color="auto"/>
              <w:bottom w:val="single" w:sz="4" w:space="0" w:color="auto"/>
              <w:right w:val="single" w:sz="4" w:space="0" w:color="auto"/>
            </w:tcBorders>
          </w:tcPr>
          <w:p w14:paraId="77AAA19C" w14:textId="77777777" w:rsidR="000A0048" w:rsidRDefault="000A0048" w:rsidP="005D31F2">
            <w:pPr>
              <w:pStyle w:val="TAC"/>
              <w:rPr>
                <w:lang w:val="en-US" w:eastAsia="zh-CN"/>
              </w:rPr>
            </w:pPr>
            <w:r>
              <w:t>n18</w:t>
            </w:r>
          </w:p>
        </w:tc>
        <w:tc>
          <w:tcPr>
            <w:tcW w:w="673" w:type="dxa"/>
            <w:gridSpan w:val="2"/>
            <w:tcBorders>
              <w:top w:val="single" w:sz="4" w:space="0" w:color="auto"/>
              <w:left w:val="single" w:sz="4" w:space="0" w:color="auto"/>
              <w:bottom w:val="single" w:sz="4" w:space="0" w:color="auto"/>
              <w:right w:val="single" w:sz="4" w:space="0" w:color="auto"/>
            </w:tcBorders>
          </w:tcPr>
          <w:p w14:paraId="6806CA3E" w14:textId="77777777" w:rsidR="000A0048" w:rsidRDefault="000A0048" w:rsidP="005D31F2">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67898E01" w14:textId="77777777" w:rsidR="000A0048" w:rsidRDefault="000A0048" w:rsidP="005D31F2">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319A245" w14:textId="77777777" w:rsidR="000A0048" w:rsidRDefault="000A0048" w:rsidP="005D31F2">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972E5BE" w14:textId="77777777" w:rsidR="000A0048" w:rsidRDefault="000A0048" w:rsidP="005D31F2">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7E47819" w14:textId="77777777" w:rsidR="000A0048" w:rsidRDefault="000A0048" w:rsidP="005D31F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2E03B43" w14:textId="77777777" w:rsidR="000A0048" w:rsidRDefault="000A0048" w:rsidP="005D31F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F4E4D8E" w14:textId="77777777" w:rsidR="000A0048" w:rsidRDefault="000A0048" w:rsidP="005D31F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7A024714" w14:textId="77777777" w:rsidR="000A0048" w:rsidRDefault="000A0048" w:rsidP="005D31F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46DCC44"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3422C3D"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CA7EA56" w14:textId="77777777" w:rsidR="000A0048" w:rsidRDefault="000A0048" w:rsidP="005D31F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0D5DEB4" w14:textId="77777777" w:rsidR="000A0048" w:rsidRDefault="000A0048" w:rsidP="005D31F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7CD63BA" w14:textId="77777777" w:rsidR="000A0048" w:rsidRDefault="000A0048" w:rsidP="005D31F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3D77A339" w14:textId="77777777" w:rsidR="000A0048" w:rsidRDefault="000A0048" w:rsidP="005D31F2">
            <w:pPr>
              <w:pStyle w:val="TAC"/>
              <w:rPr>
                <w:lang w:val="en-US" w:eastAsia="zh-CN"/>
              </w:rPr>
            </w:pPr>
            <w:r>
              <w:rPr>
                <w:lang w:val="en-US" w:eastAsia="zh-CN"/>
              </w:rPr>
              <w:t>0</w:t>
            </w:r>
          </w:p>
        </w:tc>
      </w:tr>
      <w:tr w:rsidR="000A0048" w14:paraId="54ABEBA8"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50F9C78F" w14:textId="77777777" w:rsidR="000A0048" w:rsidRDefault="000A0048" w:rsidP="005D31F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96991F7" w14:textId="77777777" w:rsidR="000A0048" w:rsidRDefault="000A0048" w:rsidP="005D31F2">
            <w:pPr>
              <w:pStyle w:val="TAC"/>
              <w:rPr>
                <w:lang w:val="en-US" w:eastAsia="zh-CN"/>
              </w:rPr>
            </w:pPr>
          </w:p>
        </w:tc>
        <w:tc>
          <w:tcPr>
            <w:tcW w:w="670" w:type="dxa"/>
            <w:tcBorders>
              <w:left w:val="single" w:sz="4" w:space="0" w:color="auto"/>
              <w:bottom w:val="single" w:sz="4" w:space="0" w:color="auto"/>
              <w:right w:val="single" w:sz="4" w:space="0" w:color="auto"/>
            </w:tcBorders>
          </w:tcPr>
          <w:p w14:paraId="0211827B" w14:textId="77777777" w:rsidR="000A0048" w:rsidRDefault="000A0048" w:rsidP="005D31F2">
            <w:pPr>
              <w:pStyle w:val="TAC"/>
              <w:rPr>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74C762AD" w14:textId="77777777" w:rsidR="000A0048" w:rsidRDefault="000A0048" w:rsidP="005D31F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217752" w14:textId="77777777" w:rsidR="000A0048" w:rsidRDefault="000A0048" w:rsidP="005D31F2">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EEB418E" w14:textId="77777777" w:rsidR="000A0048" w:rsidRDefault="000A0048" w:rsidP="005D31F2">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623ECA56" w14:textId="77777777" w:rsidR="000A0048" w:rsidRDefault="000A0048" w:rsidP="005D31F2">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DE538B6" w14:textId="77777777" w:rsidR="000A0048" w:rsidRDefault="000A0048" w:rsidP="005D31F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DBD4E11" w14:textId="77777777" w:rsidR="000A0048" w:rsidRDefault="000A0048" w:rsidP="005D31F2">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6268EBF8" w14:textId="77777777" w:rsidR="000A0048" w:rsidRDefault="000A0048" w:rsidP="005D31F2">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6E31646E" w14:textId="77777777" w:rsidR="000A0048" w:rsidRDefault="000A0048" w:rsidP="005D31F2">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77E6B9E8" w14:textId="77777777" w:rsidR="000A0048" w:rsidRDefault="000A0048" w:rsidP="005D31F2">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6976F37D"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367E625" w14:textId="77777777" w:rsidR="000A0048" w:rsidRDefault="000A0048" w:rsidP="005D31F2">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13F4C3DB" w14:textId="77777777" w:rsidR="000A0048" w:rsidRDefault="000A0048" w:rsidP="005D31F2">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300A54B1" w14:textId="77777777" w:rsidR="000A0048" w:rsidRDefault="000A0048" w:rsidP="005D31F2">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175FE39E" w14:textId="77777777" w:rsidR="000A0048" w:rsidRDefault="000A0048" w:rsidP="005D31F2">
            <w:pPr>
              <w:pStyle w:val="TAC"/>
              <w:rPr>
                <w:lang w:val="en-US" w:eastAsia="zh-CN"/>
              </w:rPr>
            </w:pPr>
          </w:p>
        </w:tc>
      </w:tr>
      <w:tr w:rsidR="000A0048" w14:paraId="57A9D404"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27C5BE7" w14:textId="77777777" w:rsidR="000A0048" w:rsidRDefault="000A0048" w:rsidP="005D31F2">
            <w:pPr>
              <w:pStyle w:val="TAC"/>
              <w:rPr>
                <w:lang w:val="en-US" w:eastAsia="zh-CN"/>
              </w:rPr>
            </w:pPr>
            <w:r>
              <w:rPr>
                <w:bCs/>
                <w:lang w:val="en-US" w:eastAsia="zh-CN"/>
              </w:rPr>
              <w:t>CA_n18</w:t>
            </w:r>
            <w:r>
              <w:rPr>
                <w:bCs/>
                <w:lang w:val="sv-SE" w:eastAsia="ja-JP"/>
              </w:rPr>
              <w:t>A-</w:t>
            </w:r>
            <w:r>
              <w:rPr>
                <w:bCs/>
                <w:lang w:val="en-US" w:eastAsia="zh-CN"/>
              </w:rPr>
              <w:t>n74A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7DE9EE2" w14:textId="77777777" w:rsidR="000A0048" w:rsidRDefault="000A0048" w:rsidP="005D31F2">
            <w:pPr>
              <w:pStyle w:val="TAC"/>
              <w:rPr>
                <w:lang w:val="en-US" w:eastAsia="zh-CN"/>
              </w:rPr>
            </w:pPr>
            <w:r>
              <w:rPr>
                <w:bCs/>
                <w:lang w:val="en-US" w:eastAsia="zh-CN"/>
              </w:rPr>
              <w:t>CA_n18A-n74A</w:t>
            </w:r>
          </w:p>
        </w:tc>
        <w:tc>
          <w:tcPr>
            <w:tcW w:w="670" w:type="dxa"/>
            <w:tcBorders>
              <w:left w:val="single" w:sz="4" w:space="0" w:color="auto"/>
              <w:bottom w:val="single" w:sz="4" w:space="0" w:color="auto"/>
              <w:right w:val="single" w:sz="4" w:space="0" w:color="auto"/>
            </w:tcBorders>
            <w:vAlign w:val="center"/>
          </w:tcPr>
          <w:p w14:paraId="12822882" w14:textId="77777777" w:rsidR="000A0048" w:rsidRDefault="000A0048" w:rsidP="005D31F2">
            <w:pPr>
              <w:pStyle w:val="TAC"/>
              <w:rPr>
                <w:lang w:val="en-US" w:eastAsia="zh-CN"/>
              </w:rPr>
            </w:pPr>
            <w:r>
              <w:rPr>
                <w:bCs/>
                <w:lang w:val="en-US" w:eastAsia="zh-CN"/>
              </w:rPr>
              <w:t>n18</w:t>
            </w:r>
          </w:p>
        </w:tc>
        <w:tc>
          <w:tcPr>
            <w:tcW w:w="673" w:type="dxa"/>
            <w:gridSpan w:val="2"/>
            <w:tcBorders>
              <w:top w:val="single" w:sz="4" w:space="0" w:color="auto"/>
              <w:left w:val="single" w:sz="4" w:space="0" w:color="auto"/>
              <w:bottom w:val="single" w:sz="4" w:space="0" w:color="auto"/>
              <w:right w:val="single" w:sz="4" w:space="0" w:color="auto"/>
            </w:tcBorders>
          </w:tcPr>
          <w:p w14:paraId="2658C5FD" w14:textId="77777777" w:rsidR="000A0048" w:rsidRDefault="000A0048" w:rsidP="005D31F2">
            <w:pPr>
              <w:pStyle w:val="TAC"/>
              <w:rPr>
                <w:lang w:eastAsia="zh-CN"/>
              </w:rPr>
            </w:pPr>
            <w:r>
              <w:rPr>
                <w:bCs/>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6B04EAE" w14:textId="77777777" w:rsidR="000A0048" w:rsidRDefault="000A0048" w:rsidP="005D31F2">
            <w:pPr>
              <w:pStyle w:val="TAC"/>
              <w:rPr>
                <w:lang w:eastAsia="zh-CN"/>
              </w:rPr>
            </w:pPr>
            <w:r>
              <w:rPr>
                <w:rFonts w:hint="eastAsia"/>
                <w:bCs/>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4C745E6" w14:textId="77777777" w:rsidR="000A0048" w:rsidRDefault="000A0048" w:rsidP="005D31F2">
            <w:pPr>
              <w:pStyle w:val="TAC"/>
              <w:rPr>
                <w:lang w:eastAsia="zh-CN"/>
              </w:rPr>
            </w:pPr>
            <w:r>
              <w:rPr>
                <w:rFonts w:hint="eastAsia"/>
                <w:bCs/>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BD1567C" w14:textId="77777777" w:rsidR="000A0048" w:rsidRDefault="000A0048" w:rsidP="005D31F2">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8EF82EC" w14:textId="77777777" w:rsidR="000A0048" w:rsidRDefault="000A0048" w:rsidP="005D31F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77E9A90" w14:textId="77777777" w:rsidR="000A0048" w:rsidRDefault="000A0048" w:rsidP="005D31F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EFC3F7B" w14:textId="77777777" w:rsidR="000A0048" w:rsidRDefault="000A0048" w:rsidP="005D31F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5E1C4239" w14:textId="77777777" w:rsidR="000A0048" w:rsidRDefault="000A0048" w:rsidP="005D31F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D257E50"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26BBBB3"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A0C8697" w14:textId="77777777" w:rsidR="000A0048" w:rsidRDefault="000A0048" w:rsidP="005D31F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D940A0C" w14:textId="77777777" w:rsidR="000A0048" w:rsidRDefault="000A0048" w:rsidP="005D31F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63525B3A" w14:textId="77777777" w:rsidR="000A0048" w:rsidRDefault="000A0048" w:rsidP="005D31F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6982BD6C" w14:textId="77777777" w:rsidR="000A0048" w:rsidRDefault="000A0048" w:rsidP="005D31F2">
            <w:pPr>
              <w:pStyle w:val="TAC"/>
              <w:rPr>
                <w:lang w:val="en-US" w:eastAsia="zh-CN"/>
              </w:rPr>
            </w:pPr>
            <w:r>
              <w:rPr>
                <w:rFonts w:hint="eastAsia"/>
                <w:lang w:val="en-US" w:eastAsia="zh-CN"/>
              </w:rPr>
              <w:t>0</w:t>
            </w:r>
          </w:p>
        </w:tc>
      </w:tr>
      <w:tr w:rsidR="000A0048" w14:paraId="315DD239"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93779FE" w14:textId="77777777" w:rsidR="000A0048" w:rsidRDefault="000A0048" w:rsidP="005D31F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04FC543" w14:textId="77777777" w:rsidR="000A0048" w:rsidRDefault="000A0048" w:rsidP="005D31F2">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1F4F79D4" w14:textId="77777777" w:rsidR="000A0048" w:rsidRDefault="000A0048" w:rsidP="005D31F2">
            <w:pPr>
              <w:pStyle w:val="TAC"/>
              <w:rPr>
                <w:lang w:val="en-US" w:eastAsia="zh-CN"/>
              </w:rPr>
            </w:pPr>
            <w:r>
              <w:rPr>
                <w:bCs/>
                <w:lang w:val="en-US" w:eastAsia="zh-CN"/>
              </w:rPr>
              <w:t>n74</w:t>
            </w:r>
          </w:p>
        </w:tc>
        <w:tc>
          <w:tcPr>
            <w:tcW w:w="673" w:type="dxa"/>
            <w:gridSpan w:val="2"/>
            <w:tcBorders>
              <w:top w:val="single" w:sz="4" w:space="0" w:color="auto"/>
              <w:left w:val="single" w:sz="4" w:space="0" w:color="auto"/>
              <w:bottom w:val="single" w:sz="4" w:space="0" w:color="auto"/>
              <w:right w:val="single" w:sz="4" w:space="0" w:color="auto"/>
            </w:tcBorders>
          </w:tcPr>
          <w:p w14:paraId="47016F5D" w14:textId="77777777" w:rsidR="000A0048" w:rsidRDefault="000A0048" w:rsidP="005D31F2">
            <w:pPr>
              <w:pStyle w:val="TAC"/>
              <w:rPr>
                <w:lang w:eastAsia="zh-CN"/>
              </w:rPr>
            </w:pPr>
            <w:r>
              <w:rPr>
                <w:bCs/>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D1A2937" w14:textId="77777777" w:rsidR="000A0048" w:rsidRDefault="000A0048" w:rsidP="005D31F2">
            <w:pPr>
              <w:pStyle w:val="TAC"/>
              <w:rPr>
                <w:lang w:eastAsia="zh-CN"/>
              </w:rPr>
            </w:pPr>
            <w:r>
              <w:rPr>
                <w:rFonts w:hint="eastAsia"/>
                <w:bCs/>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FABE213" w14:textId="77777777" w:rsidR="000A0048" w:rsidRDefault="000A0048" w:rsidP="005D31F2">
            <w:pPr>
              <w:pStyle w:val="TAC"/>
              <w:rPr>
                <w:lang w:eastAsia="zh-CN"/>
              </w:rPr>
            </w:pPr>
            <w:r>
              <w:rPr>
                <w:rFonts w:hint="eastAsia"/>
                <w:bCs/>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00CA421" w14:textId="77777777" w:rsidR="000A0048" w:rsidRDefault="000A0048" w:rsidP="005D31F2">
            <w:pPr>
              <w:pStyle w:val="TAC"/>
              <w:rPr>
                <w:lang w:eastAsia="zh-CN"/>
              </w:rPr>
            </w:pPr>
            <w:r>
              <w:rPr>
                <w:rFonts w:hint="eastAsia"/>
                <w:bCs/>
                <w:lang w:val="en-US" w:eastAsia="zh-CN"/>
              </w:rPr>
              <w:t>2</w:t>
            </w:r>
            <w:r>
              <w:rPr>
                <w:bCs/>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0016CCB" w14:textId="77777777" w:rsidR="000A0048" w:rsidRDefault="000A0048" w:rsidP="005D31F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1B76351" w14:textId="77777777" w:rsidR="000A0048" w:rsidRDefault="000A0048" w:rsidP="005D31F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369DD6A" w14:textId="77777777" w:rsidR="000A0048" w:rsidRDefault="000A0048" w:rsidP="005D31F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5F5FEDD1" w14:textId="77777777" w:rsidR="000A0048" w:rsidRDefault="000A0048" w:rsidP="005D31F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E33619C"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4349316"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FFB7EBF" w14:textId="77777777" w:rsidR="000A0048" w:rsidRDefault="000A0048" w:rsidP="005D31F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E3A315E" w14:textId="77777777" w:rsidR="000A0048" w:rsidRDefault="000A0048" w:rsidP="005D31F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09849DAC" w14:textId="77777777" w:rsidR="000A0048" w:rsidRDefault="000A0048" w:rsidP="005D31F2">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3FA17DA4" w14:textId="77777777" w:rsidR="000A0048" w:rsidRDefault="000A0048" w:rsidP="005D31F2">
            <w:pPr>
              <w:pStyle w:val="TAC"/>
              <w:rPr>
                <w:lang w:val="en-US" w:eastAsia="zh-CN"/>
              </w:rPr>
            </w:pPr>
          </w:p>
        </w:tc>
      </w:tr>
      <w:tr w:rsidR="000A0048" w14:paraId="1AFEB887"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7569FC8" w14:textId="77777777" w:rsidR="000A0048" w:rsidRDefault="000A0048" w:rsidP="005D31F2">
            <w:pPr>
              <w:pStyle w:val="TAC"/>
              <w:rPr>
                <w:lang w:val="en-US" w:eastAsia="zh-CN"/>
              </w:rPr>
            </w:pPr>
            <w:r>
              <w:rPr>
                <w:lang w:val="en-US" w:eastAsia="zh-CN"/>
              </w:rPr>
              <w:t>CA_n18</w:t>
            </w:r>
            <w:r>
              <w:rPr>
                <w:lang w:val="sv-SE" w:eastAsia="ja-JP"/>
              </w:rPr>
              <w:t>A-</w:t>
            </w:r>
            <w:r>
              <w:rPr>
                <w:lang w:val="en-US" w:eastAsia="zh-CN"/>
              </w:rPr>
              <w:t>n77A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13CBC02" w14:textId="77777777" w:rsidR="000A0048" w:rsidRDefault="000A0048" w:rsidP="005D31F2">
            <w:pPr>
              <w:pStyle w:val="TAC"/>
              <w:rPr>
                <w:lang w:val="en-US" w:eastAsia="zh-CN"/>
              </w:rPr>
            </w:pPr>
            <w:r>
              <w:rPr>
                <w:lang w:val="en-US" w:eastAsia="zh-CN"/>
              </w:rPr>
              <w:t>CA_n18A-n77A</w:t>
            </w:r>
          </w:p>
        </w:tc>
        <w:tc>
          <w:tcPr>
            <w:tcW w:w="670" w:type="dxa"/>
            <w:tcBorders>
              <w:left w:val="single" w:sz="4" w:space="0" w:color="auto"/>
              <w:bottom w:val="single" w:sz="4" w:space="0" w:color="auto"/>
              <w:right w:val="single" w:sz="4" w:space="0" w:color="auto"/>
            </w:tcBorders>
            <w:vAlign w:val="center"/>
          </w:tcPr>
          <w:p w14:paraId="2205786A" w14:textId="77777777" w:rsidR="000A0048" w:rsidRDefault="000A0048" w:rsidP="005D31F2">
            <w:pPr>
              <w:pStyle w:val="TAC"/>
              <w:rPr>
                <w:lang w:val="en-US" w:eastAsia="zh-CN"/>
              </w:rPr>
            </w:pPr>
            <w:r>
              <w:rPr>
                <w:lang w:val="en-US" w:eastAsia="zh-CN"/>
              </w:rPr>
              <w:t>n18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6E92C43" w14:textId="77777777" w:rsidR="000A0048" w:rsidRDefault="000A0048" w:rsidP="005D31F2">
            <w:pPr>
              <w:pStyle w:val="TAC"/>
              <w:rPr>
                <w:lang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A53D131" w14:textId="77777777" w:rsidR="000A0048" w:rsidRDefault="000A0048" w:rsidP="005D31F2">
            <w:pPr>
              <w:pStyle w:val="TAC"/>
              <w:rPr>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C8D303F" w14:textId="77777777" w:rsidR="000A0048" w:rsidRDefault="000A0048" w:rsidP="005D31F2">
            <w:pPr>
              <w:pStyle w:val="TAC"/>
              <w:rPr>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F80CD02" w14:textId="77777777" w:rsidR="000A0048" w:rsidRDefault="000A0048" w:rsidP="005D31F2">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B45A3C4" w14:textId="77777777" w:rsidR="000A0048" w:rsidRDefault="000A0048" w:rsidP="005D31F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9A8481B" w14:textId="77777777" w:rsidR="000A0048" w:rsidRDefault="000A0048" w:rsidP="005D31F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7E30C9A" w14:textId="77777777" w:rsidR="000A0048" w:rsidRDefault="000A0048" w:rsidP="005D31F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4C672CC9" w14:textId="77777777" w:rsidR="000A0048" w:rsidRDefault="000A0048" w:rsidP="005D31F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D2E07BE"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9EBCD01"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624760E" w14:textId="77777777" w:rsidR="000A0048" w:rsidRDefault="000A0048" w:rsidP="005D31F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FD1D6FE" w14:textId="77777777" w:rsidR="000A0048" w:rsidRDefault="000A0048" w:rsidP="005D31F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3031BB4C" w14:textId="77777777" w:rsidR="000A0048" w:rsidRDefault="000A0048" w:rsidP="005D31F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7EEB112C" w14:textId="77777777" w:rsidR="000A0048" w:rsidRDefault="000A0048" w:rsidP="005D31F2">
            <w:pPr>
              <w:pStyle w:val="TAC"/>
              <w:rPr>
                <w:lang w:val="en-US" w:eastAsia="zh-CN"/>
              </w:rPr>
            </w:pPr>
            <w:r>
              <w:rPr>
                <w:rFonts w:hint="eastAsia"/>
                <w:lang w:val="en-US" w:eastAsia="zh-CN"/>
              </w:rPr>
              <w:t>0</w:t>
            </w:r>
          </w:p>
        </w:tc>
      </w:tr>
      <w:tr w:rsidR="000A0048" w14:paraId="756CDA00" w14:textId="77777777" w:rsidTr="005D31F2">
        <w:trPr>
          <w:trHeight w:val="90"/>
        </w:trPr>
        <w:tc>
          <w:tcPr>
            <w:tcW w:w="1641" w:type="dxa"/>
            <w:tcBorders>
              <w:top w:val="nil"/>
              <w:left w:val="single" w:sz="4" w:space="0" w:color="auto"/>
              <w:bottom w:val="single" w:sz="4" w:space="0" w:color="auto"/>
              <w:right w:val="single" w:sz="4" w:space="0" w:color="auto"/>
            </w:tcBorders>
            <w:shd w:val="clear" w:color="auto" w:fill="auto"/>
            <w:vAlign w:val="center"/>
          </w:tcPr>
          <w:p w14:paraId="38F9CA1E" w14:textId="77777777" w:rsidR="000A0048" w:rsidRDefault="000A0048" w:rsidP="005D31F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1CBA7C7" w14:textId="77777777" w:rsidR="000A0048" w:rsidRDefault="000A0048" w:rsidP="005D31F2">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5CF0770D" w14:textId="77777777" w:rsidR="000A0048" w:rsidRDefault="000A0048" w:rsidP="005D31F2">
            <w:pPr>
              <w:pStyle w:val="TAC"/>
              <w:rPr>
                <w:lang w:val="en-US" w:eastAsia="zh-CN"/>
              </w:rPr>
            </w:pPr>
            <w:r>
              <w:rPr>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0140DEF" w14:textId="77777777" w:rsidR="000A0048" w:rsidRDefault="000A0048" w:rsidP="005D31F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C6745FD" w14:textId="77777777" w:rsidR="000A0048" w:rsidRDefault="000A0048" w:rsidP="005D31F2">
            <w:pPr>
              <w:pStyle w:val="TAC"/>
              <w:rPr>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0F4F5A4" w14:textId="77777777" w:rsidR="000A0048" w:rsidRDefault="000A0048" w:rsidP="005D31F2">
            <w:pPr>
              <w:pStyle w:val="TAC"/>
              <w:rPr>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08082CC" w14:textId="77777777" w:rsidR="000A0048" w:rsidRDefault="000A0048" w:rsidP="005D31F2">
            <w:pPr>
              <w:pStyle w:val="TAC"/>
              <w:rPr>
                <w:lang w:eastAsia="zh-CN"/>
              </w:rPr>
            </w:pPr>
            <w:r>
              <w:rPr>
                <w:rFonts w:hint="eastAsia"/>
                <w:lang w:val="en-US" w:eastAsia="zh-CN"/>
              </w:rPr>
              <w:t>2</w:t>
            </w:r>
            <w:r>
              <w:rPr>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D26AD5E" w14:textId="77777777" w:rsidR="000A0048" w:rsidRDefault="000A0048" w:rsidP="005D31F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FD5C026" w14:textId="77777777" w:rsidR="000A0048" w:rsidRDefault="000A0048" w:rsidP="005D31F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63932D8" w14:textId="77777777" w:rsidR="000A0048" w:rsidRDefault="000A0048" w:rsidP="005D31F2">
            <w:pPr>
              <w:pStyle w:val="TAC"/>
              <w:rPr>
                <w:rFonts w:eastAsia="Yu Mincho"/>
              </w:rPr>
            </w:pPr>
            <w:r>
              <w:rPr>
                <w:rFonts w:hint="eastAsia"/>
                <w:lang w:val="en-US" w:eastAsia="zh-CN"/>
              </w:rPr>
              <w:t>4</w:t>
            </w:r>
            <w:r>
              <w:rPr>
                <w:lang w:val="en-US" w:eastAsia="zh-CN"/>
              </w:rPr>
              <w:t>0</w:t>
            </w:r>
          </w:p>
        </w:tc>
        <w:tc>
          <w:tcPr>
            <w:tcW w:w="608" w:type="dxa"/>
            <w:tcBorders>
              <w:top w:val="single" w:sz="4" w:space="0" w:color="auto"/>
              <w:left w:val="single" w:sz="4" w:space="0" w:color="auto"/>
              <w:bottom w:val="single" w:sz="4" w:space="0" w:color="auto"/>
              <w:right w:val="single" w:sz="4" w:space="0" w:color="auto"/>
            </w:tcBorders>
            <w:vAlign w:val="center"/>
          </w:tcPr>
          <w:p w14:paraId="2B60556C" w14:textId="77777777" w:rsidR="000A0048" w:rsidRDefault="000A0048" w:rsidP="005D31F2">
            <w:pPr>
              <w:pStyle w:val="TAC"/>
              <w:rPr>
                <w:rFonts w:eastAsia="Yu Mincho"/>
              </w:rPr>
            </w:pPr>
            <w:r>
              <w:rPr>
                <w:rFonts w:hint="eastAsia"/>
                <w:lang w:val="en-US" w:eastAsia="zh-CN"/>
              </w:rPr>
              <w:t>5</w:t>
            </w:r>
            <w:r>
              <w:rPr>
                <w:lang w:val="en-US"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9B9D89E" w14:textId="77777777" w:rsidR="000A0048" w:rsidRDefault="000A0048" w:rsidP="005D31F2">
            <w:pPr>
              <w:pStyle w:val="TAC"/>
              <w:rPr>
                <w:rFonts w:eastAsia="Yu Mincho"/>
              </w:rPr>
            </w:pPr>
            <w:r>
              <w:rPr>
                <w:rFonts w:hint="eastAsia"/>
                <w:lang w:val="en-US" w:eastAsia="zh-CN"/>
              </w:rPr>
              <w:t>6</w:t>
            </w:r>
            <w:r>
              <w:rPr>
                <w:lang w:val="en-US"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9B7EAB5"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FB3FC44" w14:textId="77777777" w:rsidR="000A0048" w:rsidRDefault="000A0048" w:rsidP="005D31F2">
            <w:pPr>
              <w:pStyle w:val="TAC"/>
              <w:rPr>
                <w:rFonts w:eastAsia="Yu Mincho"/>
              </w:rPr>
            </w:pPr>
            <w:r>
              <w:rPr>
                <w:rFonts w:hint="eastAsia"/>
                <w:lang w:val="en-US" w:eastAsia="zh-CN"/>
              </w:rPr>
              <w:t>8</w:t>
            </w:r>
            <w:r>
              <w:rPr>
                <w:lang w:val="en-US" w:eastAsia="zh-CN"/>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6E1A6BA" w14:textId="77777777" w:rsidR="000A0048" w:rsidRDefault="000A0048" w:rsidP="005D31F2">
            <w:pPr>
              <w:pStyle w:val="TAC"/>
              <w:rPr>
                <w:rFonts w:eastAsia="Yu Mincho"/>
              </w:rPr>
            </w:pPr>
            <w:r>
              <w:rPr>
                <w:rFonts w:hint="eastAsia"/>
                <w:lang w:val="en-US" w:eastAsia="zh-CN"/>
              </w:rPr>
              <w:t>9</w:t>
            </w:r>
            <w:r>
              <w:rPr>
                <w:lang w:val="en-US" w:eastAsia="zh-CN"/>
              </w:rPr>
              <w:t>0</w:t>
            </w:r>
          </w:p>
        </w:tc>
        <w:tc>
          <w:tcPr>
            <w:tcW w:w="670" w:type="dxa"/>
            <w:tcBorders>
              <w:top w:val="single" w:sz="4" w:space="0" w:color="auto"/>
              <w:left w:val="single" w:sz="4" w:space="0" w:color="auto"/>
              <w:bottom w:val="single" w:sz="4" w:space="0" w:color="auto"/>
              <w:right w:val="single" w:sz="4" w:space="0" w:color="auto"/>
            </w:tcBorders>
            <w:vAlign w:val="center"/>
          </w:tcPr>
          <w:p w14:paraId="09C60850" w14:textId="77777777" w:rsidR="000A0048" w:rsidRDefault="000A0048" w:rsidP="005D31F2">
            <w:pPr>
              <w:pStyle w:val="TAC"/>
              <w:rPr>
                <w:rFonts w:eastAsia="Yu Mincho"/>
              </w:rPr>
            </w:pPr>
            <w:r>
              <w:rPr>
                <w:rFonts w:hint="eastAsia"/>
                <w:lang w:val="en-US" w:eastAsia="zh-CN"/>
              </w:rPr>
              <w:t>1</w:t>
            </w:r>
            <w:r>
              <w:rPr>
                <w:lang w:val="en-US" w:eastAsia="zh-CN"/>
              </w:rPr>
              <w:t>00</w:t>
            </w:r>
          </w:p>
        </w:tc>
        <w:tc>
          <w:tcPr>
            <w:tcW w:w="1483" w:type="dxa"/>
            <w:tcBorders>
              <w:top w:val="nil"/>
              <w:left w:val="single" w:sz="4" w:space="0" w:color="auto"/>
              <w:bottom w:val="single" w:sz="4" w:space="0" w:color="auto"/>
              <w:right w:val="single" w:sz="4" w:space="0" w:color="auto"/>
            </w:tcBorders>
            <w:shd w:val="clear" w:color="auto" w:fill="auto"/>
          </w:tcPr>
          <w:p w14:paraId="0D399745" w14:textId="77777777" w:rsidR="000A0048" w:rsidRDefault="000A0048" w:rsidP="005D31F2">
            <w:pPr>
              <w:pStyle w:val="TAC"/>
              <w:rPr>
                <w:lang w:val="en-US" w:eastAsia="zh-CN"/>
              </w:rPr>
            </w:pPr>
          </w:p>
        </w:tc>
      </w:tr>
      <w:tr w:rsidR="000A0048" w14:paraId="427C8414"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BF42B15" w14:textId="77777777" w:rsidR="000A0048" w:rsidRDefault="000A0048" w:rsidP="005D31F2">
            <w:pPr>
              <w:pStyle w:val="TAC"/>
              <w:rPr>
                <w:lang w:val="en-US" w:eastAsia="zh-CN"/>
              </w:rPr>
            </w:pPr>
            <w:r>
              <w:rPr>
                <w:lang w:val="en-US" w:eastAsia="zh-CN"/>
              </w:rPr>
              <w:t>CA_n18</w:t>
            </w:r>
            <w:r>
              <w:rPr>
                <w:lang w:val="sv-SE" w:eastAsia="ja-JP"/>
              </w:rPr>
              <w:t>A-</w:t>
            </w:r>
            <w:r>
              <w:rPr>
                <w:lang w:val="en-US" w:eastAsia="zh-CN"/>
              </w:rPr>
              <w:t>n78A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125B2DA" w14:textId="77777777" w:rsidR="000A0048" w:rsidRDefault="000A0048" w:rsidP="005D31F2">
            <w:pPr>
              <w:pStyle w:val="TAC"/>
              <w:rPr>
                <w:lang w:val="en-US" w:eastAsia="zh-CN"/>
              </w:rPr>
            </w:pPr>
            <w:r>
              <w:rPr>
                <w:lang w:val="en-US" w:eastAsia="zh-CN"/>
              </w:rPr>
              <w:t>CA_n18A-n78A</w:t>
            </w:r>
          </w:p>
        </w:tc>
        <w:tc>
          <w:tcPr>
            <w:tcW w:w="670" w:type="dxa"/>
            <w:tcBorders>
              <w:left w:val="single" w:sz="4" w:space="0" w:color="auto"/>
              <w:bottom w:val="single" w:sz="4" w:space="0" w:color="auto"/>
              <w:right w:val="single" w:sz="4" w:space="0" w:color="auto"/>
            </w:tcBorders>
            <w:vAlign w:val="center"/>
          </w:tcPr>
          <w:p w14:paraId="6E4B1029" w14:textId="77777777" w:rsidR="000A0048" w:rsidRDefault="000A0048" w:rsidP="005D31F2">
            <w:pPr>
              <w:pStyle w:val="TAC"/>
              <w:rPr>
                <w:lang w:val="en-US" w:eastAsia="zh-CN"/>
              </w:rPr>
            </w:pPr>
            <w:r>
              <w:rPr>
                <w:lang w:val="en-US" w:eastAsia="zh-CN"/>
              </w:rPr>
              <w:t>n18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0B7F339" w14:textId="77777777" w:rsidR="000A0048" w:rsidRDefault="000A0048" w:rsidP="005D31F2">
            <w:pPr>
              <w:pStyle w:val="TAC"/>
              <w:rPr>
                <w:lang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BFAB523" w14:textId="77777777" w:rsidR="000A0048" w:rsidRDefault="000A0048" w:rsidP="005D31F2">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C03DAFB" w14:textId="77777777" w:rsidR="000A0048" w:rsidRDefault="000A0048" w:rsidP="005D31F2">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AF48BCD" w14:textId="77777777" w:rsidR="000A0048" w:rsidRDefault="000A0048" w:rsidP="005D31F2">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2A40F49" w14:textId="77777777" w:rsidR="000A0048" w:rsidRDefault="000A0048" w:rsidP="005D31F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AEB5F3B" w14:textId="77777777" w:rsidR="000A0048" w:rsidRDefault="000A0048" w:rsidP="005D31F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2B109B6" w14:textId="77777777" w:rsidR="000A0048" w:rsidRDefault="000A0048" w:rsidP="005D31F2">
            <w:pPr>
              <w:pStyle w:val="TAC"/>
              <w:rPr>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6CCE7C8E" w14:textId="77777777" w:rsidR="000A0048" w:rsidRDefault="000A0048" w:rsidP="005D31F2">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88D53F0" w14:textId="77777777" w:rsidR="000A0048" w:rsidRDefault="000A0048" w:rsidP="005D31F2">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0D9FDDE"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5ED2C20" w14:textId="77777777" w:rsidR="000A0048" w:rsidRDefault="000A0048" w:rsidP="005D31F2">
            <w:pPr>
              <w:pStyle w:val="TAC"/>
              <w:rPr>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6C2B8D8" w14:textId="77777777" w:rsidR="000A0048" w:rsidRDefault="000A0048" w:rsidP="005D31F2">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739FBA1" w14:textId="77777777" w:rsidR="000A0048" w:rsidRDefault="000A0048" w:rsidP="005D31F2">
            <w:pPr>
              <w:pStyle w:val="TAC"/>
              <w:rPr>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26771C11" w14:textId="77777777" w:rsidR="000A0048" w:rsidRDefault="000A0048" w:rsidP="005D31F2">
            <w:pPr>
              <w:pStyle w:val="TAC"/>
              <w:rPr>
                <w:lang w:val="en-US" w:eastAsia="zh-CN"/>
              </w:rPr>
            </w:pPr>
            <w:r>
              <w:rPr>
                <w:rFonts w:hint="eastAsia"/>
                <w:lang w:val="en-US" w:eastAsia="zh-CN"/>
              </w:rPr>
              <w:t>0</w:t>
            </w:r>
          </w:p>
        </w:tc>
      </w:tr>
      <w:tr w:rsidR="000A0048" w14:paraId="672CE699"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DE3CD2E" w14:textId="77777777" w:rsidR="000A0048" w:rsidRDefault="000A0048" w:rsidP="005D31F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7433659" w14:textId="77777777" w:rsidR="000A0048" w:rsidRDefault="000A0048" w:rsidP="005D31F2">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1888EFF7" w14:textId="77777777" w:rsidR="000A0048" w:rsidRDefault="000A0048" w:rsidP="005D31F2">
            <w:pPr>
              <w:pStyle w:val="TAC"/>
              <w:rPr>
                <w:lang w:val="en-US" w:eastAsia="zh-CN"/>
              </w:rPr>
            </w:pPr>
            <w:r>
              <w:rPr>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86AA554" w14:textId="77777777" w:rsidR="000A0048" w:rsidRDefault="000A0048" w:rsidP="005D31F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E55761D" w14:textId="77777777" w:rsidR="000A0048" w:rsidRDefault="000A0048" w:rsidP="005D31F2">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FA0EDE7" w14:textId="77777777" w:rsidR="000A0048" w:rsidRDefault="000A0048" w:rsidP="005D31F2">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BD3C009" w14:textId="77777777" w:rsidR="000A0048" w:rsidRDefault="000A0048" w:rsidP="005D31F2">
            <w:pPr>
              <w:pStyle w:val="TAC"/>
              <w:rPr>
                <w:lang w:val="en-US" w:eastAsia="zh-CN"/>
              </w:rPr>
            </w:pPr>
            <w:r>
              <w:rPr>
                <w:rFonts w:hint="eastAsia"/>
                <w:lang w:val="en-US" w:eastAsia="zh-CN"/>
              </w:rPr>
              <w:t>2</w:t>
            </w:r>
            <w:r>
              <w:rPr>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57B02B1" w14:textId="77777777" w:rsidR="000A0048" w:rsidRDefault="000A0048" w:rsidP="005D31F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B232FF2" w14:textId="77777777" w:rsidR="000A0048" w:rsidRDefault="000A0048" w:rsidP="005D31F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FF3231E" w14:textId="77777777" w:rsidR="000A0048" w:rsidRDefault="000A0048" w:rsidP="005D31F2">
            <w:pPr>
              <w:pStyle w:val="TAC"/>
              <w:rPr>
                <w:lang w:val="en-US" w:eastAsia="zh-CN"/>
              </w:rPr>
            </w:pPr>
            <w:r>
              <w:rPr>
                <w:rFonts w:hint="eastAsia"/>
                <w:lang w:val="en-US" w:eastAsia="zh-CN"/>
              </w:rPr>
              <w:t>4</w:t>
            </w:r>
            <w:r>
              <w:rPr>
                <w:lang w:val="en-US" w:eastAsia="zh-CN"/>
              </w:rPr>
              <w:t>0</w:t>
            </w:r>
          </w:p>
        </w:tc>
        <w:tc>
          <w:tcPr>
            <w:tcW w:w="608" w:type="dxa"/>
            <w:tcBorders>
              <w:top w:val="single" w:sz="4" w:space="0" w:color="auto"/>
              <w:left w:val="single" w:sz="4" w:space="0" w:color="auto"/>
              <w:bottom w:val="single" w:sz="4" w:space="0" w:color="auto"/>
              <w:right w:val="single" w:sz="4" w:space="0" w:color="auto"/>
            </w:tcBorders>
            <w:vAlign w:val="center"/>
          </w:tcPr>
          <w:p w14:paraId="3D970553" w14:textId="77777777" w:rsidR="000A0048" w:rsidRDefault="000A0048" w:rsidP="005D31F2">
            <w:pPr>
              <w:pStyle w:val="TAC"/>
              <w:rPr>
                <w:lang w:val="en-US" w:eastAsia="zh-CN"/>
              </w:rPr>
            </w:pPr>
            <w:r>
              <w:rPr>
                <w:rFonts w:hint="eastAsia"/>
                <w:lang w:val="en-US" w:eastAsia="zh-CN"/>
              </w:rPr>
              <w:t>5</w:t>
            </w:r>
            <w:r>
              <w:rPr>
                <w:lang w:val="en-US"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5B4094E" w14:textId="77777777" w:rsidR="000A0048" w:rsidRDefault="000A0048" w:rsidP="005D31F2">
            <w:pPr>
              <w:pStyle w:val="TAC"/>
              <w:rPr>
                <w:lang w:val="en-US" w:eastAsia="zh-CN"/>
              </w:rPr>
            </w:pPr>
            <w:r>
              <w:rPr>
                <w:rFonts w:hint="eastAsia"/>
                <w:lang w:val="en-US" w:eastAsia="zh-CN"/>
              </w:rPr>
              <w:t>6</w:t>
            </w:r>
            <w:r>
              <w:rPr>
                <w:lang w:val="en-US"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6D5F277"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8C3A61C" w14:textId="77777777" w:rsidR="000A0048" w:rsidRDefault="000A0048" w:rsidP="005D31F2">
            <w:pPr>
              <w:pStyle w:val="TAC"/>
              <w:rPr>
                <w:lang w:val="en-US" w:eastAsia="zh-CN"/>
              </w:rPr>
            </w:pPr>
            <w:r>
              <w:rPr>
                <w:rFonts w:hint="eastAsia"/>
                <w:lang w:val="en-US" w:eastAsia="zh-CN"/>
              </w:rPr>
              <w:t>8</w:t>
            </w:r>
            <w:r>
              <w:rPr>
                <w:lang w:val="en-US" w:eastAsia="zh-CN"/>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4C842B6" w14:textId="77777777" w:rsidR="000A0048" w:rsidRDefault="000A0048" w:rsidP="005D31F2">
            <w:pPr>
              <w:pStyle w:val="TAC"/>
              <w:rPr>
                <w:lang w:val="en-US" w:eastAsia="zh-CN"/>
              </w:rPr>
            </w:pPr>
            <w:r>
              <w:rPr>
                <w:rFonts w:hint="eastAsia"/>
                <w:lang w:val="en-US" w:eastAsia="zh-CN"/>
              </w:rPr>
              <w:t>9</w:t>
            </w:r>
            <w:r>
              <w:rPr>
                <w:lang w:val="en-US" w:eastAsia="zh-CN"/>
              </w:rPr>
              <w:t>0</w:t>
            </w:r>
          </w:p>
        </w:tc>
        <w:tc>
          <w:tcPr>
            <w:tcW w:w="670" w:type="dxa"/>
            <w:tcBorders>
              <w:top w:val="single" w:sz="4" w:space="0" w:color="auto"/>
              <w:left w:val="single" w:sz="4" w:space="0" w:color="auto"/>
              <w:bottom w:val="single" w:sz="4" w:space="0" w:color="auto"/>
              <w:right w:val="single" w:sz="4" w:space="0" w:color="auto"/>
            </w:tcBorders>
            <w:vAlign w:val="center"/>
          </w:tcPr>
          <w:p w14:paraId="31B3FEFC" w14:textId="77777777" w:rsidR="000A0048" w:rsidRDefault="000A0048" w:rsidP="005D31F2">
            <w:pPr>
              <w:pStyle w:val="TAC"/>
              <w:rPr>
                <w:lang w:val="en-US" w:eastAsia="zh-CN"/>
              </w:rPr>
            </w:pPr>
            <w:r>
              <w:rPr>
                <w:rFonts w:hint="eastAsia"/>
                <w:lang w:val="en-US" w:eastAsia="zh-CN"/>
              </w:rPr>
              <w:t>1</w:t>
            </w:r>
            <w:r>
              <w:rPr>
                <w:lang w:val="en-US" w:eastAsia="zh-CN"/>
              </w:rPr>
              <w:t>00</w:t>
            </w:r>
          </w:p>
        </w:tc>
        <w:tc>
          <w:tcPr>
            <w:tcW w:w="1483" w:type="dxa"/>
            <w:tcBorders>
              <w:top w:val="nil"/>
              <w:left w:val="single" w:sz="4" w:space="0" w:color="auto"/>
              <w:bottom w:val="single" w:sz="4" w:space="0" w:color="auto"/>
              <w:right w:val="single" w:sz="4" w:space="0" w:color="auto"/>
            </w:tcBorders>
            <w:shd w:val="clear" w:color="auto" w:fill="auto"/>
          </w:tcPr>
          <w:p w14:paraId="6149CC3B" w14:textId="77777777" w:rsidR="000A0048" w:rsidRDefault="000A0048" w:rsidP="005D31F2">
            <w:pPr>
              <w:pStyle w:val="TAC"/>
              <w:rPr>
                <w:lang w:val="en-US" w:eastAsia="zh-CN"/>
              </w:rPr>
            </w:pPr>
          </w:p>
        </w:tc>
      </w:tr>
      <w:tr w:rsidR="000A0048" w14:paraId="6347C739"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40975C64" w14:textId="77777777" w:rsidR="000A0048" w:rsidRDefault="000A0048" w:rsidP="005D31F2">
            <w:pPr>
              <w:pStyle w:val="TAC"/>
              <w:rPr>
                <w:lang w:val="en-US"/>
              </w:rPr>
            </w:pPr>
            <w:r>
              <w:rPr>
                <w:rFonts w:hint="eastAsia"/>
                <w:lang w:val="en-US" w:eastAsia="zh-CN"/>
              </w:rPr>
              <w:t>CA_n20A-n28A</w:t>
            </w:r>
          </w:p>
        </w:tc>
        <w:tc>
          <w:tcPr>
            <w:tcW w:w="1380" w:type="dxa"/>
            <w:tcBorders>
              <w:top w:val="single" w:sz="4" w:space="0" w:color="auto"/>
              <w:left w:val="single" w:sz="4" w:space="0" w:color="auto"/>
              <w:bottom w:val="nil"/>
              <w:right w:val="single" w:sz="4" w:space="0" w:color="auto"/>
            </w:tcBorders>
            <w:shd w:val="clear" w:color="auto" w:fill="auto"/>
          </w:tcPr>
          <w:p w14:paraId="09C035E2" w14:textId="77777777" w:rsidR="000A0048" w:rsidRDefault="000A0048" w:rsidP="005D31F2">
            <w:pPr>
              <w:pStyle w:val="TAC"/>
              <w:rPr>
                <w:lang w:val="en-US"/>
              </w:rPr>
            </w:pPr>
            <w:r>
              <w:rPr>
                <w:rFonts w:hint="eastAsia"/>
                <w:lang w:val="en-US" w:eastAsia="zh-CN"/>
              </w:rPr>
              <w:t>CA_n20A-n28A</w:t>
            </w:r>
          </w:p>
        </w:tc>
        <w:tc>
          <w:tcPr>
            <w:tcW w:w="670" w:type="dxa"/>
            <w:tcBorders>
              <w:left w:val="single" w:sz="4" w:space="0" w:color="auto"/>
              <w:bottom w:val="single" w:sz="4" w:space="0" w:color="auto"/>
              <w:right w:val="single" w:sz="4" w:space="0" w:color="auto"/>
            </w:tcBorders>
          </w:tcPr>
          <w:p w14:paraId="2DDFD281" w14:textId="77777777" w:rsidR="000A0048" w:rsidRDefault="000A0048" w:rsidP="005D31F2">
            <w:pPr>
              <w:pStyle w:val="TAC"/>
              <w:rPr>
                <w:lang w:val="en-US"/>
              </w:rPr>
            </w:pPr>
            <w:r>
              <w:rPr>
                <w:rFonts w:hint="eastAsia"/>
                <w:lang w:val="en-US" w:eastAsia="zh-CN"/>
              </w:rPr>
              <w:t>n20</w:t>
            </w:r>
          </w:p>
        </w:tc>
        <w:tc>
          <w:tcPr>
            <w:tcW w:w="673" w:type="dxa"/>
            <w:gridSpan w:val="2"/>
            <w:tcBorders>
              <w:top w:val="single" w:sz="4" w:space="0" w:color="auto"/>
              <w:left w:val="single" w:sz="4" w:space="0" w:color="auto"/>
              <w:bottom w:val="single" w:sz="4" w:space="0" w:color="auto"/>
              <w:right w:val="single" w:sz="4" w:space="0" w:color="auto"/>
            </w:tcBorders>
          </w:tcPr>
          <w:p w14:paraId="7E9B6990" w14:textId="77777777" w:rsidR="000A0048" w:rsidRDefault="000A0048" w:rsidP="005D31F2">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B2DBD30" w14:textId="77777777" w:rsidR="000A0048" w:rsidRDefault="000A0048" w:rsidP="005D31F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4BFA84A" w14:textId="77777777" w:rsidR="000A0048" w:rsidRDefault="000A0048" w:rsidP="005D31F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7A7EE29" w14:textId="77777777" w:rsidR="000A0048" w:rsidRDefault="000A0048" w:rsidP="005D31F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068551E" w14:textId="77777777" w:rsidR="000A0048" w:rsidRDefault="000A0048" w:rsidP="005D31F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D96188B" w14:textId="77777777" w:rsidR="000A0048" w:rsidRDefault="000A0048" w:rsidP="005D31F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238729F" w14:textId="77777777" w:rsidR="000A0048" w:rsidRDefault="000A0048" w:rsidP="005D31F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2A922DB5" w14:textId="77777777" w:rsidR="000A0048" w:rsidRDefault="000A0048" w:rsidP="005D31F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4F03A77"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EFFCC88"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6566D6D" w14:textId="77777777" w:rsidR="000A0048" w:rsidRDefault="000A0048" w:rsidP="005D31F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CB0B746" w14:textId="77777777" w:rsidR="000A0048" w:rsidRDefault="000A0048" w:rsidP="005D31F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273FFFA" w14:textId="77777777" w:rsidR="000A0048" w:rsidRDefault="000A0048" w:rsidP="005D31F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572FE3EC" w14:textId="77777777" w:rsidR="000A0048" w:rsidRDefault="000A0048" w:rsidP="005D31F2">
            <w:pPr>
              <w:pStyle w:val="TAC"/>
              <w:rPr>
                <w:lang w:val="en-US" w:eastAsia="zh-CN"/>
              </w:rPr>
            </w:pPr>
            <w:r>
              <w:rPr>
                <w:rFonts w:hint="eastAsia"/>
                <w:lang w:val="en-US" w:eastAsia="zh-CN"/>
              </w:rPr>
              <w:t>0</w:t>
            </w:r>
          </w:p>
        </w:tc>
      </w:tr>
      <w:tr w:rsidR="000A0048" w14:paraId="0CB3A964"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53B2C486" w14:textId="77777777" w:rsidR="000A0048" w:rsidRDefault="000A0048" w:rsidP="005D31F2">
            <w:pPr>
              <w:pStyle w:val="TAC"/>
              <w:rPr>
                <w:lang w:val="en-US"/>
              </w:rPr>
            </w:pPr>
          </w:p>
        </w:tc>
        <w:tc>
          <w:tcPr>
            <w:tcW w:w="1380" w:type="dxa"/>
            <w:tcBorders>
              <w:top w:val="nil"/>
              <w:left w:val="single" w:sz="4" w:space="0" w:color="auto"/>
              <w:bottom w:val="nil"/>
              <w:right w:val="single" w:sz="4" w:space="0" w:color="auto"/>
            </w:tcBorders>
            <w:shd w:val="clear" w:color="auto" w:fill="auto"/>
          </w:tcPr>
          <w:p w14:paraId="0C2A3B53" w14:textId="77777777" w:rsidR="000A0048" w:rsidRDefault="000A0048" w:rsidP="005D31F2">
            <w:pPr>
              <w:pStyle w:val="TAC"/>
              <w:rPr>
                <w:lang w:val="en-US"/>
              </w:rPr>
            </w:pPr>
          </w:p>
        </w:tc>
        <w:tc>
          <w:tcPr>
            <w:tcW w:w="670" w:type="dxa"/>
            <w:tcBorders>
              <w:left w:val="single" w:sz="4" w:space="0" w:color="auto"/>
              <w:bottom w:val="single" w:sz="4" w:space="0" w:color="auto"/>
              <w:right w:val="single" w:sz="4" w:space="0" w:color="auto"/>
            </w:tcBorders>
          </w:tcPr>
          <w:p w14:paraId="4B328F2E" w14:textId="77777777" w:rsidR="000A0048" w:rsidRDefault="000A0048" w:rsidP="005D31F2">
            <w:pPr>
              <w:pStyle w:val="TAC"/>
              <w:rPr>
                <w:lang w:val="en-US"/>
              </w:rPr>
            </w:pPr>
            <w:r>
              <w:rPr>
                <w:rFonts w:hint="eastAsia"/>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6DABC21B" w14:textId="77777777" w:rsidR="000A0048" w:rsidRDefault="000A0048" w:rsidP="005D31F2">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1428350" w14:textId="77777777" w:rsidR="000A0048" w:rsidRDefault="000A0048" w:rsidP="005D31F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FB4777F" w14:textId="77777777" w:rsidR="000A0048" w:rsidRDefault="000A0048" w:rsidP="005D31F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958F81C" w14:textId="77777777" w:rsidR="000A0048" w:rsidRDefault="000A0048" w:rsidP="005D31F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5333420" w14:textId="77777777" w:rsidR="000A0048" w:rsidRDefault="000A0048" w:rsidP="005D31F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8635CF4" w14:textId="77777777" w:rsidR="000A0048" w:rsidRDefault="000A0048" w:rsidP="005D31F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6F1F8B9" w14:textId="77777777" w:rsidR="000A0048" w:rsidRDefault="000A0048" w:rsidP="005D31F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4BDFA341" w14:textId="77777777" w:rsidR="000A0048" w:rsidRDefault="000A0048" w:rsidP="005D31F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D86CA7B"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712B0AB"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3105DBF" w14:textId="77777777" w:rsidR="000A0048" w:rsidRDefault="000A0048" w:rsidP="005D31F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5E9491E" w14:textId="77777777" w:rsidR="000A0048" w:rsidRDefault="000A0048" w:rsidP="005D31F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1A6F0D8" w14:textId="77777777" w:rsidR="000A0048" w:rsidRDefault="000A0048" w:rsidP="005D31F2">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3C726C5B" w14:textId="77777777" w:rsidR="000A0048" w:rsidRDefault="000A0048" w:rsidP="005D31F2">
            <w:pPr>
              <w:pStyle w:val="TAC"/>
              <w:rPr>
                <w:lang w:val="en-US" w:eastAsia="zh-CN"/>
              </w:rPr>
            </w:pPr>
          </w:p>
        </w:tc>
      </w:tr>
      <w:tr w:rsidR="000A0048" w14:paraId="2D5FD886"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63761BFF" w14:textId="77777777" w:rsidR="000A0048" w:rsidRDefault="000A0048" w:rsidP="005D31F2">
            <w:pPr>
              <w:pStyle w:val="TAC"/>
              <w:rPr>
                <w:lang w:val="en-US"/>
              </w:rPr>
            </w:pPr>
          </w:p>
        </w:tc>
        <w:tc>
          <w:tcPr>
            <w:tcW w:w="1380" w:type="dxa"/>
            <w:tcBorders>
              <w:top w:val="nil"/>
              <w:left w:val="single" w:sz="4" w:space="0" w:color="auto"/>
              <w:bottom w:val="nil"/>
              <w:right w:val="single" w:sz="4" w:space="0" w:color="auto"/>
            </w:tcBorders>
            <w:shd w:val="clear" w:color="auto" w:fill="auto"/>
          </w:tcPr>
          <w:p w14:paraId="451CE818" w14:textId="77777777" w:rsidR="000A0048" w:rsidRDefault="000A0048" w:rsidP="005D31F2">
            <w:pPr>
              <w:pStyle w:val="TAC"/>
              <w:rPr>
                <w:lang w:val="en-US"/>
              </w:rPr>
            </w:pPr>
          </w:p>
        </w:tc>
        <w:tc>
          <w:tcPr>
            <w:tcW w:w="670" w:type="dxa"/>
            <w:tcBorders>
              <w:left w:val="single" w:sz="4" w:space="0" w:color="auto"/>
              <w:bottom w:val="single" w:sz="4" w:space="0" w:color="auto"/>
              <w:right w:val="single" w:sz="4" w:space="0" w:color="auto"/>
            </w:tcBorders>
          </w:tcPr>
          <w:p w14:paraId="0100AE20" w14:textId="77777777" w:rsidR="000A0048" w:rsidRDefault="000A0048" w:rsidP="005D31F2">
            <w:pPr>
              <w:pStyle w:val="TAC"/>
              <w:rPr>
                <w:lang w:val="en-US" w:eastAsia="zh-CN"/>
              </w:rPr>
            </w:pPr>
            <w:r>
              <w:rPr>
                <w:rFonts w:hint="eastAsia"/>
                <w:lang w:val="en-US" w:eastAsia="zh-CN"/>
              </w:rPr>
              <w:t>n20</w:t>
            </w:r>
          </w:p>
        </w:tc>
        <w:tc>
          <w:tcPr>
            <w:tcW w:w="673" w:type="dxa"/>
            <w:gridSpan w:val="2"/>
            <w:tcBorders>
              <w:top w:val="single" w:sz="4" w:space="0" w:color="auto"/>
              <w:left w:val="single" w:sz="4" w:space="0" w:color="auto"/>
              <w:bottom w:val="single" w:sz="4" w:space="0" w:color="auto"/>
              <w:right w:val="single" w:sz="4" w:space="0" w:color="auto"/>
            </w:tcBorders>
          </w:tcPr>
          <w:p w14:paraId="1224A718" w14:textId="77777777" w:rsidR="000A0048" w:rsidRDefault="000A0048" w:rsidP="005D31F2">
            <w:pPr>
              <w:pStyle w:val="TAC"/>
              <w:rPr>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32AF04E" w14:textId="77777777" w:rsidR="000A0048" w:rsidRDefault="000A0048" w:rsidP="005D31F2">
            <w:pPr>
              <w:pStyle w:val="TAC"/>
              <w:rPr>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151A23C" w14:textId="77777777" w:rsidR="000A0048" w:rsidRDefault="000A0048" w:rsidP="005D31F2">
            <w:pPr>
              <w:pStyle w:val="TAC"/>
              <w:rPr>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3C9BB56" w14:textId="77777777" w:rsidR="000A0048" w:rsidRDefault="000A0048" w:rsidP="005D31F2">
            <w:pPr>
              <w:pStyle w:val="TAC"/>
              <w:rPr>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D24CB2E" w14:textId="77777777" w:rsidR="000A0048" w:rsidRDefault="000A0048" w:rsidP="005D31F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7935DC8" w14:textId="77777777" w:rsidR="000A0048" w:rsidRDefault="000A0048" w:rsidP="005D31F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8192BA" w14:textId="77777777" w:rsidR="000A0048" w:rsidRDefault="000A0048" w:rsidP="005D31F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14E6D7F1" w14:textId="77777777" w:rsidR="000A0048" w:rsidRDefault="000A0048" w:rsidP="005D31F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6F70161"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CFCD55B"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A91EC4A" w14:textId="77777777" w:rsidR="000A0048" w:rsidRDefault="000A0048" w:rsidP="005D31F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B227979" w14:textId="77777777" w:rsidR="000A0048" w:rsidRDefault="000A0048" w:rsidP="005D31F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49ADF57" w14:textId="77777777" w:rsidR="000A0048" w:rsidRDefault="000A0048" w:rsidP="005D31F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1476D1EB" w14:textId="77777777" w:rsidR="000A0048" w:rsidRDefault="000A0048" w:rsidP="005D31F2">
            <w:pPr>
              <w:pStyle w:val="TAC"/>
              <w:rPr>
                <w:lang w:val="en-US" w:eastAsia="zh-CN"/>
              </w:rPr>
            </w:pPr>
            <w:r>
              <w:rPr>
                <w:lang w:val="en-US" w:eastAsia="zh-CN"/>
              </w:rPr>
              <w:t>1</w:t>
            </w:r>
          </w:p>
        </w:tc>
      </w:tr>
      <w:tr w:rsidR="000A0048" w14:paraId="7D20ED88" w14:textId="77777777" w:rsidTr="005D31F2">
        <w:trPr>
          <w:trHeight w:val="90"/>
        </w:trPr>
        <w:tc>
          <w:tcPr>
            <w:tcW w:w="1641" w:type="dxa"/>
            <w:tcBorders>
              <w:top w:val="nil"/>
              <w:left w:val="single" w:sz="4" w:space="0" w:color="auto"/>
              <w:bottom w:val="single" w:sz="4" w:space="0" w:color="auto"/>
              <w:right w:val="single" w:sz="4" w:space="0" w:color="auto"/>
            </w:tcBorders>
            <w:shd w:val="clear" w:color="auto" w:fill="auto"/>
          </w:tcPr>
          <w:p w14:paraId="51025057" w14:textId="77777777" w:rsidR="000A0048" w:rsidRDefault="000A0048" w:rsidP="005D31F2">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0D0F444" w14:textId="77777777" w:rsidR="000A0048" w:rsidRDefault="000A0048" w:rsidP="005D31F2">
            <w:pPr>
              <w:pStyle w:val="TAC"/>
              <w:rPr>
                <w:lang w:val="en-US"/>
              </w:rPr>
            </w:pPr>
          </w:p>
        </w:tc>
        <w:tc>
          <w:tcPr>
            <w:tcW w:w="670" w:type="dxa"/>
            <w:tcBorders>
              <w:left w:val="single" w:sz="4" w:space="0" w:color="auto"/>
              <w:bottom w:val="single" w:sz="4" w:space="0" w:color="auto"/>
              <w:right w:val="single" w:sz="4" w:space="0" w:color="auto"/>
            </w:tcBorders>
          </w:tcPr>
          <w:p w14:paraId="4B37CCAA" w14:textId="77777777" w:rsidR="000A0048" w:rsidRDefault="000A0048" w:rsidP="005D31F2">
            <w:pPr>
              <w:pStyle w:val="TAC"/>
              <w:rPr>
                <w:lang w:val="en-US" w:eastAsia="zh-CN"/>
              </w:rPr>
            </w:pPr>
            <w:r>
              <w:rPr>
                <w:rFonts w:hint="eastAsia"/>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36B3682E" w14:textId="77777777" w:rsidR="000A0048" w:rsidRDefault="000A0048" w:rsidP="005D31F2">
            <w:pPr>
              <w:pStyle w:val="TAC"/>
              <w:rPr>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BB07F0F" w14:textId="77777777" w:rsidR="000A0048" w:rsidRDefault="000A0048" w:rsidP="005D31F2">
            <w:pPr>
              <w:pStyle w:val="TAC"/>
              <w:rPr>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D072DD3" w14:textId="77777777" w:rsidR="000A0048" w:rsidRDefault="000A0048" w:rsidP="005D31F2">
            <w:pPr>
              <w:pStyle w:val="TAC"/>
              <w:rPr>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775ED83" w14:textId="77777777" w:rsidR="000A0048" w:rsidRDefault="000A0048" w:rsidP="005D31F2">
            <w:pPr>
              <w:pStyle w:val="TAC"/>
              <w:rPr>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225B015" w14:textId="77777777" w:rsidR="000A0048" w:rsidRDefault="000A0048" w:rsidP="005D31F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AE0C1E9" w14:textId="77777777" w:rsidR="000A0048" w:rsidRDefault="000A0048" w:rsidP="005D31F2">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B7BEEE7" w14:textId="77777777" w:rsidR="000A0048" w:rsidRDefault="000A0048" w:rsidP="005D31F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7C88C3A5" w14:textId="77777777" w:rsidR="000A0048" w:rsidRDefault="000A0048" w:rsidP="005D31F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5C685D5"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C08FDA4"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FF75E70" w14:textId="77777777" w:rsidR="000A0048" w:rsidRDefault="000A0048" w:rsidP="005D31F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FEEAAB5" w14:textId="77777777" w:rsidR="000A0048" w:rsidRDefault="000A0048" w:rsidP="005D31F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217A830" w14:textId="77777777" w:rsidR="000A0048" w:rsidRDefault="000A0048" w:rsidP="005D31F2">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009C0964" w14:textId="77777777" w:rsidR="000A0048" w:rsidRDefault="000A0048" w:rsidP="005D31F2">
            <w:pPr>
              <w:pStyle w:val="TAC"/>
              <w:rPr>
                <w:lang w:val="en-US" w:eastAsia="zh-CN"/>
              </w:rPr>
            </w:pPr>
          </w:p>
        </w:tc>
      </w:tr>
      <w:tr w:rsidR="000A0048" w14:paraId="234E9322" w14:textId="77777777" w:rsidTr="005D31F2">
        <w:trPr>
          <w:trHeight w:val="187"/>
        </w:trPr>
        <w:tc>
          <w:tcPr>
            <w:tcW w:w="1641" w:type="dxa"/>
            <w:tcBorders>
              <w:left w:val="single" w:sz="4" w:space="0" w:color="auto"/>
              <w:bottom w:val="nil"/>
              <w:right w:val="single" w:sz="4" w:space="0" w:color="auto"/>
            </w:tcBorders>
            <w:shd w:val="clear" w:color="auto" w:fill="auto"/>
          </w:tcPr>
          <w:p w14:paraId="7345810D" w14:textId="77777777" w:rsidR="000A0048" w:rsidRDefault="000A0048" w:rsidP="005D31F2">
            <w:pPr>
              <w:pStyle w:val="TAC"/>
              <w:rPr>
                <w:lang w:val="en-US"/>
              </w:rPr>
            </w:pPr>
            <w:r>
              <w:rPr>
                <w:rFonts w:cs="Arial"/>
                <w:lang w:eastAsia="zh-CN"/>
              </w:rPr>
              <w:t>CA</w:t>
            </w:r>
            <w:r>
              <w:rPr>
                <w:rFonts w:cs="Arial"/>
              </w:rPr>
              <w:t>_</w:t>
            </w:r>
            <w:r>
              <w:rPr>
                <w:rFonts w:cs="Arial"/>
                <w:lang w:val="en-US" w:eastAsia="zh-CN"/>
              </w:rPr>
              <w:t>n20</w:t>
            </w:r>
            <w:r>
              <w:rPr>
                <w:rFonts w:cs="Arial"/>
                <w:lang w:val="sv-SE" w:eastAsia="ja-JP"/>
              </w:rPr>
              <w:t>A-</w:t>
            </w:r>
            <w:r>
              <w:rPr>
                <w:rFonts w:cs="Arial"/>
                <w:lang w:val="en-US" w:eastAsia="zh-CN"/>
              </w:rPr>
              <w:t>n75</w:t>
            </w:r>
            <w:r>
              <w:rPr>
                <w:rFonts w:cs="Arial"/>
                <w:lang w:val="sv-SE" w:eastAsia="ja-JP"/>
              </w:rPr>
              <w:t>A</w:t>
            </w:r>
          </w:p>
        </w:tc>
        <w:tc>
          <w:tcPr>
            <w:tcW w:w="1380" w:type="dxa"/>
            <w:tcBorders>
              <w:left w:val="single" w:sz="4" w:space="0" w:color="auto"/>
              <w:bottom w:val="nil"/>
              <w:right w:val="single" w:sz="4" w:space="0" w:color="auto"/>
            </w:tcBorders>
            <w:shd w:val="clear" w:color="auto" w:fill="auto"/>
          </w:tcPr>
          <w:p w14:paraId="4C74C4D6" w14:textId="77777777" w:rsidR="000A0048" w:rsidRDefault="000A0048" w:rsidP="005D31F2">
            <w:pPr>
              <w:pStyle w:val="TAC"/>
              <w:rPr>
                <w:lang w:val="en-US"/>
              </w:rPr>
            </w:pPr>
            <w:r>
              <w:rPr>
                <w:rFonts w:cs="Arial"/>
                <w:lang w:eastAsia="zh-CN"/>
              </w:rPr>
              <w:t>-</w:t>
            </w:r>
          </w:p>
        </w:tc>
        <w:tc>
          <w:tcPr>
            <w:tcW w:w="670" w:type="dxa"/>
            <w:tcBorders>
              <w:left w:val="single" w:sz="4" w:space="0" w:color="auto"/>
              <w:bottom w:val="single" w:sz="4" w:space="0" w:color="auto"/>
              <w:right w:val="single" w:sz="4" w:space="0" w:color="auto"/>
            </w:tcBorders>
          </w:tcPr>
          <w:p w14:paraId="36B01BFC" w14:textId="77777777" w:rsidR="000A0048" w:rsidRDefault="000A0048" w:rsidP="005D31F2">
            <w:pPr>
              <w:pStyle w:val="TAC"/>
              <w:rPr>
                <w:lang w:val="en-US"/>
              </w:rPr>
            </w:pPr>
            <w:r>
              <w:rPr>
                <w:rFonts w:cs="Arial"/>
                <w:lang w:val="en-US" w:eastAsia="zh-CN"/>
              </w:rPr>
              <w:t>n20</w:t>
            </w:r>
          </w:p>
        </w:tc>
        <w:tc>
          <w:tcPr>
            <w:tcW w:w="673" w:type="dxa"/>
            <w:gridSpan w:val="2"/>
            <w:tcBorders>
              <w:top w:val="single" w:sz="4" w:space="0" w:color="auto"/>
              <w:left w:val="single" w:sz="4" w:space="0" w:color="auto"/>
              <w:bottom w:val="single" w:sz="4" w:space="0" w:color="auto"/>
              <w:right w:val="single" w:sz="4" w:space="0" w:color="auto"/>
            </w:tcBorders>
          </w:tcPr>
          <w:p w14:paraId="1D2E6F03" w14:textId="77777777" w:rsidR="000A0048" w:rsidRDefault="000A0048" w:rsidP="005D31F2">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9657F1D" w14:textId="77777777" w:rsidR="000A0048" w:rsidRDefault="000A0048" w:rsidP="005D31F2">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5CA37C7" w14:textId="77777777" w:rsidR="000A0048" w:rsidRDefault="000A0048" w:rsidP="005D31F2">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9CAA8A2" w14:textId="77777777" w:rsidR="000A0048" w:rsidRDefault="000A0048" w:rsidP="005D31F2">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EB41271" w14:textId="77777777" w:rsidR="000A0048" w:rsidRDefault="000A0048" w:rsidP="005D31F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D342662" w14:textId="77777777" w:rsidR="000A0048" w:rsidRDefault="000A0048" w:rsidP="005D31F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4B15352" w14:textId="77777777" w:rsidR="000A0048" w:rsidRDefault="000A0048" w:rsidP="005D31F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61D642D5" w14:textId="77777777" w:rsidR="000A0048" w:rsidRDefault="000A0048" w:rsidP="005D31F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3CEE19B"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2B1FDA7"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15CE3BB" w14:textId="77777777" w:rsidR="000A0048" w:rsidRDefault="000A0048" w:rsidP="005D31F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39964A2" w14:textId="77777777" w:rsidR="000A0048" w:rsidRDefault="000A0048" w:rsidP="005D31F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EB683AC" w14:textId="77777777" w:rsidR="000A0048" w:rsidRDefault="000A0048" w:rsidP="005D31F2">
            <w:pPr>
              <w:pStyle w:val="TAC"/>
              <w:rPr>
                <w:rFonts w:eastAsia="Yu Mincho"/>
              </w:rPr>
            </w:pPr>
          </w:p>
        </w:tc>
        <w:tc>
          <w:tcPr>
            <w:tcW w:w="1483" w:type="dxa"/>
            <w:tcBorders>
              <w:left w:val="single" w:sz="4" w:space="0" w:color="auto"/>
              <w:bottom w:val="nil"/>
              <w:right w:val="single" w:sz="4" w:space="0" w:color="auto"/>
            </w:tcBorders>
            <w:shd w:val="clear" w:color="auto" w:fill="auto"/>
          </w:tcPr>
          <w:p w14:paraId="6AE6621B" w14:textId="77777777" w:rsidR="000A0048" w:rsidRDefault="000A0048" w:rsidP="005D31F2">
            <w:pPr>
              <w:pStyle w:val="TAC"/>
              <w:rPr>
                <w:lang w:val="en-US" w:eastAsia="zh-CN"/>
              </w:rPr>
            </w:pPr>
            <w:r>
              <w:rPr>
                <w:rFonts w:hint="eastAsia"/>
                <w:lang w:val="en-US" w:eastAsia="zh-CN"/>
              </w:rPr>
              <w:t>0</w:t>
            </w:r>
          </w:p>
        </w:tc>
      </w:tr>
      <w:tr w:rsidR="000A0048" w14:paraId="0C529222"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186F336E" w14:textId="77777777" w:rsidR="000A0048" w:rsidRDefault="000A0048" w:rsidP="005D31F2">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D14BFA6" w14:textId="77777777" w:rsidR="000A0048" w:rsidRDefault="000A0048" w:rsidP="005D31F2">
            <w:pPr>
              <w:pStyle w:val="TAC"/>
              <w:rPr>
                <w:lang w:val="en-US"/>
              </w:rPr>
            </w:pPr>
          </w:p>
        </w:tc>
        <w:tc>
          <w:tcPr>
            <w:tcW w:w="670" w:type="dxa"/>
            <w:tcBorders>
              <w:left w:val="single" w:sz="4" w:space="0" w:color="auto"/>
              <w:bottom w:val="single" w:sz="4" w:space="0" w:color="auto"/>
              <w:right w:val="single" w:sz="4" w:space="0" w:color="auto"/>
            </w:tcBorders>
          </w:tcPr>
          <w:p w14:paraId="20094874" w14:textId="77777777" w:rsidR="000A0048" w:rsidRDefault="000A0048" w:rsidP="005D31F2">
            <w:pPr>
              <w:pStyle w:val="TAC"/>
              <w:rPr>
                <w:lang w:val="en-US"/>
              </w:rPr>
            </w:pPr>
            <w:r>
              <w:rPr>
                <w:rFonts w:cs="Arial"/>
                <w:lang w:val="en-US" w:eastAsia="zh-CN"/>
              </w:rPr>
              <w:t>n75</w:t>
            </w:r>
          </w:p>
        </w:tc>
        <w:tc>
          <w:tcPr>
            <w:tcW w:w="673" w:type="dxa"/>
            <w:gridSpan w:val="2"/>
            <w:tcBorders>
              <w:top w:val="single" w:sz="4" w:space="0" w:color="auto"/>
              <w:left w:val="single" w:sz="4" w:space="0" w:color="auto"/>
              <w:bottom w:val="single" w:sz="4" w:space="0" w:color="auto"/>
              <w:right w:val="single" w:sz="4" w:space="0" w:color="auto"/>
            </w:tcBorders>
          </w:tcPr>
          <w:p w14:paraId="1F2D5B71" w14:textId="77777777" w:rsidR="000A0048" w:rsidRDefault="000A0048" w:rsidP="005D31F2">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A19B49A" w14:textId="77777777" w:rsidR="000A0048" w:rsidRDefault="000A0048" w:rsidP="005D31F2">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732346A" w14:textId="77777777" w:rsidR="000A0048" w:rsidRDefault="000A0048" w:rsidP="005D31F2">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C119064" w14:textId="77777777" w:rsidR="000A0048" w:rsidRDefault="000A0048" w:rsidP="005D31F2">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8DD038C" w14:textId="77777777" w:rsidR="000A0048" w:rsidRDefault="000A0048" w:rsidP="005D31F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1DE0D0C" w14:textId="77777777" w:rsidR="000A0048" w:rsidRDefault="000A0048" w:rsidP="005D31F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A72A26" w14:textId="77777777" w:rsidR="000A0048" w:rsidRDefault="000A0048" w:rsidP="005D31F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2E08D4C4" w14:textId="77777777" w:rsidR="000A0048" w:rsidRDefault="000A0048" w:rsidP="005D31F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3D72F55"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13F9856"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FC3E785" w14:textId="77777777" w:rsidR="000A0048" w:rsidRDefault="000A0048" w:rsidP="005D31F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995AFB6" w14:textId="77777777" w:rsidR="000A0048" w:rsidRDefault="000A0048" w:rsidP="005D31F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E829D26" w14:textId="77777777" w:rsidR="000A0048" w:rsidRDefault="000A0048" w:rsidP="005D31F2">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23D3B850" w14:textId="77777777" w:rsidR="000A0048" w:rsidRDefault="000A0048" w:rsidP="005D31F2">
            <w:pPr>
              <w:pStyle w:val="TAC"/>
              <w:rPr>
                <w:lang w:val="en-US" w:eastAsia="zh-CN"/>
              </w:rPr>
            </w:pPr>
          </w:p>
        </w:tc>
      </w:tr>
      <w:tr w:rsidR="000A0048" w14:paraId="4066673B" w14:textId="77777777" w:rsidTr="005D31F2">
        <w:trPr>
          <w:trHeight w:val="187"/>
        </w:trPr>
        <w:tc>
          <w:tcPr>
            <w:tcW w:w="1641" w:type="dxa"/>
            <w:tcBorders>
              <w:left w:val="single" w:sz="4" w:space="0" w:color="auto"/>
              <w:bottom w:val="nil"/>
              <w:right w:val="single" w:sz="4" w:space="0" w:color="auto"/>
            </w:tcBorders>
            <w:shd w:val="clear" w:color="auto" w:fill="auto"/>
          </w:tcPr>
          <w:p w14:paraId="56BCD740" w14:textId="77777777" w:rsidR="000A0048" w:rsidRDefault="000A0048" w:rsidP="005D31F2">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1380" w:type="dxa"/>
            <w:tcBorders>
              <w:left w:val="single" w:sz="4" w:space="0" w:color="auto"/>
              <w:bottom w:val="nil"/>
              <w:right w:val="single" w:sz="4" w:space="0" w:color="auto"/>
            </w:tcBorders>
            <w:shd w:val="clear" w:color="auto" w:fill="auto"/>
          </w:tcPr>
          <w:p w14:paraId="259A953B" w14:textId="77777777" w:rsidR="000A0048" w:rsidRDefault="000A0048" w:rsidP="005D31F2">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left w:val="single" w:sz="4" w:space="0" w:color="auto"/>
              <w:bottom w:val="single" w:sz="4" w:space="0" w:color="auto"/>
              <w:right w:val="single" w:sz="4" w:space="0" w:color="auto"/>
            </w:tcBorders>
          </w:tcPr>
          <w:p w14:paraId="365BD040" w14:textId="77777777" w:rsidR="000A0048" w:rsidRDefault="000A0048" w:rsidP="005D31F2">
            <w:pPr>
              <w:pStyle w:val="TAC"/>
              <w:rPr>
                <w:lang w:val="en-US"/>
              </w:rPr>
            </w:pPr>
            <w:r>
              <w:rPr>
                <w:rFonts w:hint="eastAsia"/>
                <w:lang w:val="en-US" w:eastAsia="zh-CN"/>
              </w:rPr>
              <w:t>n</w:t>
            </w:r>
            <w:r>
              <w:rPr>
                <w:lang w:val="en-US" w:eastAsia="zh-CN"/>
              </w:rPr>
              <w:t>20</w:t>
            </w:r>
          </w:p>
        </w:tc>
        <w:tc>
          <w:tcPr>
            <w:tcW w:w="673" w:type="dxa"/>
            <w:gridSpan w:val="2"/>
            <w:tcBorders>
              <w:top w:val="single" w:sz="4" w:space="0" w:color="auto"/>
              <w:left w:val="single" w:sz="4" w:space="0" w:color="auto"/>
              <w:bottom w:val="single" w:sz="4" w:space="0" w:color="auto"/>
              <w:right w:val="single" w:sz="4" w:space="0" w:color="auto"/>
            </w:tcBorders>
          </w:tcPr>
          <w:p w14:paraId="7B50FC97" w14:textId="77777777" w:rsidR="000A0048" w:rsidRDefault="000A0048" w:rsidP="005D31F2">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CF728C9" w14:textId="77777777" w:rsidR="000A0048" w:rsidRDefault="000A0048" w:rsidP="005D31F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0E491A4" w14:textId="77777777" w:rsidR="000A0048" w:rsidRDefault="000A0048" w:rsidP="005D31F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BB42CB3" w14:textId="77777777" w:rsidR="000A0048" w:rsidRDefault="000A0048" w:rsidP="005D31F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A23ACFE" w14:textId="77777777" w:rsidR="000A0048" w:rsidRDefault="000A0048" w:rsidP="005D31F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5B03736" w14:textId="77777777" w:rsidR="000A0048" w:rsidRDefault="000A0048" w:rsidP="005D31F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42C92B" w14:textId="77777777" w:rsidR="000A0048" w:rsidRDefault="000A0048" w:rsidP="005D31F2">
            <w:pPr>
              <w:pStyle w:val="TAC"/>
            </w:pPr>
          </w:p>
        </w:tc>
        <w:tc>
          <w:tcPr>
            <w:tcW w:w="608" w:type="dxa"/>
            <w:tcBorders>
              <w:top w:val="single" w:sz="4" w:space="0" w:color="auto"/>
              <w:left w:val="single" w:sz="4" w:space="0" w:color="auto"/>
              <w:bottom w:val="single" w:sz="4" w:space="0" w:color="auto"/>
              <w:right w:val="single" w:sz="4" w:space="0" w:color="auto"/>
            </w:tcBorders>
          </w:tcPr>
          <w:p w14:paraId="312C3317" w14:textId="77777777" w:rsidR="000A0048" w:rsidRDefault="000A0048" w:rsidP="005D31F2">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07B0C33D" w14:textId="77777777" w:rsidR="000A0048" w:rsidRDefault="000A0048" w:rsidP="005D31F2">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233EB262" w14:textId="77777777" w:rsidR="000A0048" w:rsidRDefault="000A0048" w:rsidP="005D31F2">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374E2E6C" w14:textId="77777777" w:rsidR="000A0048" w:rsidRDefault="000A0048" w:rsidP="005D31F2">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4D57B063" w14:textId="77777777" w:rsidR="000A0048" w:rsidRDefault="000A0048" w:rsidP="005D31F2">
            <w:pPr>
              <w:pStyle w:val="TAC"/>
            </w:pPr>
          </w:p>
        </w:tc>
        <w:tc>
          <w:tcPr>
            <w:tcW w:w="670" w:type="dxa"/>
            <w:tcBorders>
              <w:top w:val="single" w:sz="4" w:space="0" w:color="auto"/>
              <w:left w:val="single" w:sz="4" w:space="0" w:color="auto"/>
              <w:bottom w:val="single" w:sz="4" w:space="0" w:color="auto"/>
              <w:right w:val="single" w:sz="4" w:space="0" w:color="auto"/>
            </w:tcBorders>
          </w:tcPr>
          <w:p w14:paraId="3816A6EC" w14:textId="77777777" w:rsidR="000A0048" w:rsidRDefault="000A0048" w:rsidP="005D31F2">
            <w:pPr>
              <w:pStyle w:val="TAC"/>
            </w:pPr>
          </w:p>
        </w:tc>
        <w:tc>
          <w:tcPr>
            <w:tcW w:w="1483" w:type="dxa"/>
            <w:tcBorders>
              <w:left w:val="single" w:sz="4" w:space="0" w:color="auto"/>
              <w:bottom w:val="nil"/>
              <w:right w:val="single" w:sz="4" w:space="0" w:color="auto"/>
            </w:tcBorders>
            <w:shd w:val="clear" w:color="auto" w:fill="auto"/>
          </w:tcPr>
          <w:p w14:paraId="580E8738" w14:textId="77777777" w:rsidR="000A0048" w:rsidRDefault="000A0048" w:rsidP="005D31F2">
            <w:pPr>
              <w:pStyle w:val="TAC"/>
              <w:rPr>
                <w:lang w:val="en-US" w:eastAsia="zh-CN"/>
              </w:rPr>
            </w:pPr>
            <w:r>
              <w:rPr>
                <w:rFonts w:hint="eastAsia"/>
                <w:lang w:val="en-US" w:eastAsia="zh-CN"/>
              </w:rPr>
              <w:t>0</w:t>
            </w:r>
          </w:p>
        </w:tc>
      </w:tr>
      <w:tr w:rsidR="000A0048" w14:paraId="602A01BB"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33930DE3" w14:textId="77777777" w:rsidR="000A0048" w:rsidRDefault="000A0048" w:rsidP="005D31F2">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B8893EF" w14:textId="77777777" w:rsidR="000A0048" w:rsidRDefault="000A0048" w:rsidP="005D31F2">
            <w:pPr>
              <w:pStyle w:val="TAC"/>
              <w:rPr>
                <w:lang w:val="en-US"/>
              </w:rPr>
            </w:pPr>
          </w:p>
        </w:tc>
        <w:tc>
          <w:tcPr>
            <w:tcW w:w="670" w:type="dxa"/>
            <w:tcBorders>
              <w:left w:val="single" w:sz="4" w:space="0" w:color="auto"/>
              <w:bottom w:val="single" w:sz="4" w:space="0" w:color="auto"/>
              <w:right w:val="single" w:sz="4" w:space="0" w:color="auto"/>
            </w:tcBorders>
          </w:tcPr>
          <w:p w14:paraId="31A002D4" w14:textId="77777777" w:rsidR="000A0048" w:rsidRDefault="000A0048" w:rsidP="005D31F2">
            <w:pPr>
              <w:pStyle w:val="TAC"/>
              <w:rPr>
                <w:lang w:val="en-US"/>
              </w:rPr>
            </w:pPr>
            <w:r>
              <w:rPr>
                <w:rFonts w:hint="eastAsia"/>
                <w:lang w:val="en-US" w:eastAsia="zh-CN"/>
              </w:rPr>
              <w:t>n7</w:t>
            </w:r>
            <w:r>
              <w:rPr>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62995209" w14:textId="77777777" w:rsidR="000A0048" w:rsidRDefault="000A0048" w:rsidP="005D31F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EED0700" w14:textId="77777777" w:rsidR="000A0048" w:rsidRDefault="000A0048" w:rsidP="005D31F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6325BC6" w14:textId="77777777" w:rsidR="000A0048" w:rsidRDefault="000A0048" w:rsidP="005D31F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4F78D6C" w14:textId="77777777" w:rsidR="000A0048" w:rsidRDefault="000A0048" w:rsidP="005D31F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7F967EA" w14:textId="77777777" w:rsidR="000A0048" w:rsidRDefault="000A0048" w:rsidP="005D31F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6144345" w14:textId="77777777" w:rsidR="000A0048" w:rsidRDefault="000A0048" w:rsidP="005D31F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2655793" w14:textId="77777777" w:rsidR="000A0048" w:rsidRDefault="000A0048" w:rsidP="005D31F2">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4DD945F" w14:textId="77777777" w:rsidR="000A0048" w:rsidRDefault="000A0048" w:rsidP="005D31F2">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391BE8E" w14:textId="77777777" w:rsidR="000A0048" w:rsidRDefault="000A0048" w:rsidP="005D31F2">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9481059" w14:textId="77777777" w:rsidR="000A0048" w:rsidRDefault="000A0048" w:rsidP="005D31F2">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3CA7FA1A" w14:textId="77777777" w:rsidR="000A0048" w:rsidRDefault="000A0048" w:rsidP="005D31F2">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3329422" w14:textId="77777777" w:rsidR="000A0048" w:rsidRDefault="000A0048" w:rsidP="005D31F2">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669AA48" w14:textId="77777777" w:rsidR="000A0048" w:rsidRDefault="000A0048" w:rsidP="005D31F2">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EB63C08" w14:textId="77777777" w:rsidR="000A0048" w:rsidRDefault="000A0048" w:rsidP="005D31F2">
            <w:pPr>
              <w:pStyle w:val="TAC"/>
              <w:rPr>
                <w:lang w:val="en-US" w:eastAsia="zh-CN"/>
              </w:rPr>
            </w:pPr>
          </w:p>
        </w:tc>
      </w:tr>
      <w:tr w:rsidR="000A0048" w14:paraId="622DDC49"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6914278" w14:textId="77777777" w:rsidR="000A0048" w:rsidRDefault="000A0048" w:rsidP="005D31F2">
            <w:pPr>
              <w:pStyle w:val="TAC"/>
            </w:pPr>
            <w:r>
              <w:rPr>
                <w:lang w:eastAsia="zh-CN"/>
              </w:rPr>
              <w:t>CA</w:t>
            </w:r>
            <w:r>
              <w:t>_</w:t>
            </w:r>
            <w:r>
              <w:rPr>
                <w:lang w:eastAsia="zh-CN"/>
              </w:rPr>
              <w:t>n24</w:t>
            </w:r>
            <w:r>
              <w:rPr>
                <w:lang w:val="sv-SE" w:eastAsia="ja-JP"/>
              </w:rPr>
              <w:t>A-</w:t>
            </w:r>
            <w:r>
              <w:rPr>
                <w:lang w:eastAsia="zh-CN"/>
              </w:rPr>
              <w:t>n41</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DAFBFC6" w14:textId="77777777" w:rsidR="000A0048" w:rsidRDefault="000A0048" w:rsidP="005D31F2">
            <w:pPr>
              <w:pStyle w:val="TAC"/>
            </w:pPr>
            <w:r>
              <w:rPr>
                <w:lang w:eastAsia="zh-CN"/>
              </w:rPr>
              <w:t>CA</w:t>
            </w:r>
            <w:r>
              <w:t>_</w:t>
            </w:r>
            <w:r>
              <w:rPr>
                <w:lang w:eastAsia="zh-CN"/>
              </w:rPr>
              <w:t>n24</w:t>
            </w:r>
            <w:r>
              <w:rPr>
                <w:lang w:val="sv-SE" w:eastAsia="ja-JP"/>
              </w:rPr>
              <w:t>A-</w:t>
            </w:r>
            <w:r>
              <w:rPr>
                <w:lang w:eastAsia="zh-CN"/>
              </w:rPr>
              <w:t>n41</w:t>
            </w:r>
            <w:r>
              <w:rPr>
                <w:lang w:val="sv-SE" w:eastAsia="ja-JP"/>
              </w:rPr>
              <w:t>A</w:t>
            </w:r>
          </w:p>
        </w:tc>
        <w:tc>
          <w:tcPr>
            <w:tcW w:w="670" w:type="dxa"/>
            <w:tcBorders>
              <w:left w:val="single" w:sz="4" w:space="0" w:color="auto"/>
              <w:bottom w:val="single" w:sz="4" w:space="0" w:color="auto"/>
              <w:right w:val="single" w:sz="4" w:space="0" w:color="auto"/>
            </w:tcBorders>
            <w:vAlign w:val="center"/>
          </w:tcPr>
          <w:p w14:paraId="6A5CE206" w14:textId="77777777" w:rsidR="000A0048" w:rsidRDefault="000A0048" w:rsidP="005D31F2">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0857EAE2" w14:textId="77777777" w:rsidR="000A0048" w:rsidRDefault="000A0048" w:rsidP="005D31F2">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2FDA8664" w14:textId="77777777" w:rsidR="000A0048" w:rsidRDefault="000A0048" w:rsidP="005D31F2">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6D627D32" w14:textId="77777777" w:rsidR="000A0048" w:rsidRDefault="000A0048" w:rsidP="005D31F2">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7669E351" w14:textId="77777777" w:rsidR="000A0048" w:rsidRDefault="000A0048" w:rsidP="005D31F2">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574299E1" w14:textId="77777777" w:rsidR="000A0048" w:rsidRDefault="000A0048" w:rsidP="005D31F2">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31162588" w14:textId="77777777" w:rsidR="000A0048" w:rsidRDefault="000A0048" w:rsidP="005D31F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9AA8F40" w14:textId="77777777" w:rsidR="000A0048" w:rsidRDefault="000A0048" w:rsidP="005D31F2">
            <w:pPr>
              <w:pStyle w:val="TAC"/>
            </w:pPr>
          </w:p>
        </w:tc>
        <w:tc>
          <w:tcPr>
            <w:tcW w:w="608" w:type="dxa"/>
            <w:tcBorders>
              <w:top w:val="single" w:sz="4" w:space="0" w:color="auto"/>
              <w:left w:val="single" w:sz="4" w:space="0" w:color="auto"/>
              <w:bottom w:val="single" w:sz="4" w:space="0" w:color="auto"/>
              <w:right w:val="single" w:sz="4" w:space="0" w:color="auto"/>
            </w:tcBorders>
          </w:tcPr>
          <w:p w14:paraId="5F46509B" w14:textId="77777777" w:rsidR="000A0048" w:rsidRDefault="000A0048" w:rsidP="005D31F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78F39A7" w14:textId="77777777" w:rsidR="000A0048" w:rsidRDefault="000A0048" w:rsidP="005D31F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CA3925C" w14:textId="77777777" w:rsidR="000A0048" w:rsidRDefault="000A0048" w:rsidP="005D31F2">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6A32B354" w14:textId="77777777" w:rsidR="000A0048" w:rsidRDefault="000A0048" w:rsidP="005D31F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6168A8A" w14:textId="77777777" w:rsidR="000A0048" w:rsidRDefault="000A0048" w:rsidP="005D31F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9CD8EA0" w14:textId="77777777" w:rsidR="000A0048" w:rsidRDefault="000A0048" w:rsidP="005D31F2">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DE55654" w14:textId="77777777" w:rsidR="000A0048" w:rsidRDefault="000A0048" w:rsidP="005D31F2">
            <w:pPr>
              <w:pStyle w:val="TAC"/>
              <w:rPr>
                <w:lang w:val="en-US" w:eastAsia="zh-CN"/>
              </w:rPr>
            </w:pPr>
            <w:r>
              <w:rPr>
                <w:rFonts w:hint="eastAsia"/>
                <w:lang w:val="en-US" w:eastAsia="zh-CN"/>
              </w:rPr>
              <w:t>0</w:t>
            </w:r>
          </w:p>
        </w:tc>
      </w:tr>
      <w:tr w:rsidR="000A0048" w14:paraId="342784E6"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468BB75" w14:textId="77777777" w:rsidR="000A0048" w:rsidRDefault="000A0048" w:rsidP="005D31F2">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10EC304E" w14:textId="77777777" w:rsidR="000A0048" w:rsidRDefault="000A0048" w:rsidP="005D31F2">
            <w:pPr>
              <w:pStyle w:val="TAC"/>
            </w:pPr>
          </w:p>
        </w:tc>
        <w:tc>
          <w:tcPr>
            <w:tcW w:w="670" w:type="dxa"/>
            <w:tcBorders>
              <w:left w:val="single" w:sz="4" w:space="0" w:color="auto"/>
              <w:bottom w:val="single" w:sz="4" w:space="0" w:color="auto"/>
              <w:right w:val="single" w:sz="4" w:space="0" w:color="auto"/>
            </w:tcBorders>
            <w:vAlign w:val="center"/>
          </w:tcPr>
          <w:p w14:paraId="5005C7AC" w14:textId="77777777" w:rsidR="000A0048" w:rsidRDefault="000A0048" w:rsidP="005D31F2">
            <w:pPr>
              <w:pStyle w:val="TAC"/>
            </w:pPr>
            <w:r>
              <w:rPr>
                <w:lang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08C9F930" w14:textId="77777777" w:rsidR="000A0048" w:rsidRDefault="000A0048" w:rsidP="005D31F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76968E6" w14:textId="77777777" w:rsidR="000A0048" w:rsidRDefault="000A0048" w:rsidP="005D31F2">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31EA1DD1" w14:textId="77777777" w:rsidR="000A0048" w:rsidRDefault="000A0048" w:rsidP="005D31F2">
            <w:pPr>
              <w:pStyle w:val="TAC"/>
            </w:pPr>
            <w:r>
              <w:rPr>
                <w:lang w:val="en-US"/>
              </w:rPr>
              <w:t>15</w:t>
            </w:r>
          </w:p>
        </w:tc>
        <w:tc>
          <w:tcPr>
            <w:tcW w:w="680" w:type="dxa"/>
            <w:gridSpan w:val="3"/>
            <w:tcBorders>
              <w:top w:val="single" w:sz="4" w:space="0" w:color="auto"/>
              <w:left w:val="single" w:sz="4" w:space="0" w:color="auto"/>
              <w:bottom w:val="single" w:sz="4" w:space="0" w:color="auto"/>
              <w:right w:val="single" w:sz="4" w:space="0" w:color="auto"/>
            </w:tcBorders>
          </w:tcPr>
          <w:p w14:paraId="7D86A1BB" w14:textId="77777777" w:rsidR="000A0048" w:rsidRDefault="000A0048" w:rsidP="005D31F2">
            <w:pPr>
              <w:pStyle w:val="TAC"/>
            </w:pPr>
            <w:r>
              <w:rPr>
                <w:lang w:val="en-US"/>
              </w:rPr>
              <w:t>20</w:t>
            </w:r>
          </w:p>
        </w:tc>
        <w:tc>
          <w:tcPr>
            <w:tcW w:w="675" w:type="dxa"/>
            <w:gridSpan w:val="2"/>
            <w:tcBorders>
              <w:top w:val="single" w:sz="4" w:space="0" w:color="auto"/>
              <w:left w:val="single" w:sz="4" w:space="0" w:color="auto"/>
              <w:bottom w:val="single" w:sz="4" w:space="0" w:color="auto"/>
              <w:right w:val="single" w:sz="4" w:space="0" w:color="auto"/>
            </w:tcBorders>
          </w:tcPr>
          <w:p w14:paraId="30F775BA" w14:textId="77777777" w:rsidR="000A0048" w:rsidRDefault="000A0048" w:rsidP="005D31F2">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206C1E8A" w14:textId="77777777" w:rsidR="000A0048" w:rsidRDefault="000A0048" w:rsidP="005D31F2">
            <w:pPr>
              <w:pStyle w:val="TAC"/>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6EDC4FEC" w14:textId="77777777" w:rsidR="000A0048" w:rsidRDefault="000A0048" w:rsidP="005D31F2">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14F30EFE" w14:textId="77777777" w:rsidR="000A0048" w:rsidRDefault="000A0048" w:rsidP="005D31F2">
            <w:pPr>
              <w:pStyle w:val="TAC"/>
              <w:rPr>
                <w:lang w:eastAsia="zh-CN"/>
              </w:rPr>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tcPr>
          <w:p w14:paraId="4B92DC4C" w14:textId="77777777" w:rsidR="000A0048" w:rsidRDefault="000A0048" w:rsidP="005D31F2">
            <w:pPr>
              <w:pStyle w:val="TAC"/>
              <w:rPr>
                <w:lang w:eastAsia="zh-CN"/>
              </w:rPr>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5C1A2806" w14:textId="77777777" w:rsidR="000A0048" w:rsidRDefault="000A0048" w:rsidP="005D31F2">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727E54E7" w14:textId="77777777" w:rsidR="000A0048" w:rsidRDefault="000A0048" w:rsidP="005D31F2">
            <w:pPr>
              <w:pStyle w:val="TAC"/>
              <w:rPr>
                <w:lang w:eastAsia="zh-CN"/>
              </w:rPr>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738C233E" w14:textId="77777777" w:rsidR="000A0048" w:rsidRDefault="000A0048" w:rsidP="005D31F2">
            <w:pPr>
              <w:pStyle w:val="TAC"/>
              <w:rPr>
                <w:lang w:eastAsia="zh-CN"/>
              </w:rPr>
            </w:pPr>
            <w:r>
              <w:rPr>
                <w:lang w:val="en-US"/>
              </w:rPr>
              <w:t>90</w:t>
            </w:r>
          </w:p>
        </w:tc>
        <w:tc>
          <w:tcPr>
            <w:tcW w:w="670" w:type="dxa"/>
            <w:tcBorders>
              <w:top w:val="single" w:sz="4" w:space="0" w:color="auto"/>
              <w:left w:val="single" w:sz="4" w:space="0" w:color="auto"/>
              <w:bottom w:val="single" w:sz="4" w:space="0" w:color="auto"/>
              <w:right w:val="single" w:sz="4" w:space="0" w:color="auto"/>
            </w:tcBorders>
          </w:tcPr>
          <w:p w14:paraId="6230EF24" w14:textId="77777777" w:rsidR="000A0048" w:rsidRDefault="000A0048" w:rsidP="005D31F2">
            <w:pPr>
              <w:pStyle w:val="TAC"/>
              <w:rPr>
                <w:lang w:eastAsia="zh-CN"/>
              </w:rPr>
            </w:pPr>
            <w:r>
              <w:rPr>
                <w:lang w:val="en-US"/>
              </w:rPr>
              <w:t>100</w:t>
            </w:r>
          </w:p>
        </w:tc>
        <w:tc>
          <w:tcPr>
            <w:tcW w:w="1483" w:type="dxa"/>
            <w:tcBorders>
              <w:top w:val="nil"/>
              <w:left w:val="single" w:sz="4" w:space="0" w:color="auto"/>
              <w:bottom w:val="single" w:sz="4" w:space="0" w:color="auto"/>
              <w:right w:val="single" w:sz="4" w:space="0" w:color="auto"/>
            </w:tcBorders>
            <w:shd w:val="clear" w:color="auto" w:fill="auto"/>
          </w:tcPr>
          <w:p w14:paraId="0A532E65" w14:textId="77777777" w:rsidR="000A0048" w:rsidRDefault="000A0048" w:rsidP="005D31F2">
            <w:pPr>
              <w:pStyle w:val="TAC"/>
              <w:rPr>
                <w:lang w:val="en-US" w:eastAsia="zh-CN"/>
              </w:rPr>
            </w:pPr>
          </w:p>
        </w:tc>
      </w:tr>
      <w:tr w:rsidR="000A0048" w14:paraId="4DF9BFB2"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B224BD6" w14:textId="77777777" w:rsidR="000A0048" w:rsidRDefault="000A0048" w:rsidP="005D31F2">
            <w:pPr>
              <w:pStyle w:val="TAC"/>
            </w:pPr>
            <w:r>
              <w:rPr>
                <w:lang w:eastAsia="zh-CN"/>
              </w:rPr>
              <w:t>CA</w:t>
            </w:r>
            <w:r>
              <w:t>_</w:t>
            </w:r>
            <w:r>
              <w:rPr>
                <w:lang w:eastAsia="zh-CN"/>
              </w:rPr>
              <w:t>n24</w:t>
            </w:r>
            <w:r>
              <w:rPr>
                <w:lang w:val="sv-SE" w:eastAsia="ja-JP"/>
              </w:rPr>
              <w:t>A-</w:t>
            </w:r>
            <w:r>
              <w:rPr>
                <w:lang w:eastAsia="zh-CN"/>
              </w:rPr>
              <w:t>n41(2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DC43A3E" w14:textId="77777777" w:rsidR="000A0048" w:rsidRDefault="000A0048" w:rsidP="005D31F2">
            <w:pPr>
              <w:pStyle w:val="TAC"/>
            </w:pPr>
            <w:r>
              <w:rPr>
                <w:lang w:eastAsia="zh-CN"/>
              </w:rPr>
              <w:t>CA</w:t>
            </w:r>
            <w:r>
              <w:t>_</w:t>
            </w:r>
            <w:r>
              <w:rPr>
                <w:lang w:eastAsia="zh-CN"/>
              </w:rPr>
              <w:t>n24</w:t>
            </w:r>
            <w:r>
              <w:rPr>
                <w:lang w:val="sv-SE" w:eastAsia="ja-JP"/>
              </w:rPr>
              <w:t>A-</w:t>
            </w:r>
            <w:r>
              <w:rPr>
                <w:lang w:eastAsia="zh-CN"/>
              </w:rPr>
              <w:t>n41</w:t>
            </w:r>
            <w:r>
              <w:rPr>
                <w:lang w:val="sv-SE" w:eastAsia="ja-JP"/>
              </w:rPr>
              <w:t>A</w:t>
            </w:r>
          </w:p>
        </w:tc>
        <w:tc>
          <w:tcPr>
            <w:tcW w:w="670" w:type="dxa"/>
            <w:tcBorders>
              <w:left w:val="single" w:sz="4" w:space="0" w:color="auto"/>
              <w:bottom w:val="single" w:sz="4" w:space="0" w:color="auto"/>
              <w:right w:val="single" w:sz="4" w:space="0" w:color="auto"/>
            </w:tcBorders>
            <w:vAlign w:val="center"/>
          </w:tcPr>
          <w:p w14:paraId="0BFB2CC6" w14:textId="77777777" w:rsidR="000A0048" w:rsidRDefault="000A0048" w:rsidP="005D31F2">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3DF17003" w14:textId="77777777" w:rsidR="000A0048" w:rsidRDefault="000A0048" w:rsidP="005D31F2">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7262F2E3" w14:textId="77777777" w:rsidR="000A0048" w:rsidRDefault="000A0048" w:rsidP="005D31F2">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90CD976" w14:textId="77777777" w:rsidR="000A0048" w:rsidRDefault="000A0048" w:rsidP="005D31F2">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CFF6C64" w14:textId="77777777" w:rsidR="000A0048" w:rsidRDefault="000A0048" w:rsidP="005D31F2">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DEE2114" w14:textId="77777777" w:rsidR="000A0048" w:rsidRDefault="000A0048" w:rsidP="005D31F2">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377D38F" w14:textId="77777777" w:rsidR="000A0048" w:rsidRDefault="000A0048" w:rsidP="005D31F2">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6FBDFE0" w14:textId="77777777" w:rsidR="000A0048" w:rsidRDefault="000A0048" w:rsidP="005D31F2">
            <w:pPr>
              <w:pStyle w:val="TAC"/>
            </w:pPr>
          </w:p>
        </w:tc>
        <w:tc>
          <w:tcPr>
            <w:tcW w:w="608" w:type="dxa"/>
            <w:tcBorders>
              <w:top w:val="single" w:sz="4" w:space="0" w:color="auto"/>
              <w:left w:val="single" w:sz="4" w:space="0" w:color="auto"/>
              <w:bottom w:val="single" w:sz="4" w:space="0" w:color="auto"/>
              <w:right w:val="single" w:sz="4" w:space="0" w:color="auto"/>
            </w:tcBorders>
            <w:vAlign w:val="center"/>
          </w:tcPr>
          <w:p w14:paraId="67C886CA" w14:textId="77777777" w:rsidR="000A0048" w:rsidRDefault="000A0048" w:rsidP="005D31F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2E7DB3D" w14:textId="77777777" w:rsidR="000A0048" w:rsidRDefault="000A0048" w:rsidP="005D31F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3D25D31" w14:textId="77777777" w:rsidR="000A0048" w:rsidRDefault="000A0048" w:rsidP="005D31F2">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84E1D2F" w14:textId="77777777" w:rsidR="000A0048" w:rsidRDefault="000A0048" w:rsidP="005D31F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7C25BA2" w14:textId="77777777" w:rsidR="000A0048" w:rsidRDefault="000A0048" w:rsidP="005D31F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6421B3C" w14:textId="77777777" w:rsidR="000A0048" w:rsidRDefault="000A0048" w:rsidP="005D31F2">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11BAE47" w14:textId="77777777" w:rsidR="000A0048" w:rsidRDefault="000A0048" w:rsidP="005D31F2">
            <w:pPr>
              <w:pStyle w:val="TAC"/>
              <w:rPr>
                <w:lang w:val="en-US" w:eastAsia="zh-CN"/>
              </w:rPr>
            </w:pPr>
            <w:r>
              <w:rPr>
                <w:rFonts w:hint="eastAsia"/>
                <w:lang w:val="en-US" w:eastAsia="zh-CN"/>
              </w:rPr>
              <w:t>0</w:t>
            </w:r>
          </w:p>
        </w:tc>
      </w:tr>
      <w:tr w:rsidR="000A0048" w14:paraId="430228FD"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13BEAB5" w14:textId="77777777" w:rsidR="000A0048" w:rsidRDefault="000A0048" w:rsidP="005D31F2">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72A7C977" w14:textId="77777777" w:rsidR="000A0048" w:rsidRDefault="000A0048" w:rsidP="005D31F2">
            <w:pPr>
              <w:pStyle w:val="TAC"/>
            </w:pPr>
          </w:p>
        </w:tc>
        <w:tc>
          <w:tcPr>
            <w:tcW w:w="670" w:type="dxa"/>
            <w:tcBorders>
              <w:left w:val="single" w:sz="4" w:space="0" w:color="auto"/>
              <w:bottom w:val="single" w:sz="4" w:space="0" w:color="auto"/>
              <w:right w:val="single" w:sz="4" w:space="0" w:color="auto"/>
            </w:tcBorders>
            <w:vAlign w:val="center"/>
          </w:tcPr>
          <w:p w14:paraId="29E8BE6A" w14:textId="77777777" w:rsidR="000A0048" w:rsidRDefault="000A0048" w:rsidP="005D31F2">
            <w:pPr>
              <w:pStyle w:val="TAC"/>
            </w:pPr>
            <w:r>
              <w:rPr>
                <w:lang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60DDA1FA" w14:textId="77777777" w:rsidR="000A0048" w:rsidRDefault="000A0048" w:rsidP="005D31F2">
            <w:pPr>
              <w:pStyle w:val="TAC"/>
              <w:rPr>
                <w:lang w:eastAsia="zh-CN"/>
              </w:rPr>
            </w:pPr>
            <w:r>
              <w:t xml:space="preserve">See CA_n41(2A) </w:t>
            </w:r>
            <w:r>
              <w:rPr>
                <w:rFonts w:eastAsia="DengXian"/>
                <w:szCs w:val="18"/>
                <w:lang w:val="en-US" w:eastAsia="zh-CN"/>
              </w:rPr>
              <w:t>Bandwidth Combination Set 1</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319BD9E0" w14:textId="77777777" w:rsidR="000A0048" w:rsidRDefault="000A0048" w:rsidP="005D31F2">
            <w:pPr>
              <w:pStyle w:val="TAC"/>
              <w:rPr>
                <w:lang w:val="en-US" w:eastAsia="zh-CN"/>
              </w:rPr>
            </w:pPr>
          </w:p>
        </w:tc>
      </w:tr>
      <w:tr w:rsidR="000A0048" w14:paraId="154E117E"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4EB37BE" w14:textId="77777777" w:rsidR="000A0048" w:rsidRDefault="000A0048" w:rsidP="005D31F2">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EC658F5" w14:textId="77777777" w:rsidR="000A0048" w:rsidRDefault="000A0048" w:rsidP="005D31F2">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670" w:type="dxa"/>
            <w:tcBorders>
              <w:left w:val="single" w:sz="4" w:space="0" w:color="auto"/>
              <w:bottom w:val="single" w:sz="4" w:space="0" w:color="auto"/>
              <w:right w:val="single" w:sz="4" w:space="0" w:color="auto"/>
            </w:tcBorders>
            <w:vAlign w:val="center"/>
          </w:tcPr>
          <w:p w14:paraId="6A4F55D1" w14:textId="77777777" w:rsidR="000A0048" w:rsidRDefault="000A0048" w:rsidP="005D31F2">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009C1037" w14:textId="77777777" w:rsidR="000A0048" w:rsidRDefault="000A0048" w:rsidP="005D31F2">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E26C6EC" w14:textId="77777777" w:rsidR="000A0048" w:rsidRDefault="000A0048" w:rsidP="005D31F2">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0AA4DBD" w14:textId="77777777" w:rsidR="000A0048" w:rsidRDefault="000A0048" w:rsidP="005D31F2">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075105F" w14:textId="77777777" w:rsidR="000A0048" w:rsidRDefault="000A0048" w:rsidP="005D31F2">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601D5A4" w14:textId="77777777" w:rsidR="000A0048" w:rsidRDefault="000A0048" w:rsidP="005D31F2">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F6DD935" w14:textId="77777777" w:rsidR="000A0048" w:rsidRDefault="000A0048" w:rsidP="005D31F2">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4329DFE" w14:textId="77777777" w:rsidR="000A0048" w:rsidRDefault="000A0048" w:rsidP="005D31F2">
            <w:pPr>
              <w:pStyle w:val="TAC"/>
            </w:pPr>
          </w:p>
        </w:tc>
        <w:tc>
          <w:tcPr>
            <w:tcW w:w="608" w:type="dxa"/>
            <w:tcBorders>
              <w:top w:val="single" w:sz="4" w:space="0" w:color="auto"/>
              <w:left w:val="single" w:sz="4" w:space="0" w:color="auto"/>
              <w:bottom w:val="single" w:sz="4" w:space="0" w:color="auto"/>
              <w:right w:val="single" w:sz="4" w:space="0" w:color="auto"/>
            </w:tcBorders>
            <w:vAlign w:val="center"/>
          </w:tcPr>
          <w:p w14:paraId="54E40E03" w14:textId="77777777" w:rsidR="000A0048" w:rsidRDefault="000A0048" w:rsidP="005D31F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BFA62EE" w14:textId="77777777" w:rsidR="000A0048" w:rsidRDefault="000A0048" w:rsidP="005D31F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FB21622" w14:textId="77777777" w:rsidR="000A0048" w:rsidRDefault="000A0048" w:rsidP="005D31F2">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E07EFBE" w14:textId="77777777" w:rsidR="000A0048" w:rsidRDefault="000A0048" w:rsidP="005D31F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1851A40" w14:textId="77777777" w:rsidR="000A0048" w:rsidRDefault="000A0048" w:rsidP="005D31F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A4CD502" w14:textId="77777777" w:rsidR="000A0048" w:rsidRDefault="000A0048" w:rsidP="005D31F2">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0945357" w14:textId="77777777" w:rsidR="000A0048" w:rsidRDefault="000A0048" w:rsidP="005D31F2">
            <w:pPr>
              <w:pStyle w:val="TAC"/>
              <w:rPr>
                <w:lang w:val="en-US" w:eastAsia="zh-CN"/>
              </w:rPr>
            </w:pPr>
            <w:r>
              <w:rPr>
                <w:rFonts w:hint="eastAsia"/>
                <w:lang w:val="en-US" w:eastAsia="zh-CN"/>
              </w:rPr>
              <w:t>0</w:t>
            </w:r>
          </w:p>
        </w:tc>
      </w:tr>
      <w:tr w:rsidR="000A0048" w14:paraId="742E1D85"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F01BCED" w14:textId="77777777" w:rsidR="000A0048" w:rsidRDefault="000A0048" w:rsidP="005D31F2">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30B9CC1B" w14:textId="77777777" w:rsidR="000A0048" w:rsidRDefault="000A0048" w:rsidP="005D31F2">
            <w:pPr>
              <w:pStyle w:val="TAC"/>
            </w:pPr>
          </w:p>
        </w:tc>
        <w:tc>
          <w:tcPr>
            <w:tcW w:w="670" w:type="dxa"/>
            <w:tcBorders>
              <w:left w:val="single" w:sz="4" w:space="0" w:color="auto"/>
              <w:bottom w:val="single" w:sz="4" w:space="0" w:color="auto"/>
              <w:right w:val="single" w:sz="4" w:space="0" w:color="auto"/>
            </w:tcBorders>
            <w:vAlign w:val="center"/>
          </w:tcPr>
          <w:p w14:paraId="62D7F2F6" w14:textId="77777777" w:rsidR="000A0048" w:rsidRDefault="000A0048" w:rsidP="005D31F2">
            <w:pPr>
              <w:pStyle w:val="TAC"/>
            </w:pPr>
            <w:r>
              <w:rPr>
                <w:lang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1190A854" w14:textId="77777777" w:rsidR="000A0048" w:rsidRDefault="000A0048" w:rsidP="005D31F2">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759653A3" w14:textId="77777777" w:rsidR="000A0048" w:rsidRDefault="000A0048" w:rsidP="005D31F2">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3138C1A" w14:textId="77777777" w:rsidR="000A0048" w:rsidRDefault="000A0048" w:rsidP="005D31F2">
            <w:pPr>
              <w:pStyle w:val="TAC"/>
            </w:pPr>
            <w:r>
              <w:rPr>
                <w:rFonts w:eastAsia="Yu Mincho"/>
                <w:szCs w:val="18"/>
                <w:lang w:val="en-US"/>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FF28CE6" w14:textId="77777777" w:rsidR="000A0048" w:rsidRDefault="000A0048" w:rsidP="005D31F2">
            <w:pPr>
              <w:pStyle w:val="TAC"/>
            </w:pPr>
            <w:r>
              <w:rPr>
                <w:rFonts w:eastAsia="Yu Mincho"/>
                <w:szCs w:val="18"/>
                <w:lang w:val="en-US"/>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7142A05" w14:textId="77777777" w:rsidR="000A0048" w:rsidRDefault="000A0048" w:rsidP="005D31F2">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3B9CF32F" w14:textId="77777777" w:rsidR="000A0048" w:rsidRDefault="000A0048" w:rsidP="005D31F2">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F2A2519" w14:textId="77777777" w:rsidR="000A0048" w:rsidRDefault="000A0048" w:rsidP="005D31F2">
            <w:pPr>
              <w:pStyle w:val="TAC"/>
            </w:pPr>
            <w:r>
              <w:rPr>
                <w:rFonts w:eastAsia="Yu Mincho"/>
                <w:szCs w:val="18"/>
                <w:lang w:val="en-US"/>
              </w:rPr>
              <w:t>40</w:t>
            </w:r>
          </w:p>
        </w:tc>
        <w:tc>
          <w:tcPr>
            <w:tcW w:w="608" w:type="dxa"/>
            <w:tcBorders>
              <w:top w:val="single" w:sz="4" w:space="0" w:color="auto"/>
              <w:left w:val="single" w:sz="4" w:space="0" w:color="auto"/>
              <w:bottom w:val="single" w:sz="4" w:space="0" w:color="auto"/>
              <w:right w:val="single" w:sz="4" w:space="0" w:color="auto"/>
            </w:tcBorders>
            <w:vAlign w:val="center"/>
          </w:tcPr>
          <w:p w14:paraId="5EDDED72" w14:textId="77777777" w:rsidR="000A0048" w:rsidRDefault="000A0048" w:rsidP="005D31F2">
            <w:pPr>
              <w:pStyle w:val="TAC"/>
              <w:rPr>
                <w:lang w:eastAsia="zh-CN"/>
              </w:rPr>
            </w:pPr>
            <w:r>
              <w:rPr>
                <w:rFonts w:eastAsia="Yu Mincho"/>
                <w:lang w:val="en-US"/>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2EB258E" w14:textId="77777777" w:rsidR="000A0048" w:rsidRDefault="000A0048" w:rsidP="005D31F2">
            <w:pPr>
              <w:pStyle w:val="TAC"/>
              <w:rPr>
                <w:lang w:eastAsia="zh-CN"/>
              </w:rPr>
            </w:pPr>
            <w:r>
              <w:rPr>
                <w:rFonts w:eastAsia="Yu Mincho"/>
                <w:lang w:val="en-US"/>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20C64B9" w14:textId="77777777" w:rsidR="000A0048" w:rsidRDefault="000A0048" w:rsidP="005D31F2">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080C02A" w14:textId="77777777" w:rsidR="000A0048" w:rsidRDefault="000A0048" w:rsidP="005D31F2">
            <w:pPr>
              <w:pStyle w:val="TAC"/>
              <w:rPr>
                <w:lang w:eastAsia="zh-CN"/>
              </w:rPr>
            </w:pPr>
            <w:r>
              <w:rPr>
                <w:rFonts w:eastAsia="Yu Mincho"/>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6658C327" w14:textId="77777777" w:rsidR="000A0048" w:rsidRDefault="000A0048" w:rsidP="005D31F2">
            <w:pPr>
              <w:pStyle w:val="TAC"/>
              <w:rPr>
                <w:lang w:eastAsia="zh-CN"/>
              </w:rPr>
            </w:pPr>
            <w:r>
              <w:rPr>
                <w:rFonts w:eastAsia="Yu Mincho"/>
                <w:lang w:val="en-US"/>
              </w:rPr>
              <w:t>90</w:t>
            </w:r>
          </w:p>
        </w:tc>
        <w:tc>
          <w:tcPr>
            <w:tcW w:w="670" w:type="dxa"/>
            <w:tcBorders>
              <w:top w:val="single" w:sz="4" w:space="0" w:color="auto"/>
              <w:left w:val="single" w:sz="4" w:space="0" w:color="auto"/>
              <w:bottom w:val="single" w:sz="4" w:space="0" w:color="auto"/>
              <w:right w:val="single" w:sz="4" w:space="0" w:color="auto"/>
            </w:tcBorders>
            <w:vAlign w:val="center"/>
          </w:tcPr>
          <w:p w14:paraId="76439C56" w14:textId="77777777" w:rsidR="000A0048" w:rsidRDefault="000A0048" w:rsidP="005D31F2">
            <w:pPr>
              <w:pStyle w:val="TAC"/>
              <w:rPr>
                <w:lang w:eastAsia="zh-CN"/>
              </w:rPr>
            </w:pPr>
            <w:r>
              <w:rPr>
                <w:rFonts w:eastAsia="Yu Mincho"/>
                <w:lang w:val="en-US"/>
              </w:rPr>
              <w:t>100</w:t>
            </w:r>
          </w:p>
        </w:tc>
        <w:tc>
          <w:tcPr>
            <w:tcW w:w="1483" w:type="dxa"/>
            <w:tcBorders>
              <w:top w:val="nil"/>
              <w:left w:val="single" w:sz="4" w:space="0" w:color="auto"/>
              <w:bottom w:val="single" w:sz="4" w:space="0" w:color="auto"/>
              <w:right w:val="single" w:sz="4" w:space="0" w:color="auto"/>
            </w:tcBorders>
            <w:shd w:val="clear" w:color="auto" w:fill="auto"/>
          </w:tcPr>
          <w:p w14:paraId="1AD18D80" w14:textId="77777777" w:rsidR="000A0048" w:rsidRDefault="000A0048" w:rsidP="005D31F2">
            <w:pPr>
              <w:pStyle w:val="TAC"/>
              <w:rPr>
                <w:lang w:val="en-US" w:eastAsia="zh-CN"/>
              </w:rPr>
            </w:pPr>
          </w:p>
        </w:tc>
      </w:tr>
      <w:tr w:rsidR="000A0048" w14:paraId="4E2BE8D6"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82F7619" w14:textId="77777777" w:rsidR="000A0048" w:rsidRDefault="000A0048" w:rsidP="005D31F2">
            <w:pPr>
              <w:pStyle w:val="TAC"/>
            </w:pPr>
            <w:r>
              <w:rPr>
                <w:lang w:eastAsia="zh-CN"/>
              </w:rPr>
              <w:t>CA</w:t>
            </w:r>
            <w:r>
              <w:t>_</w:t>
            </w:r>
            <w:r>
              <w:rPr>
                <w:lang w:eastAsia="zh-CN"/>
              </w:rPr>
              <w:t>n24</w:t>
            </w:r>
            <w:r>
              <w:rPr>
                <w:lang w:val="sv-SE" w:eastAsia="ja-JP"/>
              </w:rPr>
              <w:t>A-</w:t>
            </w:r>
            <w:r>
              <w:rPr>
                <w:lang w:eastAsia="zh-CN"/>
              </w:rPr>
              <w:t>n48B</w:t>
            </w:r>
          </w:p>
        </w:tc>
        <w:tc>
          <w:tcPr>
            <w:tcW w:w="1380" w:type="dxa"/>
            <w:tcBorders>
              <w:top w:val="single" w:sz="4" w:space="0" w:color="auto"/>
              <w:left w:val="single" w:sz="4" w:space="0" w:color="auto"/>
              <w:bottom w:val="nil"/>
              <w:right w:val="single" w:sz="4" w:space="0" w:color="auto"/>
            </w:tcBorders>
            <w:shd w:val="clear" w:color="auto" w:fill="auto"/>
            <w:vAlign w:val="center"/>
          </w:tcPr>
          <w:p w14:paraId="3FD25D72" w14:textId="77777777" w:rsidR="000A0048" w:rsidRDefault="000A0048" w:rsidP="005D31F2">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670" w:type="dxa"/>
            <w:tcBorders>
              <w:left w:val="single" w:sz="4" w:space="0" w:color="auto"/>
              <w:bottom w:val="single" w:sz="4" w:space="0" w:color="auto"/>
              <w:right w:val="single" w:sz="4" w:space="0" w:color="auto"/>
            </w:tcBorders>
            <w:vAlign w:val="center"/>
          </w:tcPr>
          <w:p w14:paraId="0457B962" w14:textId="77777777" w:rsidR="000A0048" w:rsidRDefault="000A0048" w:rsidP="005D31F2">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346F8559" w14:textId="77777777" w:rsidR="000A0048" w:rsidRDefault="000A0048" w:rsidP="005D31F2">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355B6945" w14:textId="77777777" w:rsidR="000A0048" w:rsidRDefault="000A0048" w:rsidP="005D31F2">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0EE24FEA" w14:textId="77777777" w:rsidR="000A0048" w:rsidRDefault="000A0048" w:rsidP="005D31F2">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1B20814D" w14:textId="77777777" w:rsidR="000A0048" w:rsidRDefault="000A0048" w:rsidP="005D31F2">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490D30C7" w14:textId="77777777" w:rsidR="000A0048" w:rsidRDefault="000A0048" w:rsidP="005D31F2">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1A1518EA" w14:textId="77777777" w:rsidR="000A0048" w:rsidRDefault="000A0048" w:rsidP="005D31F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6697B96" w14:textId="77777777" w:rsidR="000A0048" w:rsidRDefault="000A0048" w:rsidP="005D31F2">
            <w:pPr>
              <w:pStyle w:val="TAC"/>
            </w:pPr>
          </w:p>
        </w:tc>
        <w:tc>
          <w:tcPr>
            <w:tcW w:w="608" w:type="dxa"/>
            <w:tcBorders>
              <w:top w:val="single" w:sz="4" w:space="0" w:color="auto"/>
              <w:left w:val="single" w:sz="4" w:space="0" w:color="auto"/>
              <w:bottom w:val="single" w:sz="4" w:space="0" w:color="auto"/>
              <w:right w:val="single" w:sz="4" w:space="0" w:color="auto"/>
            </w:tcBorders>
          </w:tcPr>
          <w:p w14:paraId="07B6F446" w14:textId="77777777" w:rsidR="000A0048" w:rsidRDefault="000A0048" w:rsidP="005D31F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0C5DF8C" w14:textId="77777777" w:rsidR="000A0048" w:rsidRDefault="000A0048" w:rsidP="005D31F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21DC798" w14:textId="77777777" w:rsidR="000A0048" w:rsidRDefault="000A0048" w:rsidP="005D31F2">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1B7EBB82" w14:textId="77777777" w:rsidR="000A0048" w:rsidRDefault="000A0048" w:rsidP="005D31F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7EC20EC" w14:textId="77777777" w:rsidR="000A0048" w:rsidRDefault="000A0048" w:rsidP="005D31F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8B7EE80" w14:textId="77777777" w:rsidR="000A0048" w:rsidRDefault="000A0048" w:rsidP="005D31F2">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3458C7F" w14:textId="77777777" w:rsidR="000A0048" w:rsidRDefault="000A0048" w:rsidP="005D31F2">
            <w:pPr>
              <w:pStyle w:val="TAC"/>
              <w:rPr>
                <w:lang w:val="en-US" w:eastAsia="zh-CN"/>
              </w:rPr>
            </w:pPr>
            <w:r>
              <w:rPr>
                <w:rFonts w:hint="eastAsia"/>
                <w:lang w:val="en-US" w:eastAsia="zh-CN"/>
              </w:rPr>
              <w:t>0</w:t>
            </w:r>
          </w:p>
        </w:tc>
      </w:tr>
      <w:tr w:rsidR="000A0048" w14:paraId="0E1950EB"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5902799" w14:textId="77777777" w:rsidR="000A0048" w:rsidRDefault="000A0048" w:rsidP="005D31F2">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064BC17F" w14:textId="77777777" w:rsidR="000A0048" w:rsidRDefault="000A0048" w:rsidP="005D31F2">
            <w:pPr>
              <w:pStyle w:val="TAC"/>
            </w:pPr>
          </w:p>
        </w:tc>
        <w:tc>
          <w:tcPr>
            <w:tcW w:w="670" w:type="dxa"/>
            <w:tcBorders>
              <w:left w:val="single" w:sz="4" w:space="0" w:color="auto"/>
              <w:bottom w:val="single" w:sz="4" w:space="0" w:color="auto"/>
              <w:right w:val="single" w:sz="4" w:space="0" w:color="auto"/>
            </w:tcBorders>
            <w:vAlign w:val="center"/>
          </w:tcPr>
          <w:p w14:paraId="234ADF5C" w14:textId="77777777" w:rsidR="000A0048" w:rsidRDefault="000A0048" w:rsidP="005D31F2">
            <w:pPr>
              <w:pStyle w:val="TAC"/>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A678512" w14:textId="77777777" w:rsidR="000A0048" w:rsidRDefault="000A0048" w:rsidP="005D31F2">
            <w:pPr>
              <w:pStyle w:val="TAC"/>
              <w:rPr>
                <w:lang w:eastAsia="zh-CN"/>
              </w:rPr>
            </w:pPr>
            <w:r>
              <w:t xml:space="preserve">See CA_n48B </w:t>
            </w:r>
            <w:r>
              <w:rPr>
                <w:rFonts w:eastAsia="DengXian"/>
                <w:szCs w:val="18"/>
                <w:lang w:val="en-US" w:eastAsia="zh-CN"/>
              </w:rPr>
              <w:t>Bandwidth Combination Set 1</w:t>
            </w:r>
            <w:r>
              <w:t xml:space="preserve"> in Table 5.5A.1-1</w:t>
            </w:r>
          </w:p>
        </w:tc>
        <w:tc>
          <w:tcPr>
            <w:tcW w:w="1483" w:type="dxa"/>
            <w:tcBorders>
              <w:top w:val="nil"/>
              <w:left w:val="single" w:sz="4" w:space="0" w:color="auto"/>
              <w:bottom w:val="single" w:sz="4" w:space="0" w:color="auto"/>
              <w:right w:val="single" w:sz="4" w:space="0" w:color="auto"/>
            </w:tcBorders>
            <w:shd w:val="clear" w:color="auto" w:fill="auto"/>
          </w:tcPr>
          <w:p w14:paraId="4068C34E" w14:textId="77777777" w:rsidR="000A0048" w:rsidRDefault="000A0048" w:rsidP="005D31F2">
            <w:pPr>
              <w:pStyle w:val="TAC"/>
              <w:rPr>
                <w:lang w:val="en-US" w:eastAsia="zh-CN"/>
              </w:rPr>
            </w:pPr>
          </w:p>
        </w:tc>
      </w:tr>
      <w:tr w:rsidR="000A0048" w14:paraId="1287FEEC"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C420914" w14:textId="77777777" w:rsidR="000A0048" w:rsidRDefault="000A0048" w:rsidP="005D31F2">
            <w:pPr>
              <w:pStyle w:val="TAC"/>
            </w:pPr>
            <w:r>
              <w:rPr>
                <w:lang w:eastAsia="zh-CN"/>
              </w:rPr>
              <w:t>CA</w:t>
            </w:r>
            <w:r>
              <w:t>_</w:t>
            </w:r>
            <w:r>
              <w:rPr>
                <w:lang w:eastAsia="zh-CN"/>
              </w:rPr>
              <w:t>n24</w:t>
            </w:r>
            <w:r>
              <w:rPr>
                <w:lang w:val="sv-SE" w:eastAsia="ja-JP"/>
              </w:rPr>
              <w:t>A-</w:t>
            </w:r>
            <w:r>
              <w:rPr>
                <w:lang w:eastAsia="zh-CN"/>
              </w:rPr>
              <w:t>n48(2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C634FEF" w14:textId="77777777" w:rsidR="000A0048" w:rsidRDefault="000A0048" w:rsidP="005D31F2">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670" w:type="dxa"/>
            <w:tcBorders>
              <w:left w:val="single" w:sz="4" w:space="0" w:color="auto"/>
              <w:bottom w:val="single" w:sz="4" w:space="0" w:color="auto"/>
              <w:right w:val="single" w:sz="4" w:space="0" w:color="auto"/>
            </w:tcBorders>
            <w:vAlign w:val="center"/>
          </w:tcPr>
          <w:p w14:paraId="58FE4D7A" w14:textId="77777777" w:rsidR="000A0048" w:rsidRDefault="000A0048" w:rsidP="005D31F2">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2EEF305E" w14:textId="77777777" w:rsidR="000A0048" w:rsidRDefault="000A0048" w:rsidP="005D31F2">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291F40F8" w14:textId="77777777" w:rsidR="000A0048" w:rsidRDefault="000A0048" w:rsidP="005D31F2">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2F0C3420" w14:textId="77777777" w:rsidR="000A0048" w:rsidRDefault="000A0048" w:rsidP="005D31F2">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023874CA" w14:textId="77777777" w:rsidR="000A0048" w:rsidRDefault="000A0048" w:rsidP="005D31F2">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4AE50F99" w14:textId="77777777" w:rsidR="000A0048" w:rsidRDefault="000A0048" w:rsidP="005D31F2">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50942C7C" w14:textId="77777777" w:rsidR="000A0048" w:rsidRDefault="000A0048" w:rsidP="005D31F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F7B81F6" w14:textId="77777777" w:rsidR="000A0048" w:rsidRDefault="000A0048" w:rsidP="005D31F2">
            <w:pPr>
              <w:pStyle w:val="TAC"/>
            </w:pPr>
          </w:p>
        </w:tc>
        <w:tc>
          <w:tcPr>
            <w:tcW w:w="608" w:type="dxa"/>
            <w:tcBorders>
              <w:top w:val="single" w:sz="4" w:space="0" w:color="auto"/>
              <w:left w:val="single" w:sz="4" w:space="0" w:color="auto"/>
              <w:bottom w:val="single" w:sz="4" w:space="0" w:color="auto"/>
              <w:right w:val="single" w:sz="4" w:space="0" w:color="auto"/>
            </w:tcBorders>
          </w:tcPr>
          <w:p w14:paraId="2035B04E" w14:textId="77777777" w:rsidR="000A0048" w:rsidRDefault="000A0048" w:rsidP="005D31F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6B9766E" w14:textId="77777777" w:rsidR="000A0048" w:rsidRDefault="000A0048" w:rsidP="005D31F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401287C" w14:textId="77777777" w:rsidR="000A0048" w:rsidRDefault="000A0048" w:rsidP="005D31F2">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4B7B04AC" w14:textId="77777777" w:rsidR="000A0048" w:rsidRDefault="000A0048" w:rsidP="005D31F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96F1C57" w14:textId="77777777" w:rsidR="000A0048" w:rsidRDefault="000A0048" w:rsidP="005D31F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69F17FC" w14:textId="77777777" w:rsidR="000A0048" w:rsidRDefault="000A0048" w:rsidP="005D31F2">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0680B57" w14:textId="77777777" w:rsidR="000A0048" w:rsidRDefault="000A0048" w:rsidP="005D31F2">
            <w:pPr>
              <w:pStyle w:val="TAC"/>
              <w:rPr>
                <w:lang w:val="en-US" w:eastAsia="zh-CN"/>
              </w:rPr>
            </w:pPr>
            <w:r>
              <w:rPr>
                <w:rFonts w:hint="eastAsia"/>
                <w:lang w:val="en-US" w:eastAsia="zh-CN"/>
              </w:rPr>
              <w:t>0</w:t>
            </w:r>
          </w:p>
        </w:tc>
      </w:tr>
      <w:tr w:rsidR="000A0048" w14:paraId="131C003A"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64B4FF2" w14:textId="77777777" w:rsidR="000A0048" w:rsidRDefault="000A0048" w:rsidP="005D31F2">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1246B0D6" w14:textId="77777777" w:rsidR="000A0048" w:rsidRDefault="000A0048" w:rsidP="005D31F2">
            <w:pPr>
              <w:pStyle w:val="TAC"/>
            </w:pPr>
          </w:p>
        </w:tc>
        <w:tc>
          <w:tcPr>
            <w:tcW w:w="670" w:type="dxa"/>
            <w:tcBorders>
              <w:left w:val="single" w:sz="4" w:space="0" w:color="auto"/>
              <w:bottom w:val="single" w:sz="4" w:space="0" w:color="auto"/>
              <w:right w:val="single" w:sz="4" w:space="0" w:color="auto"/>
            </w:tcBorders>
            <w:vAlign w:val="center"/>
          </w:tcPr>
          <w:p w14:paraId="3CFAC4E1" w14:textId="77777777" w:rsidR="000A0048" w:rsidRDefault="000A0048" w:rsidP="005D31F2">
            <w:pPr>
              <w:pStyle w:val="TAC"/>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B5FBBFC" w14:textId="77777777" w:rsidR="000A0048" w:rsidRDefault="000A0048" w:rsidP="005D31F2">
            <w:pPr>
              <w:pStyle w:val="TAC"/>
              <w:rPr>
                <w:lang w:eastAsia="zh-CN"/>
              </w:rPr>
            </w:pPr>
            <w:r>
              <w:t xml:space="preserve">See CA_n48(2A) </w:t>
            </w:r>
            <w:r>
              <w:rPr>
                <w:rFonts w:eastAsia="DengXian"/>
                <w:szCs w:val="18"/>
                <w:lang w:val="en-US" w:eastAsia="zh-CN"/>
              </w:rPr>
              <w:t xml:space="preserve">Bandwidth Combination Set </w:t>
            </w:r>
            <w:r>
              <w:rPr>
                <w:rFonts w:eastAsia="DengXian" w:hint="eastAsia"/>
                <w:szCs w:val="18"/>
                <w:lang w:val="en-US" w:eastAsia="zh-CN"/>
              </w:rPr>
              <w:t>0</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22BBA0FE" w14:textId="77777777" w:rsidR="000A0048" w:rsidRDefault="000A0048" w:rsidP="005D31F2">
            <w:pPr>
              <w:pStyle w:val="TAC"/>
              <w:rPr>
                <w:lang w:val="en-US" w:eastAsia="zh-CN"/>
              </w:rPr>
            </w:pPr>
          </w:p>
        </w:tc>
      </w:tr>
      <w:tr w:rsidR="000A0048" w14:paraId="6DF1FFC4" w14:textId="77777777" w:rsidTr="005D31F2">
        <w:trPr>
          <w:trHeight w:val="456"/>
        </w:trPr>
        <w:tc>
          <w:tcPr>
            <w:tcW w:w="1641" w:type="dxa"/>
            <w:tcBorders>
              <w:top w:val="single" w:sz="4" w:space="0" w:color="auto"/>
              <w:left w:val="single" w:sz="4" w:space="0" w:color="auto"/>
              <w:bottom w:val="nil"/>
              <w:right w:val="single" w:sz="4" w:space="0" w:color="auto"/>
            </w:tcBorders>
            <w:shd w:val="clear" w:color="auto" w:fill="auto"/>
            <w:vAlign w:val="center"/>
          </w:tcPr>
          <w:p w14:paraId="34415D47" w14:textId="77777777" w:rsidR="000A0048" w:rsidRDefault="000A0048" w:rsidP="005D31F2">
            <w:pPr>
              <w:pStyle w:val="TAC"/>
            </w:pPr>
            <w:r>
              <w:rPr>
                <w:lang w:eastAsia="zh-CN"/>
              </w:rPr>
              <w:t>CA</w:t>
            </w:r>
            <w:r>
              <w:t>_</w:t>
            </w:r>
            <w:r>
              <w:rPr>
                <w:lang w:eastAsia="zh-CN"/>
              </w:rPr>
              <w:t>n24</w:t>
            </w:r>
            <w:r>
              <w:rPr>
                <w:lang w:val="sv-SE" w:eastAsia="ja-JP"/>
              </w:rPr>
              <w:t>A-</w:t>
            </w:r>
            <w:r>
              <w:rPr>
                <w:lang w:eastAsia="zh-CN"/>
              </w:rPr>
              <w:t>n48(3</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AA44D13" w14:textId="77777777" w:rsidR="000A0048" w:rsidRDefault="000A0048" w:rsidP="005D31F2">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670" w:type="dxa"/>
            <w:tcBorders>
              <w:left w:val="single" w:sz="4" w:space="0" w:color="auto"/>
              <w:bottom w:val="single" w:sz="4" w:space="0" w:color="auto"/>
              <w:right w:val="single" w:sz="4" w:space="0" w:color="auto"/>
            </w:tcBorders>
            <w:vAlign w:val="center"/>
          </w:tcPr>
          <w:p w14:paraId="1C2DBB67" w14:textId="77777777" w:rsidR="000A0048" w:rsidRDefault="000A0048" w:rsidP="005D31F2">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217B2EAB" w14:textId="77777777" w:rsidR="000A0048" w:rsidRDefault="000A0048" w:rsidP="005D31F2">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0DBA1E35" w14:textId="77777777" w:rsidR="000A0048" w:rsidRDefault="000A0048" w:rsidP="005D31F2">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82580B1" w14:textId="77777777" w:rsidR="000A0048" w:rsidRDefault="000A0048" w:rsidP="005D31F2">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1C6CAF0" w14:textId="77777777" w:rsidR="000A0048" w:rsidRDefault="000A0048" w:rsidP="005D31F2">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2641B5A" w14:textId="77777777" w:rsidR="000A0048" w:rsidRDefault="000A0048" w:rsidP="005D31F2">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57A0E15" w14:textId="77777777" w:rsidR="000A0048" w:rsidRDefault="000A0048" w:rsidP="005D31F2">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67B12EB" w14:textId="77777777" w:rsidR="000A0048" w:rsidRDefault="000A0048" w:rsidP="005D31F2">
            <w:pPr>
              <w:pStyle w:val="TAC"/>
            </w:pPr>
          </w:p>
        </w:tc>
        <w:tc>
          <w:tcPr>
            <w:tcW w:w="608" w:type="dxa"/>
            <w:tcBorders>
              <w:top w:val="single" w:sz="4" w:space="0" w:color="auto"/>
              <w:left w:val="single" w:sz="4" w:space="0" w:color="auto"/>
              <w:bottom w:val="single" w:sz="4" w:space="0" w:color="auto"/>
              <w:right w:val="single" w:sz="4" w:space="0" w:color="auto"/>
            </w:tcBorders>
            <w:vAlign w:val="center"/>
          </w:tcPr>
          <w:p w14:paraId="4A91B2AA" w14:textId="77777777" w:rsidR="000A0048" w:rsidRDefault="000A0048" w:rsidP="005D31F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27FEFCF" w14:textId="77777777" w:rsidR="000A0048" w:rsidRDefault="000A0048" w:rsidP="005D31F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11FC00E" w14:textId="77777777" w:rsidR="000A0048" w:rsidRDefault="000A0048" w:rsidP="005D31F2">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A178320" w14:textId="77777777" w:rsidR="000A0048" w:rsidRDefault="000A0048" w:rsidP="005D31F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30E1248" w14:textId="77777777" w:rsidR="000A0048" w:rsidRDefault="000A0048" w:rsidP="005D31F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DE01BB7" w14:textId="77777777" w:rsidR="000A0048" w:rsidRDefault="000A0048" w:rsidP="005D31F2">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99400DD" w14:textId="77777777" w:rsidR="000A0048" w:rsidRDefault="000A0048" w:rsidP="005D31F2">
            <w:pPr>
              <w:pStyle w:val="TAC"/>
              <w:rPr>
                <w:lang w:val="en-US" w:eastAsia="zh-CN"/>
              </w:rPr>
            </w:pPr>
            <w:r>
              <w:rPr>
                <w:rFonts w:hint="eastAsia"/>
                <w:lang w:val="en-US" w:eastAsia="zh-CN"/>
              </w:rPr>
              <w:t>0</w:t>
            </w:r>
          </w:p>
        </w:tc>
      </w:tr>
      <w:tr w:rsidR="000A0048" w14:paraId="66858D5E"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7EDE81A" w14:textId="77777777" w:rsidR="000A0048" w:rsidRDefault="000A0048" w:rsidP="005D31F2">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7CEE2ED8" w14:textId="77777777" w:rsidR="000A0048" w:rsidRDefault="000A0048" w:rsidP="005D31F2">
            <w:pPr>
              <w:pStyle w:val="TAC"/>
            </w:pPr>
          </w:p>
        </w:tc>
        <w:tc>
          <w:tcPr>
            <w:tcW w:w="670" w:type="dxa"/>
            <w:tcBorders>
              <w:left w:val="single" w:sz="4" w:space="0" w:color="auto"/>
              <w:bottom w:val="single" w:sz="4" w:space="0" w:color="auto"/>
              <w:right w:val="single" w:sz="4" w:space="0" w:color="auto"/>
            </w:tcBorders>
            <w:vAlign w:val="center"/>
          </w:tcPr>
          <w:p w14:paraId="588808FB" w14:textId="77777777" w:rsidR="000A0048" w:rsidRDefault="000A0048" w:rsidP="005D31F2">
            <w:pPr>
              <w:pStyle w:val="TAC"/>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75CD7067" w14:textId="77777777" w:rsidR="000A0048" w:rsidRDefault="000A0048" w:rsidP="005D31F2">
            <w:pPr>
              <w:pStyle w:val="TAC"/>
              <w:rPr>
                <w:lang w:eastAsia="zh-CN"/>
              </w:rPr>
            </w:pPr>
            <w:r>
              <w:t xml:space="preserve">See CA_n48(3A) </w:t>
            </w:r>
            <w:r>
              <w:rPr>
                <w:rFonts w:eastAsia="DengXian"/>
                <w:szCs w:val="18"/>
                <w:lang w:val="en-US" w:eastAsia="zh-CN"/>
              </w:rPr>
              <w:t xml:space="preserve">Bandwidth Combination Set </w:t>
            </w:r>
            <w:r>
              <w:rPr>
                <w:rFonts w:eastAsia="DengXian" w:hint="eastAsia"/>
                <w:szCs w:val="18"/>
                <w:lang w:val="en-US" w:eastAsia="zh-CN"/>
              </w:rPr>
              <w:t>0</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655E1CD9" w14:textId="77777777" w:rsidR="000A0048" w:rsidRDefault="000A0048" w:rsidP="005D31F2">
            <w:pPr>
              <w:pStyle w:val="TAC"/>
              <w:rPr>
                <w:lang w:val="en-US" w:eastAsia="zh-CN"/>
              </w:rPr>
            </w:pPr>
          </w:p>
        </w:tc>
      </w:tr>
      <w:tr w:rsidR="000A0048" w14:paraId="3C14F7B9"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C8D3581" w14:textId="77777777" w:rsidR="000A0048" w:rsidRDefault="000A0048" w:rsidP="005D31F2">
            <w:pPr>
              <w:pStyle w:val="TAC"/>
            </w:pPr>
            <w:r>
              <w:rPr>
                <w:lang w:eastAsia="zh-CN"/>
              </w:rPr>
              <w:t>CA</w:t>
            </w:r>
            <w:r>
              <w:t>_</w:t>
            </w:r>
            <w:r>
              <w:rPr>
                <w:lang w:eastAsia="zh-CN"/>
              </w:rPr>
              <w:t>n24</w:t>
            </w:r>
            <w:r>
              <w:rPr>
                <w:lang w:val="sv-SE" w:eastAsia="ja-JP"/>
              </w:rPr>
              <w:t>A-</w:t>
            </w:r>
            <w:r>
              <w:rPr>
                <w:lang w:eastAsia="zh-CN"/>
              </w:rPr>
              <w:t>n77</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04A4DFC" w14:textId="77777777" w:rsidR="000A0048" w:rsidRDefault="000A0048" w:rsidP="005D31F2">
            <w:pPr>
              <w:pStyle w:val="TAC"/>
            </w:pPr>
            <w:r>
              <w:rPr>
                <w:lang w:eastAsia="zh-CN"/>
              </w:rPr>
              <w:t>CA</w:t>
            </w:r>
            <w:r>
              <w:t>_</w:t>
            </w:r>
            <w:r>
              <w:rPr>
                <w:lang w:eastAsia="zh-CN"/>
              </w:rPr>
              <w:t>n24</w:t>
            </w:r>
            <w:r>
              <w:rPr>
                <w:lang w:val="sv-SE" w:eastAsia="ja-JP"/>
              </w:rPr>
              <w:t>A-</w:t>
            </w:r>
            <w:r>
              <w:rPr>
                <w:lang w:eastAsia="zh-CN"/>
              </w:rPr>
              <w:t>n77</w:t>
            </w:r>
            <w:r>
              <w:rPr>
                <w:lang w:val="sv-SE" w:eastAsia="ja-JP"/>
              </w:rPr>
              <w:t>A</w:t>
            </w:r>
          </w:p>
        </w:tc>
        <w:tc>
          <w:tcPr>
            <w:tcW w:w="670" w:type="dxa"/>
            <w:tcBorders>
              <w:left w:val="single" w:sz="4" w:space="0" w:color="auto"/>
              <w:bottom w:val="single" w:sz="4" w:space="0" w:color="auto"/>
              <w:right w:val="single" w:sz="4" w:space="0" w:color="auto"/>
            </w:tcBorders>
            <w:vAlign w:val="center"/>
          </w:tcPr>
          <w:p w14:paraId="7D9E9841" w14:textId="77777777" w:rsidR="000A0048" w:rsidRDefault="000A0048" w:rsidP="005D31F2">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48440267" w14:textId="77777777" w:rsidR="000A0048" w:rsidRDefault="000A0048" w:rsidP="005D31F2">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41D0EF1" w14:textId="77777777" w:rsidR="000A0048" w:rsidRDefault="000A0048" w:rsidP="005D31F2">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9D3387A" w14:textId="77777777" w:rsidR="000A0048" w:rsidRDefault="000A0048" w:rsidP="005D31F2">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72A5CC9" w14:textId="77777777" w:rsidR="000A0048" w:rsidRDefault="000A0048" w:rsidP="005D31F2">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F367B44" w14:textId="77777777" w:rsidR="000A0048" w:rsidRDefault="000A0048" w:rsidP="005D31F2">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82396ED" w14:textId="77777777" w:rsidR="000A0048" w:rsidRDefault="000A0048" w:rsidP="005D31F2">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861D6EB" w14:textId="77777777" w:rsidR="000A0048" w:rsidRDefault="000A0048" w:rsidP="005D31F2">
            <w:pPr>
              <w:pStyle w:val="TAC"/>
            </w:pPr>
          </w:p>
        </w:tc>
        <w:tc>
          <w:tcPr>
            <w:tcW w:w="608" w:type="dxa"/>
            <w:tcBorders>
              <w:top w:val="single" w:sz="4" w:space="0" w:color="auto"/>
              <w:left w:val="single" w:sz="4" w:space="0" w:color="auto"/>
              <w:bottom w:val="single" w:sz="4" w:space="0" w:color="auto"/>
              <w:right w:val="single" w:sz="4" w:space="0" w:color="auto"/>
            </w:tcBorders>
            <w:vAlign w:val="center"/>
          </w:tcPr>
          <w:p w14:paraId="6C7EC086" w14:textId="77777777" w:rsidR="000A0048" w:rsidRDefault="000A0048" w:rsidP="005D31F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5ACB5A3" w14:textId="77777777" w:rsidR="000A0048" w:rsidRDefault="000A0048" w:rsidP="005D31F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DC109DA" w14:textId="77777777" w:rsidR="000A0048" w:rsidRDefault="000A0048" w:rsidP="005D31F2">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1A3CFA7" w14:textId="77777777" w:rsidR="000A0048" w:rsidRDefault="000A0048" w:rsidP="005D31F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462233F" w14:textId="77777777" w:rsidR="000A0048" w:rsidRDefault="000A0048" w:rsidP="005D31F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3EED8BE" w14:textId="77777777" w:rsidR="000A0048" w:rsidRDefault="000A0048" w:rsidP="005D31F2">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CFDB4FC" w14:textId="77777777" w:rsidR="000A0048" w:rsidRDefault="000A0048" w:rsidP="005D31F2">
            <w:pPr>
              <w:pStyle w:val="TAC"/>
              <w:rPr>
                <w:lang w:val="en-US" w:eastAsia="zh-CN"/>
              </w:rPr>
            </w:pPr>
            <w:r>
              <w:rPr>
                <w:rFonts w:hint="eastAsia"/>
                <w:lang w:val="en-US" w:eastAsia="zh-CN"/>
              </w:rPr>
              <w:t>0</w:t>
            </w:r>
          </w:p>
        </w:tc>
      </w:tr>
      <w:tr w:rsidR="000A0048" w14:paraId="281D6241"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B703553" w14:textId="77777777" w:rsidR="000A0048" w:rsidRDefault="000A0048" w:rsidP="005D31F2">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6ABA5EB5" w14:textId="77777777" w:rsidR="000A0048" w:rsidRDefault="000A0048" w:rsidP="005D31F2">
            <w:pPr>
              <w:pStyle w:val="TAC"/>
            </w:pPr>
          </w:p>
        </w:tc>
        <w:tc>
          <w:tcPr>
            <w:tcW w:w="670" w:type="dxa"/>
            <w:tcBorders>
              <w:left w:val="single" w:sz="4" w:space="0" w:color="auto"/>
              <w:bottom w:val="single" w:sz="4" w:space="0" w:color="auto"/>
              <w:right w:val="single" w:sz="4" w:space="0" w:color="auto"/>
            </w:tcBorders>
            <w:vAlign w:val="center"/>
          </w:tcPr>
          <w:p w14:paraId="0AD03061" w14:textId="77777777" w:rsidR="000A0048" w:rsidRDefault="000A0048" w:rsidP="005D31F2">
            <w:pPr>
              <w:pStyle w:val="TAC"/>
            </w:pPr>
            <w:r>
              <w:rPr>
                <w:lang w:eastAsia="zh-CN"/>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FDCBEEB" w14:textId="77777777" w:rsidR="000A0048" w:rsidRDefault="000A0048" w:rsidP="005D31F2">
            <w:pPr>
              <w:pStyle w:val="TAC"/>
            </w:pPr>
            <w:r>
              <w:rPr>
                <w:rFonts w:cs="Arial"/>
                <w:szCs w:val="18"/>
              </w:rPr>
              <w:t> </w:t>
            </w:r>
          </w:p>
        </w:tc>
        <w:tc>
          <w:tcPr>
            <w:tcW w:w="671" w:type="dxa"/>
            <w:gridSpan w:val="2"/>
            <w:tcBorders>
              <w:top w:val="single" w:sz="4" w:space="0" w:color="auto"/>
              <w:left w:val="single" w:sz="4" w:space="0" w:color="auto"/>
              <w:bottom w:val="single" w:sz="4" w:space="0" w:color="auto"/>
              <w:right w:val="single" w:sz="4" w:space="0" w:color="auto"/>
            </w:tcBorders>
          </w:tcPr>
          <w:p w14:paraId="02953ABB" w14:textId="77777777" w:rsidR="000A0048" w:rsidRDefault="000A0048" w:rsidP="005D31F2">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1FAC711" w14:textId="77777777" w:rsidR="000A0048" w:rsidRDefault="000A0048" w:rsidP="005D31F2">
            <w:pPr>
              <w:pStyle w:val="TAC"/>
            </w:pPr>
            <w:r>
              <w:rPr>
                <w:rFonts w:cs="Arial"/>
                <w:szCs w:val="18"/>
                <w:lang w:val="en-US"/>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CB39451" w14:textId="77777777" w:rsidR="000A0048" w:rsidRDefault="000A0048" w:rsidP="005D31F2">
            <w:pPr>
              <w:pStyle w:val="TAC"/>
            </w:pPr>
            <w:r>
              <w:rPr>
                <w:rFonts w:cs="Arial"/>
                <w:szCs w:val="18"/>
                <w:lang w:val="en-US"/>
              </w:rPr>
              <w:t>20</w:t>
            </w:r>
          </w:p>
        </w:tc>
        <w:tc>
          <w:tcPr>
            <w:tcW w:w="675" w:type="dxa"/>
            <w:gridSpan w:val="2"/>
            <w:tcBorders>
              <w:top w:val="single" w:sz="4" w:space="0" w:color="auto"/>
              <w:left w:val="single" w:sz="4" w:space="0" w:color="auto"/>
              <w:bottom w:val="single" w:sz="4" w:space="0" w:color="auto"/>
              <w:right w:val="single" w:sz="4" w:space="0" w:color="auto"/>
            </w:tcBorders>
          </w:tcPr>
          <w:p w14:paraId="104DE0AA" w14:textId="77777777" w:rsidR="000A0048" w:rsidRDefault="000A0048" w:rsidP="005D31F2">
            <w:pPr>
              <w:pStyle w:val="TAC"/>
            </w:pPr>
            <w:r>
              <w:rPr>
                <w:rFonts w:cs="Arial"/>
                <w:szCs w:val="18"/>
                <w:lang w:val="en-US"/>
              </w:rPr>
              <w:t>25</w:t>
            </w:r>
          </w:p>
        </w:tc>
        <w:tc>
          <w:tcPr>
            <w:tcW w:w="670" w:type="dxa"/>
            <w:gridSpan w:val="3"/>
            <w:tcBorders>
              <w:top w:val="single" w:sz="4" w:space="0" w:color="auto"/>
              <w:left w:val="single" w:sz="4" w:space="0" w:color="auto"/>
              <w:bottom w:val="single" w:sz="4" w:space="0" w:color="auto"/>
              <w:right w:val="single" w:sz="4" w:space="0" w:color="auto"/>
            </w:tcBorders>
          </w:tcPr>
          <w:p w14:paraId="16B08957" w14:textId="77777777" w:rsidR="000A0048" w:rsidRDefault="000A0048" w:rsidP="005D31F2">
            <w:pPr>
              <w:pStyle w:val="TAC"/>
              <w:rPr>
                <w:lang w:val="en-US" w:eastAsia="zh-CN"/>
              </w:rPr>
            </w:pPr>
            <w:r>
              <w:rPr>
                <w:rFonts w:cs="Arial"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D918F32" w14:textId="77777777" w:rsidR="000A0048" w:rsidRDefault="000A0048" w:rsidP="005D31F2">
            <w:pPr>
              <w:pStyle w:val="TAC"/>
            </w:pPr>
            <w:r>
              <w:rPr>
                <w:rFonts w:cs="Arial"/>
                <w:szCs w:val="18"/>
                <w:lang w:val="en-US"/>
              </w:rPr>
              <w:t>40</w:t>
            </w:r>
          </w:p>
        </w:tc>
        <w:tc>
          <w:tcPr>
            <w:tcW w:w="608" w:type="dxa"/>
            <w:tcBorders>
              <w:top w:val="single" w:sz="4" w:space="0" w:color="auto"/>
              <w:left w:val="single" w:sz="4" w:space="0" w:color="auto"/>
              <w:bottom w:val="single" w:sz="4" w:space="0" w:color="auto"/>
              <w:right w:val="single" w:sz="4" w:space="0" w:color="auto"/>
            </w:tcBorders>
          </w:tcPr>
          <w:p w14:paraId="242F3AAC" w14:textId="77777777" w:rsidR="000A0048" w:rsidRDefault="000A0048" w:rsidP="005D31F2">
            <w:pPr>
              <w:pStyle w:val="TAC"/>
              <w:rPr>
                <w:lang w:eastAsia="zh-CN"/>
              </w:rPr>
            </w:pPr>
            <w:r>
              <w:rPr>
                <w:rFonts w:cs="Arial"/>
                <w:szCs w:val="18"/>
                <w:lang w:val="en-US"/>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2EA933A" w14:textId="77777777" w:rsidR="000A0048" w:rsidRDefault="000A0048" w:rsidP="005D31F2">
            <w:pPr>
              <w:pStyle w:val="TAC"/>
              <w:rPr>
                <w:lang w:eastAsia="zh-CN"/>
              </w:rPr>
            </w:pPr>
            <w:r>
              <w:rPr>
                <w:rFonts w:cs="Arial"/>
                <w:szCs w:val="18"/>
                <w:lang w:val="en-US"/>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C1F017F" w14:textId="77777777" w:rsidR="000A0048" w:rsidRDefault="000A0048" w:rsidP="005D31F2">
            <w:pPr>
              <w:pStyle w:val="TAC"/>
            </w:pPr>
            <w:r>
              <w:rPr>
                <w:rFonts w:cs="Arial"/>
                <w:szCs w:val="18"/>
                <w:lang w:val="en-US"/>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C892E6C" w14:textId="77777777" w:rsidR="000A0048" w:rsidRDefault="000A0048" w:rsidP="005D31F2">
            <w:pPr>
              <w:pStyle w:val="TAC"/>
              <w:rPr>
                <w:lang w:eastAsia="zh-CN"/>
              </w:rPr>
            </w:pPr>
            <w:r>
              <w:rPr>
                <w:rFonts w:cs="Arial"/>
                <w:szCs w:val="18"/>
                <w:lang w:val="en-US"/>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5C68B14" w14:textId="77777777" w:rsidR="000A0048" w:rsidRDefault="000A0048" w:rsidP="005D31F2">
            <w:pPr>
              <w:pStyle w:val="TAC"/>
              <w:rPr>
                <w:lang w:eastAsia="zh-CN"/>
              </w:rPr>
            </w:pPr>
            <w:r>
              <w:rPr>
                <w:rFonts w:cs="Arial"/>
                <w:szCs w:val="18"/>
                <w:lang w:val="en-US"/>
              </w:rPr>
              <w:t>90</w:t>
            </w:r>
          </w:p>
        </w:tc>
        <w:tc>
          <w:tcPr>
            <w:tcW w:w="670" w:type="dxa"/>
            <w:tcBorders>
              <w:top w:val="single" w:sz="4" w:space="0" w:color="auto"/>
              <w:left w:val="single" w:sz="4" w:space="0" w:color="auto"/>
              <w:bottom w:val="single" w:sz="4" w:space="0" w:color="auto"/>
              <w:right w:val="single" w:sz="4" w:space="0" w:color="auto"/>
            </w:tcBorders>
            <w:vAlign w:val="center"/>
          </w:tcPr>
          <w:p w14:paraId="2CD22754" w14:textId="77777777" w:rsidR="000A0048" w:rsidRDefault="000A0048" w:rsidP="005D31F2">
            <w:pPr>
              <w:pStyle w:val="TAC"/>
              <w:rPr>
                <w:lang w:eastAsia="zh-CN"/>
              </w:rPr>
            </w:pPr>
            <w:r>
              <w:rPr>
                <w:rFonts w:cs="Arial"/>
                <w:szCs w:val="18"/>
                <w:lang w:val="en-US"/>
              </w:rPr>
              <w:t>100</w:t>
            </w:r>
          </w:p>
        </w:tc>
        <w:tc>
          <w:tcPr>
            <w:tcW w:w="1483" w:type="dxa"/>
            <w:tcBorders>
              <w:top w:val="nil"/>
              <w:left w:val="single" w:sz="4" w:space="0" w:color="auto"/>
              <w:bottom w:val="single" w:sz="4" w:space="0" w:color="auto"/>
              <w:right w:val="single" w:sz="4" w:space="0" w:color="auto"/>
            </w:tcBorders>
            <w:shd w:val="clear" w:color="auto" w:fill="auto"/>
          </w:tcPr>
          <w:p w14:paraId="153B89AD" w14:textId="77777777" w:rsidR="000A0048" w:rsidRDefault="000A0048" w:rsidP="005D31F2">
            <w:pPr>
              <w:pStyle w:val="TAC"/>
              <w:rPr>
                <w:lang w:val="en-US" w:eastAsia="zh-CN"/>
              </w:rPr>
            </w:pPr>
          </w:p>
        </w:tc>
      </w:tr>
      <w:tr w:rsidR="000A0048" w14:paraId="4139B423"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A4F1821" w14:textId="77777777" w:rsidR="000A0048" w:rsidRDefault="000A0048" w:rsidP="005D31F2">
            <w:pPr>
              <w:pStyle w:val="TAC"/>
            </w:pPr>
            <w:r>
              <w:rPr>
                <w:lang w:eastAsia="zh-CN"/>
              </w:rPr>
              <w:t>CA</w:t>
            </w:r>
            <w:r>
              <w:t>_</w:t>
            </w:r>
            <w:r>
              <w:rPr>
                <w:lang w:eastAsia="zh-CN"/>
              </w:rPr>
              <w:t>n24</w:t>
            </w:r>
            <w:r>
              <w:rPr>
                <w:lang w:val="sv-SE" w:eastAsia="ja-JP"/>
              </w:rPr>
              <w:t>A-</w:t>
            </w:r>
            <w:r>
              <w:rPr>
                <w:lang w:eastAsia="zh-CN"/>
              </w:rPr>
              <w:t>n77C</w:t>
            </w:r>
          </w:p>
        </w:tc>
        <w:tc>
          <w:tcPr>
            <w:tcW w:w="1380" w:type="dxa"/>
            <w:tcBorders>
              <w:top w:val="single" w:sz="4" w:space="0" w:color="auto"/>
              <w:left w:val="single" w:sz="4" w:space="0" w:color="auto"/>
              <w:bottom w:val="nil"/>
              <w:right w:val="single" w:sz="4" w:space="0" w:color="auto"/>
            </w:tcBorders>
            <w:shd w:val="clear" w:color="auto" w:fill="auto"/>
            <w:vAlign w:val="center"/>
          </w:tcPr>
          <w:p w14:paraId="175D6C87" w14:textId="77777777" w:rsidR="000A0048" w:rsidRDefault="000A0048" w:rsidP="005D31F2">
            <w:pPr>
              <w:pStyle w:val="TAC"/>
            </w:pPr>
            <w:r>
              <w:rPr>
                <w:lang w:eastAsia="zh-CN"/>
              </w:rPr>
              <w:t>CA</w:t>
            </w:r>
            <w:r>
              <w:t>_</w:t>
            </w:r>
            <w:r>
              <w:rPr>
                <w:lang w:eastAsia="zh-CN"/>
              </w:rPr>
              <w:t>n24</w:t>
            </w:r>
            <w:r>
              <w:rPr>
                <w:lang w:val="sv-SE" w:eastAsia="ja-JP"/>
              </w:rPr>
              <w:t>A-</w:t>
            </w:r>
            <w:r>
              <w:rPr>
                <w:lang w:eastAsia="zh-CN"/>
              </w:rPr>
              <w:t>n77A</w:t>
            </w:r>
          </w:p>
        </w:tc>
        <w:tc>
          <w:tcPr>
            <w:tcW w:w="670" w:type="dxa"/>
            <w:tcBorders>
              <w:left w:val="single" w:sz="4" w:space="0" w:color="auto"/>
              <w:bottom w:val="single" w:sz="4" w:space="0" w:color="auto"/>
              <w:right w:val="single" w:sz="4" w:space="0" w:color="auto"/>
            </w:tcBorders>
            <w:vAlign w:val="center"/>
          </w:tcPr>
          <w:p w14:paraId="761935E8" w14:textId="77777777" w:rsidR="000A0048" w:rsidRDefault="000A0048" w:rsidP="005D31F2">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4035EE55" w14:textId="77777777" w:rsidR="000A0048" w:rsidRDefault="000A0048" w:rsidP="005D31F2">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7004FFD4" w14:textId="77777777" w:rsidR="000A0048" w:rsidRDefault="000A0048" w:rsidP="005D31F2">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0AD756C3" w14:textId="77777777" w:rsidR="000A0048" w:rsidRDefault="000A0048" w:rsidP="005D31F2">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02283C4D" w14:textId="77777777" w:rsidR="000A0048" w:rsidRDefault="000A0048" w:rsidP="005D31F2">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5C9E180F" w14:textId="77777777" w:rsidR="000A0048" w:rsidRDefault="000A0048" w:rsidP="005D31F2">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380DD93C" w14:textId="77777777" w:rsidR="000A0048" w:rsidRDefault="000A0048" w:rsidP="005D31F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6539EDA" w14:textId="77777777" w:rsidR="000A0048" w:rsidRDefault="000A0048" w:rsidP="005D31F2">
            <w:pPr>
              <w:pStyle w:val="TAC"/>
            </w:pPr>
          </w:p>
        </w:tc>
        <w:tc>
          <w:tcPr>
            <w:tcW w:w="608" w:type="dxa"/>
            <w:tcBorders>
              <w:top w:val="single" w:sz="4" w:space="0" w:color="auto"/>
              <w:left w:val="single" w:sz="4" w:space="0" w:color="auto"/>
              <w:bottom w:val="single" w:sz="4" w:space="0" w:color="auto"/>
              <w:right w:val="single" w:sz="4" w:space="0" w:color="auto"/>
            </w:tcBorders>
          </w:tcPr>
          <w:p w14:paraId="5101D2AF" w14:textId="77777777" w:rsidR="000A0048" w:rsidRDefault="000A0048" w:rsidP="005D31F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DFC53F9" w14:textId="77777777" w:rsidR="000A0048" w:rsidRDefault="000A0048" w:rsidP="005D31F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42E4D79" w14:textId="77777777" w:rsidR="000A0048" w:rsidRDefault="000A0048" w:rsidP="005D31F2">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5F5F08E0" w14:textId="77777777" w:rsidR="000A0048" w:rsidRDefault="000A0048" w:rsidP="005D31F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BE4651F" w14:textId="77777777" w:rsidR="000A0048" w:rsidRDefault="000A0048" w:rsidP="005D31F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40837BE" w14:textId="77777777" w:rsidR="000A0048" w:rsidRDefault="000A0048" w:rsidP="005D31F2">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A4F59ED" w14:textId="77777777" w:rsidR="000A0048" w:rsidRDefault="000A0048" w:rsidP="005D31F2">
            <w:pPr>
              <w:pStyle w:val="TAC"/>
              <w:rPr>
                <w:lang w:val="en-US" w:eastAsia="zh-CN"/>
              </w:rPr>
            </w:pPr>
            <w:r>
              <w:rPr>
                <w:rFonts w:hint="eastAsia"/>
                <w:lang w:val="en-US" w:eastAsia="zh-CN"/>
              </w:rPr>
              <w:t>0</w:t>
            </w:r>
          </w:p>
        </w:tc>
      </w:tr>
      <w:tr w:rsidR="000A0048" w14:paraId="53D48427"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DC070CA" w14:textId="77777777" w:rsidR="000A0048" w:rsidRDefault="000A0048" w:rsidP="005D31F2">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3AB3D990" w14:textId="77777777" w:rsidR="000A0048" w:rsidRDefault="000A0048" w:rsidP="005D31F2">
            <w:pPr>
              <w:pStyle w:val="TAC"/>
            </w:pPr>
          </w:p>
        </w:tc>
        <w:tc>
          <w:tcPr>
            <w:tcW w:w="670" w:type="dxa"/>
            <w:tcBorders>
              <w:left w:val="single" w:sz="4" w:space="0" w:color="auto"/>
              <w:bottom w:val="single" w:sz="4" w:space="0" w:color="auto"/>
              <w:right w:val="single" w:sz="4" w:space="0" w:color="auto"/>
            </w:tcBorders>
            <w:vAlign w:val="center"/>
          </w:tcPr>
          <w:p w14:paraId="20AE3D89" w14:textId="77777777" w:rsidR="000A0048" w:rsidRDefault="000A0048" w:rsidP="005D31F2">
            <w:pPr>
              <w:pStyle w:val="TAC"/>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77B6A8A" w14:textId="77777777" w:rsidR="000A0048" w:rsidRDefault="000A0048" w:rsidP="005D31F2">
            <w:pPr>
              <w:pStyle w:val="TAC"/>
              <w:rPr>
                <w:lang w:eastAsia="zh-CN"/>
              </w:rPr>
            </w:pPr>
            <w:r>
              <w:t xml:space="preserve">See CA_n77C </w:t>
            </w:r>
            <w:r>
              <w:rPr>
                <w:rFonts w:eastAsia="DengXian"/>
                <w:szCs w:val="18"/>
                <w:lang w:val="en-US" w:eastAsia="zh-CN"/>
              </w:rPr>
              <w:t>Bandwidth Combination Set 1</w:t>
            </w:r>
            <w:r>
              <w:t xml:space="preserve"> in Table 5.5A.1-1</w:t>
            </w:r>
          </w:p>
        </w:tc>
        <w:tc>
          <w:tcPr>
            <w:tcW w:w="1483" w:type="dxa"/>
            <w:tcBorders>
              <w:top w:val="nil"/>
              <w:left w:val="single" w:sz="4" w:space="0" w:color="auto"/>
              <w:bottom w:val="single" w:sz="4" w:space="0" w:color="auto"/>
              <w:right w:val="single" w:sz="4" w:space="0" w:color="auto"/>
            </w:tcBorders>
            <w:shd w:val="clear" w:color="auto" w:fill="auto"/>
          </w:tcPr>
          <w:p w14:paraId="34B30BB2" w14:textId="77777777" w:rsidR="000A0048" w:rsidRDefault="000A0048" w:rsidP="005D31F2">
            <w:pPr>
              <w:pStyle w:val="TAC"/>
              <w:rPr>
                <w:lang w:val="en-US" w:eastAsia="zh-CN"/>
              </w:rPr>
            </w:pPr>
          </w:p>
        </w:tc>
      </w:tr>
      <w:tr w:rsidR="000A0048" w14:paraId="4A79F73F"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ADEB9DE" w14:textId="77777777" w:rsidR="000A0048" w:rsidRDefault="000A0048" w:rsidP="005D31F2">
            <w:pPr>
              <w:pStyle w:val="TAC"/>
            </w:pPr>
            <w:r>
              <w:rPr>
                <w:lang w:eastAsia="zh-CN"/>
              </w:rPr>
              <w:t>CA</w:t>
            </w:r>
            <w:r>
              <w:t>_</w:t>
            </w:r>
            <w:r>
              <w:rPr>
                <w:lang w:eastAsia="zh-CN"/>
              </w:rPr>
              <w:t>n24</w:t>
            </w:r>
            <w:r>
              <w:rPr>
                <w:lang w:val="sv-SE" w:eastAsia="ja-JP"/>
              </w:rPr>
              <w:t>A-</w:t>
            </w:r>
            <w:r>
              <w:rPr>
                <w:lang w:eastAsia="zh-CN"/>
              </w:rPr>
              <w:t>n77(2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D8D2A20" w14:textId="77777777" w:rsidR="000A0048" w:rsidRDefault="000A0048" w:rsidP="005D31F2">
            <w:pPr>
              <w:pStyle w:val="TAC"/>
            </w:pPr>
            <w:r>
              <w:rPr>
                <w:lang w:eastAsia="zh-CN"/>
              </w:rPr>
              <w:t>CA</w:t>
            </w:r>
            <w:r>
              <w:t>_</w:t>
            </w:r>
            <w:r>
              <w:rPr>
                <w:lang w:eastAsia="zh-CN"/>
              </w:rPr>
              <w:t>n24</w:t>
            </w:r>
            <w:r>
              <w:rPr>
                <w:lang w:val="sv-SE" w:eastAsia="ja-JP"/>
              </w:rPr>
              <w:t>A-</w:t>
            </w:r>
            <w:r>
              <w:rPr>
                <w:lang w:eastAsia="zh-CN"/>
              </w:rPr>
              <w:t>n77</w:t>
            </w:r>
            <w:r>
              <w:rPr>
                <w:lang w:val="sv-SE" w:eastAsia="ja-JP"/>
              </w:rPr>
              <w:t>A</w:t>
            </w:r>
          </w:p>
        </w:tc>
        <w:tc>
          <w:tcPr>
            <w:tcW w:w="670" w:type="dxa"/>
            <w:tcBorders>
              <w:left w:val="single" w:sz="4" w:space="0" w:color="auto"/>
              <w:bottom w:val="single" w:sz="4" w:space="0" w:color="auto"/>
              <w:right w:val="single" w:sz="4" w:space="0" w:color="auto"/>
            </w:tcBorders>
            <w:vAlign w:val="center"/>
          </w:tcPr>
          <w:p w14:paraId="5B95FB78" w14:textId="77777777" w:rsidR="000A0048" w:rsidRDefault="000A0048" w:rsidP="005D31F2">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23DD0F86" w14:textId="77777777" w:rsidR="000A0048" w:rsidRDefault="000A0048" w:rsidP="005D31F2">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2A954DA" w14:textId="77777777" w:rsidR="000A0048" w:rsidRDefault="000A0048" w:rsidP="005D31F2">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652932D8" w14:textId="77777777" w:rsidR="000A0048" w:rsidRDefault="000A0048" w:rsidP="005D31F2">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789067D9" w14:textId="77777777" w:rsidR="000A0048" w:rsidRDefault="000A0048" w:rsidP="005D31F2">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56ECF8CD" w14:textId="77777777" w:rsidR="000A0048" w:rsidRDefault="000A0048" w:rsidP="005D31F2">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5C11ABCF" w14:textId="77777777" w:rsidR="000A0048" w:rsidRDefault="000A0048" w:rsidP="005D31F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CF90E26" w14:textId="77777777" w:rsidR="000A0048" w:rsidRDefault="000A0048" w:rsidP="005D31F2">
            <w:pPr>
              <w:pStyle w:val="TAC"/>
            </w:pPr>
          </w:p>
        </w:tc>
        <w:tc>
          <w:tcPr>
            <w:tcW w:w="608" w:type="dxa"/>
            <w:tcBorders>
              <w:top w:val="single" w:sz="4" w:space="0" w:color="auto"/>
              <w:left w:val="single" w:sz="4" w:space="0" w:color="auto"/>
              <w:bottom w:val="single" w:sz="4" w:space="0" w:color="auto"/>
              <w:right w:val="single" w:sz="4" w:space="0" w:color="auto"/>
            </w:tcBorders>
          </w:tcPr>
          <w:p w14:paraId="69A09B7F" w14:textId="77777777" w:rsidR="000A0048" w:rsidRDefault="000A0048" w:rsidP="005D31F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17A5338" w14:textId="77777777" w:rsidR="000A0048" w:rsidRDefault="000A0048" w:rsidP="005D31F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CD75D64" w14:textId="77777777" w:rsidR="000A0048" w:rsidRDefault="000A0048" w:rsidP="005D31F2">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4D269B32" w14:textId="77777777" w:rsidR="000A0048" w:rsidRDefault="000A0048" w:rsidP="005D31F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D1CAD25" w14:textId="77777777" w:rsidR="000A0048" w:rsidRDefault="000A0048" w:rsidP="005D31F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02B586F" w14:textId="77777777" w:rsidR="000A0048" w:rsidRDefault="000A0048" w:rsidP="005D31F2">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9EC54B2" w14:textId="77777777" w:rsidR="000A0048" w:rsidRDefault="000A0048" w:rsidP="005D31F2">
            <w:pPr>
              <w:pStyle w:val="TAC"/>
              <w:rPr>
                <w:lang w:val="en-US" w:eastAsia="zh-CN"/>
              </w:rPr>
            </w:pPr>
            <w:r>
              <w:rPr>
                <w:rFonts w:hint="eastAsia"/>
                <w:lang w:val="en-US" w:eastAsia="zh-CN"/>
              </w:rPr>
              <w:t>0</w:t>
            </w:r>
          </w:p>
        </w:tc>
      </w:tr>
      <w:tr w:rsidR="000A0048" w14:paraId="4B76F726"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40F09C6" w14:textId="77777777" w:rsidR="000A0048" w:rsidRDefault="000A0048" w:rsidP="005D31F2">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0FF6BB43" w14:textId="77777777" w:rsidR="000A0048" w:rsidRDefault="000A0048" w:rsidP="005D31F2">
            <w:pPr>
              <w:pStyle w:val="TAC"/>
            </w:pPr>
          </w:p>
        </w:tc>
        <w:tc>
          <w:tcPr>
            <w:tcW w:w="670" w:type="dxa"/>
            <w:tcBorders>
              <w:left w:val="single" w:sz="4" w:space="0" w:color="auto"/>
              <w:bottom w:val="single" w:sz="4" w:space="0" w:color="auto"/>
              <w:right w:val="single" w:sz="4" w:space="0" w:color="auto"/>
            </w:tcBorders>
            <w:vAlign w:val="center"/>
          </w:tcPr>
          <w:p w14:paraId="077AB403" w14:textId="77777777" w:rsidR="000A0048" w:rsidRDefault="000A0048" w:rsidP="005D31F2">
            <w:pPr>
              <w:pStyle w:val="TAC"/>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9589330" w14:textId="77777777" w:rsidR="000A0048" w:rsidRDefault="000A0048" w:rsidP="005D31F2">
            <w:pPr>
              <w:pStyle w:val="TAC"/>
              <w:rPr>
                <w:lang w:eastAsia="zh-CN"/>
              </w:rPr>
            </w:pPr>
            <w:r>
              <w:t xml:space="preserve">See CA_n77(2A) </w:t>
            </w:r>
            <w:r>
              <w:rPr>
                <w:rFonts w:eastAsia="DengXian"/>
                <w:szCs w:val="18"/>
                <w:lang w:val="en-US" w:eastAsia="zh-CN"/>
              </w:rPr>
              <w:t xml:space="preserve">Bandwidth Combination Set </w:t>
            </w:r>
            <w:r>
              <w:rPr>
                <w:rFonts w:eastAsia="DengXian" w:hint="eastAsia"/>
                <w:szCs w:val="18"/>
                <w:lang w:val="en-US" w:eastAsia="zh-CN"/>
              </w:rPr>
              <w:t>0</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26133F7A" w14:textId="77777777" w:rsidR="000A0048" w:rsidRDefault="000A0048" w:rsidP="005D31F2">
            <w:pPr>
              <w:pStyle w:val="TAC"/>
              <w:rPr>
                <w:lang w:val="en-US" w:eastAsia="zh-CN"/>
              </w:rPr>
            </w:pPr>
          </w:p>
        </w:tc>
      </w:tr>
      <w:tr w:rsidR="000A0048" w14:paraId="7BF43D06"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2DF43FC0" w14:textId="77777777" w:rsidR="000A0048" w:rsidRDefault="000A0048" w:rsidP="005D31F2">
            <w:pPr>
              <w:pStyle w:val="TAC"/>
              <w:rPr>
                <w:lang w:eastAsia="zh-CN"/>
              </w:rPr>
            </w:pPr>
            <w:r>
              <w:t>CA_n25A-n29A</w:t>
            </w:r>
          </w:p>
        </w:tc>
        <w:tc>
          <w:tcPr>
            <w:tcW w:w="1380" w:type="dxa"/>
            <w:tcBorders>
              <w:top w:val="single" w:sz="4" w:space="0" w:color="auto"/>
              <w:left w:val="single" w:sz="4" w:space="0" w:color="auto"/>
              <w:bottom w:val="nil"/>
              <w:right w:val="single" w:sz="4" w:space="0" w:color="auto"/>
            </w:tcBorders>
            <w:shd w:val="clear" w:color="auto" w:fill="auto"/>
          </w:tcPr>
          <w:p w14:paraId="0E3E8584" w14:textId="77777777" w:rsidR="000A0048" w:rsidRDefault="000A0048" w:rsidP="005D31F2">
            <w:pPr>
              <w:pStyle w:val="TAC"/>
              <w:rPr>
                <w:lang w:eastAsia="zh-CN"/>
              </w:rPr>
            </w:pPr>
            <w:r>
              <w:t>-</w:t>
            </w:r>
          </w:p>
        </w:tc>
        <w:tc>
          <w:tcPr>
            <w:tcW w:w="670" w:type="dxa"/>
            <w:tcBorders>
              <w:left w:val="single" w:sz="4" w:space="0" w:color="auto"/>
              <w:bottom w:val="single" w:sz="4" w:space="0" w:color="auto"/>
              <w:right w:val="single" w:sz="4" w:space="0" w:color="auto"/>
            </w:tcBorders>
          </w:tcPr>
          <w:p w14:paraId="0F94C77D" w14:textId="77777777" w:rsidR="000A0048" w:rsidRDefault="000A0048" w:rsidP="005D31F2">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59B5B22B" w14:textId="77777777" w:rsidR="000A0048" w:rsidRDefault="000A0048" w:rsidP="005D31F2">
            <w:pPr>
              <w:pStyle w:val="TAC"/>
              <w:rPr>
                <w:rFonts w:cs="Arial"/>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A80F875" w14:textId="77777777" w:rsidR="000A0048" w:rsidRDefault="000A0048" w:rsidP="005D31F2">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0C87C5E" w14:textId="77777777" w:rsidR="000A0048" w:rsidRDefault="000A0048" w:rsidP="005D31F2">
            <w:pPr>
              <w:pStyle w:val="TAC"/>
              <w:rPr>
                <w:rFonts w:cs="Arial"/>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657F027" w14:textId="77777777" w:rsidR="000A0048" w:rsidRDefault="000A0048" w:rsidP="005D31F2">
            <w:pPr>
              <w:pStyle w:val="TAC"/>
              <w:rPr>
                <w:rFonts w:cs="Arial"/>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6A4BF04" w14:textId="77777777" w:rsidR="000A0048" w:rsidRDefault="000A0048" w:rsidP="005D31F2">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3940D4CB" w14:textId="77777777" w:rsidR="000A0048" w:rsidRDefault="000A0048" w:rsidP="005D31F2">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07304F82" w14:textId="77777777" w:rsidR="000A0048" w:rsidRDefault="000A0048" w:rsidP="005D31F2">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6366E6F2" w14:textId="77777777" w:rsidR="000A0048" w:rsidRDefault="000A0048" w:rsidP="005D31F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DB6BF02" w14:textId="77777777" w:rsidR="000A0048" w:rsidRDefault="000A0048" w:rsidP="005D31F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6CA9B8C" w14:textId="77777777" w:rsidR="000A0048" w:rsidRDefault="000A0048" w:rsidP="005D31F2">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05BE3263" w14:textId="77777777" w:rsidR="000A0048" w:rsidRDefault="000A0048" w:rsidP="005D31F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C9FC259" w14:textId="77777777" w:rsidR="000A0048" w:rsidRDefault="000A0048" w:rsidP="005D31F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7EFCDFD" w14:textId="77777777" w:rsidR="000A0048" w:rsidRDefault="000A0048" w:rsidP="005D31F2">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5BE2DEA" w14:textId="77777777" w:rsidR="000A0048" w:rsidRDefault="000A0048" w:rsidP="005D31F2">
            <w:pPr>
              <w:pStyle w:val="TAC"/>
              <w:rPr>
                <w:lang w:val="en-US" w:eastAsia="zh-CN"/>
              </w:rPr>
            </w:pPr>
            <w:r>
              <w:rPr>
                <w:lang w:val="en-US" w:eastAsia="zh-CN"/>
              </w:rPr>
              <w:t>0</w:t>
            </w:r>
          </w:p>
        </w:tc>
      </w:tr>
      <w:tr w:rsidR="000A0048" w14:paraId="096DCC5A"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63D61945" w14:textId="77777777" w:rsidR="000A0048" w:rsidRDefault="000A0048" w:rsidP="005D31F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7946347" w14:textId="77777777" w:rsidR="000A0048" w:rsidRDefault="000A0048" w:rsidP="005D31F2">
            <w:pPr>
              <w:pStyle w:val="TAC"/>
              <w:rPr>
                <w:lang w:eastAsia="zh-CN"/>
              </w:rPr>
            </w:pPr>
          </w:p>
        </w:tc>
        <w:tc>
          <w:tcPr>
            <w:tcW w:w="670" w:type="dxa"/>
            <w:tcBorders>
              <w:left w:val="single" w:sz="4" w:space="0" w:color="auto"/>
              <w:bottom w:val="single" w:sz="4" w:space="0" w:color="auto"/>
              <w:right w:val="single" w:sz="4" w:space="0" w:color="auto"/>
            </w:tcBorders>
          </w:tcPr>
          <w:p w14:paraId="02B17443" w14:textId="77777777" w:rsidR="000A0048" w:rsidRDefault="000A0048" w:rsidP="005D31F2">
            <w:pPr>
              <w:pStyle w:val="TAC"/>
              <w:rPr>
                <w:lang w:val="en-US" w:eastAsia="zh-CN"/>
              </w:rPr>
            </w:pPr>
            <w:r>
              <w:t>n29</w:t>
            </w:r>
          </w:p>
        </w:tc>
        <w:tc>
          <w:tcPr>
            <w:tcW w:w="673" w:type="dxa"/>
            <w:gridSpan w:val="2"/>
            <w:tcBorders>
              <w:top w:val="single" w:sz="4" w:space="0" w:color="auto"/>
              <w:left w:val="single" w:sz="4" w:space="0" w:color="auto"/>
              <w:bottom w:val="single" w:sz="4" w:space="0" w:color="auto"/>
              <w:right w:val="single" w:sz="4" w:space="0" w:color="auto"/>
            </w:tcBorders>
          </w:tcPr>
          <w:p w14:paraId="6CC5DD2B" w14:textId="77777777" w:rsidR="000A0048" w:rsidRDefault="000A0048" w:rsidP="005D31F2">
            <w:pPr>
              <w:pStyle w:val="TAC"/>
              <w:rPr>
                <w:rFonts w:cs="Arial"/>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DC2A89D" w14:textId="77777777" w:rsidR="000A0048" w:rsidRDefault="000A0048" w:rsidP="005D31F2">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FCB98D4" w14:textId="77777777" w:rsidR="000A0048" w:rsidRDefault="000A0048" w:rsidP="005D31F2">
            <w:pPr>
              <w:pStyle w:val="TAC"/>
              <w:rPr>
                <w:rFonts w:cs="Arial"/>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0B2D85B" w14:textId="77777777" w:rsidR="000A0048" w:rsidRDefault="000A0048" w:rsidP="005D31F2">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822DEA5" w14:textId="77777777" w:rsidR="000A0048" w:rsidRDefault="000A0048" w:rsidP="005D31F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CC433A3" w14:textId="77777777" w:rsidR="000A0048" w:rsidRDefault="000A0048" w:rsidP="005D31F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DFDC9EF" w14:textId="77777777" w:rsidR="000A0048" w:rsidRDefault="000A0048" w:rsidP="005D31F2">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2C38A7DF" w14:textId="77777777" w:rsidR="000A0048" w:rsidRDefault="000A0048" w:rsidP="005D31F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48CEBE2" w14:textId="77777777" w:rsidR="000A0048" w:rsidRDefault="000A0048" w:rsidP="005D31F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D41F6B8" w14:textId="77777777" w:rsidR="000A0048" w:rsidRDefault="000A0048" w:rsidP="005D31F2">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66A2E4D5" w14:textId="77777777" w:rsidR="000A0048" w:rsidRDefault="000A0048" w:rsidP="005D31F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231A01D" w14:textId="77777777" w:rsidR="000A0048" w:rsidRDefault="000A0048" w:rsidP="005D31F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4D83F1F" w14:textId="77777777" w:rsidR="000A0048" w:rsidRDefault="000A0048" w:rsidP="005D31F2">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6FA3FC9" w14:textId="77777777" w:rsidR="000A0048" w:rsidRDefault="000A0048" w:rsidP="005D31F2">
            <w:pPr>
              <w:pStyle w:val="TAC"/>
              <w:rPr>
                <w:lang w:val="en-US" w:eastAsia="zh-CN"/>
              </w:rPr>
            </w:pPr>
          </w:p>
        </w:tc>
      </w:tr>
      <w:tr w:rsidR="000A0048" w14:paraId="135CC729"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5445535D" w14:textId="77777777" w:rsidR="000A0048" w:rsidRDefault="000A0048" w:rsidP="005D31F2">
            <w:pPr>
              <w:pStyle w:val="TAC"/>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029BF93F" w14:textId="77777777" w:rsidR="000A0048" w:rsidRDefault="000A0048" w:rsidP="005D31F2">
            <w:pPr>
              <w:pStyle w:val="TAC"/>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670" w:type="dxa"/>
            <w:tcBorders>
              <w:left w:val="single" w:sz="4" w:space="0" w:color="auto"/>
              <w:bottom w:val="single" w:sz="4" w:space="0" w:color="auto"/>
              <w:right w:val="single" w:sz="4" w:space="0" w:color="auto"/>
            </w:tcBorders>
          </w:tcPr>
          <w:p w14:paraId="34B58CED" w14:textId="77777777" w:rsidR="000A0048" w:rsidRDefault="000A0048" w:rsidP="005D31F2">
            <w:pPr>
              <w:pStyle w:val="TAC"/>
              <w:rPr>
                <w:lang w:val="en-US" w:eastAsia="zh-CN"/>
              </w:rPr>
            </w:pPr>
            <w:r>
              <w:rPr>
                <w:rFonts w:hint="eastAsia"/>
                <w:lang w:val="en-US" w:eastAsia="zh-CN"/>
              </w:rPr>
              <w:t>n</w:t>
            </w:r>
            <w:r>
              <w:rPr>
                <w:lang w:val="en-US" w:eastAsia="zh-CN"/>
              </w:rPr>
              <w:t>25</w:t>
            </w:r>
          </w:p>
        </w:tc>
        <w:tc>
          <w:tcPr>
            <w:tcW w:w="673" w:type="dxa"/>
            <w:gridSpan w:val="2"/>
            <w:tcBorders>
              <w:top w:val="single" w:sz="4" w:space="0" w:color="auto"/>
              <w:left w:val="single" w:sz="4" w:space="0" w:color="auto"/>
              <w:bottom w:val="single" w:sz="4" w:space="0" w:color="auto"/>
              <w:right w:val="single" w:sz="4" w:space="0" w:color="auto"/>
            </w:tcBorders>
          </w:tcPr>
          <w:p w14:paraId="33EC2BEE" w14:textId="77777777" w:rsidR="000A0048" w:rsidRDefault="000A0048" w:rsidP="005D31F2">
            <w:pPr>
              <w:pStyle w:val="TAC"/>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65E0D0D" w14:textId="77777777" w:rsidR="000A0048" w:rsidRDefault="000A0048" w:rsidP="005D31F2">
            <w:pPr>
              <w:pStyle w:val="TAC"/>
              <w:rPr>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127590D" w14:textId="77777777" w:rsidR="000A0048" w:rsidRDefault="000A0048" w:rsidP="005D31F2">
            <w:pPr>
              <w:pStyle w:val="TAC"/>
              <w:rPr>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D9043CE" w14:textId="77777777" w:rsidR="000A0048" w:rsidRDefault="000A0048" w:rsidP="005D31F2">
            <w:pPr>
              <w:pStyle w:val="TAC"/>
              <w:rPr>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28607E1" w14:textId="77777777" w:rsidR="000A0048" w:rsidRDefault="000A0048" w:rsidP="005D31F2">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AE93EF8" w14:textId="77777777" w:rsidR="000A0048" w:rsidRDefault="000A0048" w:rsidP="005D31F2">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1219013" w14:textId="77777777" w:rsidR="000A0048" w:rsidRDefault="000A0048" w:rsidP="005D31F2">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FA11CE5" w14:textId="77777777" w:rsidR="000A0048" w:rsidRDefault="000A0048" w:rsidP="005D31F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2DE378F" w14:textId="77777777" w:rsidR="000A0048" w:rsidRDefault="000A0048" w:rsidP="005D31F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20655E5" w14:textId="77777777" w:rsidR="000A0048" w:rsidRDefault="000A0048" w:rsidP="005D31F2">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381A1014" w14:textId="77777777" w:rsidR="000A0048" w:rsidRDefault="000A0048" w:rsidP="005D31F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AE79998" w14:textId="77777777" w:rsidR="000A0048" w:rsidRDefault="000A0048" w:rsidP="005D31F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1FC3D41" w14:textId="77777777" w:rsidR="000A0048" w:rsidRDefault="000A0048" w:rsidP="005D31F2">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4C6A2B5" w14:textId="77777777" w:rsidR="000A0048" w:rsidRDefault="000A0048" w:rsidP="005D31F2">
            <w:pPr>
              <w:pStyle w:val="TAC"/>
              <w:rPr>
                <w:lang w:val="en-US" w:eastAsia="zh-CN"/>
              </w:rPr>
            </w:pPr>
            <w:r>
              <w:rPr>
                <w:rFonts w:hint="eastAsia"/>
                <w:lang w:val="en-US" w:eastAsia="zh-CN"/>
              </w:rPr>
              <w:t>0</w:t>
            </w:r>
          </w:p>
        </w:tc>
      </w:tr>
      <w:tr w:rsidR="000A0048" w14:paraId="10DFC467"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69512C5C" w14:textId="77777777" w:rsidR="000A0048" w:rsidRDefault="000A0048" w:rsidP="005D31F2">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A1FB5AA" w14:textId="77777777" w:rsidR="000A0048" w:rsidRDefault="000A0048" w:rsidP="005D31F2">
            <w:pPr>
              <w:pStyle w:val="TAC"/>
              <w:rPr>
                <w:lang w:val="en-US"/>
              </w:rPr>
            </w:pPr>
          </w:p>
        </w:tc>
        <w:tc>
          <w:tcPr>
            <w:tcW w:w="670" w:type="dxa"/>
            <w:tcBorders>
              <w:left w:val="single" w:sz="4" w:space="0" w:color="auto"/>
              <w:bottom w:val="single" w:sz="4" w:space="0" w:color="auto"/>
              <w:right w:val="single" w:sz="4" w:space="0" w:color="auto"/>
            </w:tcBorders>
          </w:tcPr>
          <w:p w14:paraId="5D891857" w14:textId="77777777" w:rsidR="000A0048" w:rsidRDefault="000A0048" w:rsidP="005D31F2">
            <w:pPr>
              <w:pStyle w:val="TAC"/>
              <w:rPr>
                <w:lang w:val="en-US" w:eastAsia="zh-CN"/>
              </w:rPr>
            </w:pPr>
            <w:r>
              <w:rPr>
                <w:rFonts w:hint="eastAsia"/>
                <w:lang w:val="en-US" w:eastAsia="zh-CN"/>
              </w:rPr>
              <w:t>n</w:t>
            </w:r>
            <w:r>
              <w:rPr>
                <w:lang w:val="en-US" w:eastAsia="zh-CN"/>
              </w:rPr>
              <w:t>38</w:t>
            </w:r>
          </w:p>
        </w:tc>
        <w:tc>
          <w:tcPr>
            <w:tcW w:w="673" w:type="dxa"/>
            <w:gridSpan w:val="2"/>
            <w:tcBorders>
              <w:top w:val="single" w:sz="4" w:space="0" w:color="auto"/>
              <w:left w:val="single" w:sz="4" w:space="0" w:color="auto"/>
              <w:bottom w:val="single" w:sz="4" w:space="0" w:color="auto"/>
              <w:right w:val="single" w:sz="4" w:space="0" w:color="auto"/>
            </w:tcBorders>
          </w:tcPr>
          <w:p w14:paraId="6F77BCC9" w14:textId="77777777" w:rsidR="000A0048" w:rsidRDefault="000A0048" w:rsidP="005D31F2">
            <w:pPr>
              <w:pStyle w:val="TAC"/>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F925C89" w14:textId="77777777" w:rsidR="000A0048" w:rsidRDefault="000A0048" w:rsidP="005D31F2">
            <w:pPr>
              <w:pStyle w:val="TAC"/>
              <w:rPr>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CF4D4CE" w14:textId="77777777" w:rsidR="000A0048" w:rsidRDefault="000A0048" w:rsidP="005D31F2">
            <w:pPr>
              <w:pStyle w:val="TAC"/>
              <w:rPr>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7949EEE" w14:textId="77777777" w:rsidR="000A0048" w:rsidRDefault="000A0048" w:rsidP="005D31F2">
            <w:pPr>
              <w:pStyle w:val="TAC"/>
              <w:rPr>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BA1DDDE" w14:textId="77777777" w:rsidR="000A0048" w:rsidRDefault="000A0048" w:rsidP="005D31F2">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BC9331C" w14:textId="77777777" w:rsidR="000A0048" w:rsidRDefault="000A0048" w:rsidP="005D31F2">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0BAB27B" w14:textId="77777777" w:rsidR="000A0048" w:rsidRDefault="000A0048" w:rsidP="005D31F2">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55DF572" w14:textId="77777777" w:rsidR="000A0048" w:rsidRDefault="000A0048" w:rsidP="005D31F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09DEB4F" w14:textId="77777777" w:rsidR="000A0048" w:rsidRDefault="000A0048" w:rsidP="005D31F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55907D2" w14:textId="77777777" w:rsidR="000A0048" w:rsidRDefault="000A0048" w:rsidP="005D31F2">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238DE021" w14:textId="77777777" w:rsidR="000A0048" w:rsidRDefault="000A0048" w:rsidP="005D31F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4DC077D" w14:textId="77777777" w:rsidR="000A0048" w:rsidRDefault="000A0048" w:rsidP="005D31F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8181469" w14:textId="77777777" w:rsidR="000A0048" w:rsidRDefault="000A0048" w:rsidP="005D31F2">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ED3DD5B" w14:textId="77777777" w:rsidR="000A0048" w:rsidRDefault="000A0048" w:rsidP="005D31F2">
            <w:pPr>
              <w:pStyle w:val="TAC"/>
              <w:rPr>
                <w:lang w:val="en-US" w:eastAsia="zh-CN"/>
              </w:rPr>
            </w:pPr>
          </w:p>
        </w:tc>
      </w:tr>
      <w:tr w:rsidR="000A0048" w14:paraId="20A388D3"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737E5CCF" w14:textId="77777777" w:rsidR="000A0048" w:rsidRDefault="000A0048" w:rsidP="005D31F2">
            <w:pPr>
              <w:pStyle w:val="TAC"/>
              <w:rPr>
                <w:lang w:val="en-US"/>
              </w:rPr>
            </w:pPr>
            <w:r>
              <w:rPr>
                <w:rFonts w:hint="eastAsia"/>
                <w:lang w:eastAsia="zh-CN"/>
              </w:rPr>
              <w:t>CA</w:t>
            </w:r>
            <w:r>
              <w:t>_</w:t>
            </w:r>
            <w:r>
              <w:rPr>
                <w:rFonts w:hint="eastAsia"/>
                <w:lang w:val="en-US" w:eastAsia="zh-CN"/>
              </w:rPr>
              <w:t>n</w:t>
            </w:r>
            <w:r>
              <w:rPr>
                <w:lang w:val="en-US" w:eastAsia="zh-CN"/>
              </w:rPr>
              <w:t>25(2</w:t>
            </w:r>
            <w:r>
              <w:rPr>
                <w:lang w:val="sv-SE" w:eastAsia="ja-JP"/>
              </w:rPr>
              <w:t>A)-</w:t>
            </w:r>
            <w:r>
              <w:rPr>
                <w:rFonts w:hint="eastAsia"/>
                <w:lang w:val="en-US" w:eastAsia="zh-CN"/>
              </w:rPr>
              <w:t>n</w:t>
            </w:r>
            <w:r>
              <w:rPr>
                <w:lang w:val="en-US" w:eastAsia="zh-CN"/>
              </w:rPr>
              <w:t>38A</w:t>
            </w:r>
          </w:p>
        </w:tc>
        <w:tc>
          <w:tcPr>
            <w:tcW w:w="1380" w:type="dxa"/>
            <w:tcBorders>
              <w:top w:val="nil"/>
              <w:left w:val="single" w:sz="4" w:space="0" w:color="auto"/>
              <w:bottom w:val="nil"/>
              <w:right w:val="single" w:sz="4" w:space="0" w:color="auto"/>
            </w:tcBorders>
            <w:shd w:val="clear" w:color="auto" w:fill="auto"/>
          </w:tcPr>
          <w:p w14:paraId="51BB76A5" w14:textId="77777777" w:rsidR="000A0048" w:rsidRDefault="000A0048" w:rsidP="005D31F2">
            <w:pPr>
              <w:pStyle w:val="TAC"/>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670" w:type="dxa"/>
            <w:tcBorders>
              <w:left w:val="single" w:sz="4" w:space="0" w:color="auto"/>
              <w:bottom w:val="single" w:sz="4" w:space="0" w:color="auto"/>
              <w:right w:val="single" w:sz="4" w:space="0" w:color="auto"/>
            </w:tcBorders>
          </w:tcPr>
          <w:p w14:paraId="1FC3851D" w14:textId="77777777" w:rsidR="000A0048" w:rsidRDefault="000A0048" w:rsidP="005D31F2">
            <w:pPr>
              <w:pStyle w:val="TAC"/>
              <w:rPr>
                <w:lang w:val="en-US" w:eastAsia="zh-CN"/>
              </w:rPr>
            </w:pPr>
            <w:r>
              <w:rPr>
                <w:rFonts w:hint="eastAsia"/>
                <w:lang w:val="en-US" w:eastAsia="zh-CN"/>
              </w:rPr>
              <w:t>n</w:t>
            </w:r>
            <w:r>
              <w:rPr>
                <w:lang w:val="en-US" w:eastAsia="zh-CN"/>
              </w:rPr>
              <w:t>25</w:t>
            </w:r>
          </w:p>
        </w:tc>
        <w:tc>
          <w:tcPr>
            <w:tcW w:w="8744" w:type="dxa"/>
            <w:gridSpan w:val="31"/>
            <w:tcBorders>
              <w:top w:val="single" w:sz="4" w:space="0" w:color="auto"/>
              <w:left w:val="single" w:sz="4" w:space="0" w:color="auto"/>
              <w:bottom w:val="single" w:sz="4" w:space="0" w:color="auto"/>
              <w:right w:val="single" w:sz="4" w:space="0" w:color="auto"/>
            </w:tcBorders>
          </w:tcPr>
          <w:p w14:paraId="2AD675F7" w14:textId="77777777" w:rsidR="000A0048" w:rsidRDefault="000A0048" w:rsidP="005D31F2">
            <w:pPr>
              <w:pStyle w:val="TAC"/>
              <w:rPr>
                <w:lang w:eastAsia="zh-CN"/>
              </w:rPr>
            </w:pPr>
            <w:r>
              <w:rPr>
                <w:szCs w:val="18"/>
                <w:lang w:val="en-US" w:eastAsia="zh-CN"/>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14:paraId="007842B3" w14:textId="77777777" w:rsidR="000A0048" w:rsidRDefault="000A0048" w:rsidP="005D31F2">
            <w:pPr>
              <w:pStyle w:val="TAC"/>
              <w:rPr>
                <w:lang w:val="en-US" w:eastAsia="zh-CN"/>
              </w:rPr>
            </w:pPr>
            <w:r>
              <w:rPr>
                <w:rFonts w:hint="eastAsia"/>
                <w:lang w:val="en-US" w:eastAsia="zh-CN"/>
              </w:rPr>
              <w:t>0</w:t>
            </w:r>
          </w:p>
        </w:tc>
      </w:tr>
      <w:tr w:rsidR="000A0048" w14:paraId="58955FBC"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3CC4B82F" w14:textId="77777777" w:rsidR="000A0048" w:rsidRDefault="000A0048" w:rsidP="005D31F2">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1DAA486" w14:textId="77777777" w:rsidR="000A0048" w:rsidRDefault="000A0048" w:rsidP="005D31F2">
            <w:pPr>
              <w:pStyle w:val="TAC"/>
              <w:rPr>
                <w:lang w:val="en-US"/>
              </w:rPr>
            </w:pPr>
          </w:p>
        </w:tc>
        <w:tc>
          <w:tcPr>
            <w:tcW w:w="670" w:type="dxa"/>
            <w:tcBorders>
              <w:left w:val="single" w:sz="4" w:space="0" w:color="auto"/>
              <w:bottom w:val="single" w:sz="4" w:space="0" w:color="auto"/>
              <w:right w:val="single" w:sz="4" w:space="0" w:color="auto"/>
            </w:tcBorders>
          </w:tcPr>
          <w:p w14:paraId="1BE688BE" w14:textId="77777777" w:rsidR="000A0048" w:rsidRDefault="000A0048" w:rsidP="005D31F2">
            <w:pPr>
              <w:pStyle w:val="TAC"/>
              <w:rPr>
                <w:lang w:val="en-US" w:eastAsia="zh-CN"/>
              </w:rPr>
            </w:pPr>
            <w:r>
              <w:rPr>
                <w:rFonts w:hint="eastAsia"/>
                <w:lang w:val="en-US" w:eastAsia="zh-CN"/>
              </w:rPr>
              <w:t>n</w:t>
            </w:r>
            <w:r>
              <w:rPr>
                <w:lang w:val="en-US" w:eastAsia="zh-CN"/>
              </w:rPr>
              <w:t>38</w:t>
            </w:r>
          </w:p>
        </w:tc>
        <w:tc>
          <w:tcPr>
            <w:tcW w:w="673" w:type="dxa"/>
            <w:gridSpan w:val="2"/>
            <w:tcBorders>
              <w:top w:val="single" w:sz="4" w:space="0" w:color="auto"/>
              <w:left w:val="single" w:sz="4" w:space="0" w:color="auto"/>
              <w:bottom w:val="single" w:sz="4" w:space="0" w:color="auto"/>
              <w:right w:val="single" w:sz="4" w:space="0" w:color="auto"/>
            </w:tcBorders>
          </w:tcPr>
          <w:p w14:paraId="76188F40" w14:textId="77777777" w:rsidR="000A0048" w:rsidRDefault="000A0048" w:rsidP="005D31F2">
            <w:pPr>
              <w:pStyle w:val="TAC"/>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73C8D3A" w14:textId="77777777" w:rsidR="000A0048" w:rsidRDefault="000A0048" w:rsidP="005D31F2">
            <w:pPr>
              <w:pStyle w:val="TAC"/>
              <w:rPr>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902B107" w14:textId="77777777" w:rsidR="000A0048" w:rsidRDefault="000A0048" w:rsidP="005D31F2">
            <w:pPr>
              <w:pStyle w:val="TAC"/>
              <w:rPr>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74E33E8" w14:textId="77777777" w:rsidR="000A0048" w:rsidRDefault="000A0048" w:rsidP="005D31F2">
            <w:pPr>
              <w:pStyle w:val="TAC"/>
              <w:rPr>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E2A275E" w14:textId="77777777" w:rsidR="000A0048" w:rsidRDefault="000A0048" w:rsidP="005D31F2">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235240D" w14:textId="77777777" w:rsidR="000A0048" w:rsidRDefault="000A0048" w:rsidP="005D31F2">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BB4FDEF" w14:textId="77777777" w:rsidR="000A0048" w:rsidRDefault="000A0048" w:rsidP="005D31F2">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97E934A" w14:textId="77777777" w:rsidR="000A0048" w:rsidRDefault="000A0048" w:rsidP="005D31F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7E55313" w14:textId="77777777" w:rsidR="000A0048" w:rsidRDefault="000A0048" w:rsidP="005D31F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3B0EDE5" w14:textId="77777777" w:rsidR="000A0048" w:rsidRDefault="000A0048" w:rsidP="005D31F2">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15A35CE9" w14:textId="77777777" w:rsidR="000A0048" w:rsidRDefault="000A0048" w:rsidP="005D31F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7300DA5" w14:textId="77777777" w:rsidR="000A0048" w:rsidRDefault="000A0048" w:rsidP="005D31F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98832DB" w14:textId="77777777" w:rsidR="000A0048" w:rsidRDefault="000A0048" w:rsidP="005D31F2">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913D314" w14:textId="77777777" w:rsidR="000A0048" w:rsidRDefault="000A0048" w:rsidP="005D31F2">
            <w:pPr>
              <w:pStyle w:val="TAC"/>
              <w:rPr>
                <w:lang w:val="en-US" w:eastAsia="zh-CN"/>
              </w:rPr>
            </w:pPr>
          </w:p>
        </w:tc>
      </w:tr>
      <w:tr w:rsidR="000A0048" w14:paraId="78972E50" w14:textId="77777777" w:rsidTr="005D31F2">
        <w:trPr>
          <w:trHeight w:val="187"/>
        </w:trPr>
        <w:tc>
          <w:tcPr>
            <w:tcW w:w="1641" w:type="dxa"/>
            <w:tcBorders>
              <w:left w:val="single" w:sz="4" w:space="0" w:color="auto"/>
              <w:bottom w:val="nil"/>
              <w:right w:val="single" w:sz="4" w:space="0" w:color="auto"/>
            </w:tcBorders>
            <w:shd w:val="clear" w:color="auto" w:fill="auto"/>
          </w:tcPr>
          <w:p w14:paraId="75869559" w14:textId="77777777" w:rsidR="000A0048" w:rsidRDefault="000A0048" w:rsidP="005D31F2">
            <w:pPr>
              <w:pStyle w:val="TAC"/>
              <w:rPr>
                <w:lang w:eastAsia="zh-CN"/>
              </w:rPr>
            </w:pPr>
            <w:r>
              <w:rPr>
                <w:rFonts w:hint="eastAsia"/>
                <w:lang w:val="en-US" w:eastAsia="zh-CN"/>
              </w:rPr>
              <w:t>CA_n25A-n41A</w:t>
            </w:r>
          </w:p>
        </w:tc>
        <w:tc>
          <w:tcPr>
            <w:tcW w:w="1380" w:type="dxa"/>
            <w:tcBorders>
              <w:left w:val="single" w:sz="4" w:space="0" w:color="auto"/>
              <w:bottom w:val="nil"/>
              <w:right w:val="single" w:sz="4" w:space="0" w:color="auto"/>
            </w:tcBorders>
            <w:shd w:val="clear" w:color="auto" w:fill="auto"/>
          </w:tcPr>
          <w:p w14:paraId="471C604E" w14:textId="77777777" w:rsidR="000A0048" w:rsidRDefault="000A0048" w:rsidP="005D31F2">
            <w:pPr>
              <w:pStyle w:val="TAC"/>
              <w:rPr>
                <w:lang w:val="en-US"/>
              </w:rPr>
            </w:pPr>
            <w:r>
              <w:rPr>
                <w:rFonts w:hint="eastAsia"/>
                <w:lang w:val="en-US" w:eastAsia="zh-CN"/>
              </w:rPr>
              <w:t>CA_n25A-n41A</w:t>
            </w:r>
          </w:p>
        </w:tc>
        <w:tc>
          <w:tcPr>
            <w:tcW w:w="670" w:type="dxa"/>
            <w:tcBorders>
              <w:left w:val="single" w:sz="4" w:space="0" w:color="auto"/>
              <w:bottom w:val="single" w:sz="4" w:space="0" w:color="auto"/>
              <w:right w:val="single" w:sz="4" w:space="0" w:color="auto"/>
            </w:tcBorders>
          </w:tcPr>
          <w:p w14:paraId="26A77C9C" w14:textId="77777777" w:rsidR="000A0048" w:rsidRDefault="000A0048" w:rsidP="005D31F2">
            <w:pPr>
              <w:pStyle w:val="TAC"/>
              <w:rPr>
                <w:lang w:val="en-US"/>
              </w:rPr>
            </w:pPr>
            <w:r>
              <w:rPr>
                <w:rFonts w:hint="eastAsia"/>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02643236" w14:textId="77777777" w:rsidR="000A0048" w:rsidRDefault="000A0048" w:rsidP="005D31F2">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8E6E44F" w14:textId="77777777" w:rsidR="000A0048" w:rsidRDefault="000A0048" w:rsidP="005D31F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CD1885D" w14:textId="77777777" w:rsidR="000A0048" w:rsidRDefault="000A0048" w:rsidP="005D31F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D692435" w14:textId="77777777" w:rsidR="000A0048" w:rsidRDefault="000A0048" w:rsidP="005D31F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59F0FF2" w14:textId="77777777" w:rsidR="000A0048" w:rsidRDefault="000A0048" w:rsidP="005D31F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2339926" w14:textId="77777777" w:rsidR="000A0048" w:rsidRDefault="000A0048" w:rsidP="005D31F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86FF4E" w14:textId="77777777" w:rsidR="000A0048" w:rsidRDefault="000A0048" w:rsidP="005D31F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25FD052B" w14:textId="77777777" w:rsidR="000A0048" w:rsidRDefault="000A0048" w:rsidP="005D31F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6BC0514"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61BD4E4"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4C2F5CA" w14:textId="77777777" w:rsidR="000A0048" w:rsidRDefault="000A0048" w:rsidP="005D31F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65BFA63" w14:textId="77777777" w:rsidR="000A0048" w:rsidRDefault="000A0048" w:rsidP="005D31F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1A15DB0" w14:textId="77777777" w:rsidR="000A0048" w:rsidRDefault="000A0048" w:rsidP="005D31F2">
            <w:pPr>
              <w:pStyle w:val="TAC"/>
              <w:rPr>
                <w:rFonts w:eastAsia="Yu Mincho"/>
              </w:rPr>
            </w:pPr>
          </w:p>
        </w:tc>
        <w:tc>
          <w:tcPr>
            <w:tcW w:w="1483" w:type="dxa"/>
            <w:tcBorders>
              <w:left w:val="single" w:sz="4" w:space="0" w:color="auto"/>
              <w:bottom w:val="nil"/>
              <w:right w:val="single" w:sz="4" w:space="0" w:color="auto"/>
            </w:tcBorders>
            <w:shd w:val="clear" w:color="auto" w:fill="auto"/>
          </w:tcPr>
          <w:p w14:paraId="06940BD9" w14:textId="77777777" w:rsidR="000A0048" w:rsidRDefault="000A0048" w:rsidP="005D31F2">
            <w:pPr>
              <w:pStyle w:val="TAC"/>
              <w:rPr>
                <w:lang w:eastAsia="zh-CN"/>
              </w:rPr>
            </w:pPr>
            <w:r>
              <w:rPr>
                <w:rFonts w:hint="eastAsia"/>
                <w:lang w:eastAsia="zh-CN"/>
              </w:rPr>
              <w:t>0</w:t>
            </w:r>
          </w:p>
        </w:tc>
      </w:tr>
      <w:tr w:rsidR="000A0048" w14:paraId="7BB82BA8"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5AD8B2E4" w14:textId="77777777" w:rsidR="000A0048" w:rsidRDefault="000A0048" w:rsidP="005D31F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653AA2C" w14:textId="77777777" w:rsidR="000A0048" w:rsidRDefault="000A0048" w:rsidP="005D31F2">
            <w:pPr>
              <w:pStyle w:val="TAC"/>
              <w:rPr>
                <w:lang w:val="en-US"/>
              </w:rPr>
            </w:pPr>
          </w:p>
        </w:tc>
        <w:tc>
          <w:tcPr>
            <w:tcW w:w="670" w:type="dxa"/>
            <w:tcBorders>
              <w:left w:val="single" w:sz="4" w:space="0" w:color="auto"/>
              <w:bottom w:val="single" w:sz="4" w:space="0" w:color="auto"/>
              <w:right w:val="single" w:sz="4" w:space="0" w:color="auto"/>
            </w:tcBorders>
          </w:tcPr>
          <w:p w14:paraId="12B42F8E" w14:textId="77777777" w:rsidR="000A0048" w:rsidRDefault="000A0048" w:rsidP="005D31F2">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25911EB3" w14:textId="77777777" w:rsidR="000A0048" w:rsidRDefault="000A0048" w:rsidP="005D31F2">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B5370C6" w14:textId="77777777" w:rsidR="000A0048" w:rsidRDefault="000A0048" w:rsidP="005D31F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B1A3B2A" w14:textId="77777777" w:rsidR="000A0048" w:rsidRDefault="000A0048" w:rsidP="005D31F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85C8EEE" w14:textId="77777777" w:rsidR="000A0048" w:rsidRDefault="000A0048" w:rsidP="005D31F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1E3FDAE" w14:textId="77777777" w:rsidR="000A0048" w:rsidRDefault="000A0048" w:rsidP="005D31F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287BF0D" w14:textId="77777777" w:rsidR="000A0048" w:rsidRDefault="000A0048" w:rsidP="005D31F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CB90A18" w14:textId="77777777" w:rsidR="000A0048" w:rsidRDefault="000A0048" w:rsidP="005D31F2">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1C539A5" w14:textId="77777777" w:rsidR="000A0048" w:rsidRDefault="000A0048" w:rsidP="005D31F2">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64163C1" w14:textId="77777777" w:rsidR="000A0048" w:rsidRDefault="000A0048" w:rsidP="005D31F2">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59CC3C5"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A0F428C" w14:textId="77777777" w:rsidR="000A0048" w:rsidRDefault="000A0048" w:rsidP="005D31F2">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678B094" w14:textId="77777777" w:rsidR="000A0048" w:rsidRDefault="000A0048" w:rsidP="005D31F2">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F1AEEB0" w14:textId="77777777" w:rsidR="000A0048" w:rsidRDefault="000A0048" w:rsidP="005D31F2">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743B65E" w14:textId="77777777" w:rsidR="000A0048" w:rsidRDefault="000A0048" w:rsidP="005D31F2">
            <w:pPr>
              <w:pStyle w:val="TAC"/>
              <w:rPr>
                <w:rFonts w:eastAsia="Yu Mincho"/>
              </w:rPr>
            </w:pPr>
          </w:p>
        </w:tc>
      </w:tr>
      <w:tr w:rsidR="000A0048" w14:paraId="5D186DDD"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636FC171" w14:textId="77777777" w:rsidR="000A0048" w:rsidRDefault="000A0048" w:rsidP="005D31F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15CFE2A" w14:textId="77777777" w:rsidR="000A0048" w:rsidRDefault="000A0048" w:rsidP="005D31F2">
            <w:pPr>
              <w:pStyle w:val="TAC"/>
              <w:rPr>
                <w:lang w:val="en-US"/>
              </w:rPr>
            </w:pPr>
          </w:p>
        </w:tc>
        <w:tc>
          <w:tcPr>
            <w:tcW w:w="670" w:type="dxa"/>
            <w:tcBorders>
              <w:left w:val="single" w:sz="4" w:space="0" w:color="auto"/>
              <w:bottom w:val="single" w:sz="4" w:space="0" w:color="auto"/>
              <w:right w:val="single" w:sz="4" w:space="0" w:color="auto"/>
            </w:tcBorders>
          </w:tcPr>
          <w:p w14:paraId="778F8398" w14:textId="77777777" w:rsidR="000A0048" w:rsidRDefault="000A0048" w:rsidP="005D31F2">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57B86577" w14:textId="77777777" w:rsidR="000A0048" w:rsidRDefault="000A0048" w:rsidP="005D31F2">
            <w:pPr>
              <w:pStyle w:val="TAC"/>
              <w:rPr>
                <w:lang w:val="en-US"/>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58195AD3" w14:textId="77777777" w:rsidR="000A0048" w:rsidRDefault="000A0048" w:rsidP="005D31F2">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FBE2D43" w14:textId="77777777" w:rsidR="000A0048" w:rsidRDefault="000A0048" w:rsidP="005D31F2">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DDB50AA" w14:textId="77777777" w:rsidR="000A0048" w:rsidRDefault="000A0048" w:rsidP="005D31F2">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1B23DC3" w14:textId="77777777" w:rsidR="000A0048" w:rsidRDefault="000A0048" w:rsidP="005D31F2">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2DF81791" w14:textId="77777777" w:rsidR="000A0048" w:rsidRDefault="000A0048" w:rsidP="005D31F2">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1ACD239" w14:textId="77777777" w:rsidR="000A0048" w:rsidRDefault="000A0048" w:rsidP="005D31F2">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7E099631" w14:textId="77777777" w:rsidR="000A0048" w:rsidRDefault="000A0048" w:rsidP="005D31F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0D3CC90" w14:textId="77777777" w:rsidR="000A0048" w:rsidRDefault="000A0048" w:rsidP="005D31F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85B8667"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A40124F" w14:textId="77777777" w:rsidR="000A0048" w:rsidRDefault="000A0048" w:rsidP="005D31F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70B21F7" w14:textId="77777777" w:rsidR="000A0048" w:rsidRDefault="000A0048" w:rsidP="005D31F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122BC39" w14:textId="77777777" w:rsidR="000A0048" w:rsidRDefault="000A0048" w:rsidP="005D31F2">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5C9BB916" w14:textId="77777777" w:rsidR="000A0048" w:rsidRDefault="000A0048" w:rsidP="005D31F2">
            <w:pPr>
              <w:pStyle w:val="TAC"/>
              <w:rPr>
                <w:rFonts w:eastAsia="Yu Mincho"/>
              </w:rPr>
            </w:pPr>
            <w:r>
              <w:rPr>
                <w:rFonts w:eastAsia="Yu Mincho"/>
              </w:rPr>
              <w:t>1</w:t>
            </w:r>
          </w:p>
        </w:tc>
      </w:tr>
      <w:tr w:rsidR="000A0048" w14:paraId="42AA7712"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0D3B8E35" w14:textId="77777777" w:rsidR="000A0048" w:rsidRDefault="000A0048" w:rsidP="005D31F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0CB2F57" w14:textId="77777777" w:rsidR="000A0048" w:rsidRDefault="000A0048" w:rsidP="005D31F2">
            <w:pPr>
              <w:pStyle w:val="TAC"/>
              <w:rPr>
                <w:lang w:val="en-US"/>
              </w:rPr>
            </w:pPr>
          </w:p>
        </w:tc>
        <w:tc>
          <w:tcPr>
            <w:tcW w:w="670" w:type="dxa"/>
            <w:tcBorders>
              <w:left w:val="single" w:sz="4" w:space="0" w:color="auto"/>
              <w:bottom w:val="single" w:sz="4" w:space="0" w:color="auto"/>
              <w:right w:val="single" w:sz="4" w:space="0" w:color="auto"/>
            </w:tcBorders>
          </w:tcPr>
          <w:p w14:paraId="4DE3FD43" w14:textId="77777777" w:rsidR="000A0048" w:rsidRDefault="000A0048" w:rsidP="005D31F2">
            <w:pPr>
              <w:pStyle w:val="TAC"/>
              <w:rPr>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3E77D951" w14:textId="77777777" w:rsidR="000A0048" w:rsidRDefault="000A0048" w:rsidP="005D31F2">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6D8DA6F" w14:textId="77777777" w:rsidR="000A0048" w:rsidRDefault="000A0048" w:rsidP="005D31F2">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8409E48" w14:textId="77777777" w:rsidR="000A0048" w:rsidRDefault="000A0048" w:rsidP="005D31F2">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204EE5A" w14:textId="77777777" w:rsidR="000A0048" w:rsidRDefault="000A0048" w:rsidP="005D31F2">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2389D08" w14:textId="77777777" w:rsidR="000A0048" w:rsidRDefault="000A0048" w:rsidP="005D31F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0ED0770" w14:textId="77777777" w:rsidR="000A0048" w:rsidRDefault="000A0048" w:rsidP="005D31F2">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404321C3" w14:textId="77777777" w:rsidR="000A0048" w:rsidRDefault="000A0048" w:rsidP="005D31F2">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6A731A04" w14:textId="77777777" w:rsidR="000A0048" w:rsidRDefault="000A0048" w:rsidP="005D31F2">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5CBA0609" w14:textId="77777777" w:rsidR="000A0048" w:rsidRDefault="000A0048" w:rsidP="005D31F2">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67866767" w14:textId="77777777" w:rsidR="000A0048" w:rsidRDefault="000A0048" w:rsidP="005D31F2">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2A39B5FB" w14:textId="77777777" w:rsidR="000A0048" w:rsidRDefault="000A0048" w:rsidP="005D31F2">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030736AE" w14:textId="77777777" w:rsidR="000A0048" w:rsidRDefault="000A0048" w:rsidP="005D31F2">
            <w:pPr>
              <w:pStyle w:val="TAC"/>
              <w:rPr>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46C9522E" w14:textId="77777777" w:rsidR="000A0048" w:rsidRDefault="000A0048" w:rsidP="005D31F2">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3462858E" w14:textId="77777777" w:rsidR="000A0048" w:rsidRDefault="000A0048" w:rsidP="005D31F2">
            <w:pPr>
              <w:pStyle w:val="TAC"/>
              <w:rPr>
                <w:rFonts w:eastAsia="Yu Mincho"/>
              </w:rPr>
            </w:pPr>
          </w:p>
        </w:tc>
      </w:tr>
      <w:tr w:rsidR="000A0048" w14:paraId="49184E77" w14:textId="77777777" w:rsidTr="005D31F2">
        <w:trPr>
          <w:trHeight w:val="187"/>
        </w:trPr>
        <w:tc>
          <w:tcPr>
            <w:tcW w:w="1641" w:type="dxa"/>
            <w:tcBorders>
              <w:left w:val="single" w:sz="4" w:space="0" w:color="auto"/>
              <w:bottom w:val="nil"/>
              <w:right w:val="single" w:sz="4" w:space="0" w:color="auto"/>
            </w:tcBorders>
            <w:shd w:val="clear" w:color="auto" w:fill="auto"/>
          </w:tcPr>
          <w:p w14:paraId="20A6C941" w14:textId="77777777" w:rsidR="000A0048" w:rsidRDefault="000A0048" w:rsidP="005D31F2">
            <w:pPr>
              <w:pStyle w:val="TAC"/>
              <w:rPr>
                <w:lang w:eastAsia="zh-CN"/>
              </w:rPr>
            </w:pPr>
            <w:r>
              <w:rPr>
                <w:rFonts w:hint="eastAsia"/>
                <w:lang w:val="en-US" w:eastAsia="zh-CN"/>
              </w:rPr>
              <w:t>CA_n25(2A)-n41A</w:t>
            </w:r>
          </w:p>
        </w:tc>
        <w:tc>
          <w:tcPr>
            <w:tcW w:w="1380" w:type="dxa"/>
            <w:tcBorders>
              <w:left w:val="single" w:sz="4" w:space="0" w:color="auto"/>
              <w:bottom w:val="nil"/>
              <w:right w:val="single" w:sz="4" w:space="0" w:color="auto"/>
            </w:tcBorders>
            <w:shd w:val="clear" w:color="auto" w:fill="auto"/>
          </w:tcPr>
          <w:p w14:paraId="398382AD" w14:textId="77777777" w:rsidR="000A0048" w:rsidRDefault="000A0048" w:rsidP="005D31F2">
            <w:pPr>
              <w:pStyle w:val="TAC"/>
              <w:rPr>
                <w:lang w:val="en-US"/>
              </w:rPr>
            </w:pPr>
            <w:r>
              <w:rPr>
                <w:rFonts w:hint="eastAsia"/>
                <w:lang w:val="en-US" w:eastAsia="zh-CN"/>
              </w:rPr>
              <w:t>CA_n25A-n41A</w:t>
            </w:r>
          </w:p>
        </w:tc>
        <w:tc>
          <w:tcPr>
            <w:tcW w:w="670" w:type="dxa"/>
            <w:tcBorders>
              <w:left w:val="single" w:sz="4" w:space="0" w:color="auto"/>
              <w:bottom w:val="single" w:sz="4" w:space="0" w:color="auto"/>
              <w:right w:val="single" w:sz="4" w:space="0" w:color="auto"/>
            </w:tcBorders>
          </w:tcPr>
          <w:p w14:paraId="05390C4E" w14:textId="77777777" w:rsidR="000A0048" w:rsidRDefault="000A0048" w:rsidP="005D31F2">
            <w:pPr>
              <w:pStyle w:val="TAC"/>
              <w:rPr>
                <w:lang w:val="en-US"/>
              </w:rPr>
            </w:pPr>
            <w:r>
              <w:rPr>
                <w:rFonts w:hint="eastAsia"/>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7899BD90" w14:textId="77777777" w:rsidR="000A0048" w:rsidRDefault="000A0048" w:rsidP="005D31F2">
            <w:pPr>
              <w:pStyle w:val="TAC"/>
              <w:rPr>
                <w:rFonts w:eastAsia="Yu Mincho"/>
              </w:rPr>
            </w:pPr>
            <w:r>
              <w:rPr>
                <w:lang w:val="en-US" w:eastAsia="zh-CN"/>
              </w:rPr>
              <w:t>See CA_</w:t>
            </w:r>
            <w:r>
              <w:rPr>
                <w:rFonts w:hint="eastAsia"/>
                <w:lang w:val="en-US" w:eastAsia="zh-CN"/>
              </w:rPr>
              <w:t>n25(2A)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left w:val="single" w:sz="4" w:space="0" w:color="auto"/>
              <w:bottom w:val="nil"/>
              <w:right w:val="single" w:sz="4" w:space="0" w:color="auto"/>
            </w:tcBorders>
            <w:shd w:val="clear" w:color="auto" w:fill="auto"/>
          </w:tcPr>
          <w:p w14:paraId="3D0A241D" w14:textId="77777777" w:rsidR="000A0048" w:rsidRDefault="000A0048" w:rsidP="005D31F2">
            <w:pPr>
              <w:pStyle w:val="TAC"/>
              <w:rPr>
                <w:lang w:eastAsia="zh-CN"/>
              </w:rPr>
            </w:pPr>
            <w:r>
              <w:rPr>
                <w:rFonts w:hint="eastAsia"/>
                <w:lang w:eastAsia="zh-CN"/>
              </w:rPr>
              <w:t>0</w:t>
            </w:r>
          </w:p>
        </w:tc>
      </w:tr>
      <w:tr w:rsidR="000A0048" w14:paraId="491FBCD6"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44871494" w14:textId="77777777" w:rsidR="000A0048" w:rsidRDefault="000A0048" w:rsidP="005D31F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D2D5A72" w14:textId="77777777" w:rsidR="000A0048" w:rsidRDefault="000A0048" w:rsidP="005D31F2">
            <w:pPr>
              <w:pStyle w:val="TAC"/>
              <w:rPr>
                <w:lang w:val="en-US"/>
              </w:rPr>
            </w:pPr>
          </w:p>
        </w:tc>
        <w:tc>
          <w:tcPr>
            <w:tcW w:w="670" w:type="dxa"/>
            <w:tcBorders>
              <w:left w:val="single" w:sz="4" w:space="0" w:color="auto"/>
              <w:bottom w:val="single" w:sz="4" w:space="0" w:color="auto"/>
              <w:right w:val="single" w:sz="4" w:space="0" w:color="auto"/>
            </w:tcBorders>
          </w:tcPr>
          <w:p w14:paraId="1FF37160" w14:textId="77777777" w:rsidR="000A0048" w:rsidRDefault="000A0048" w:rsidP="005D31F2">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59513EEC" w14:textId="77777777" w:rsidR="000A0048" w:rsidRDefault="000A0048" w:rsidP="005D31F2">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CE7D5C7" w14:textId="77777777" w:rsidR="000A0048" w:rsidRDefault="000A0048" w:rsidP="005D31F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500F84E" w14:textId="77777777" w:rsidR="000A0048" w:rsidRDefault="000A0048" w:rsidP="005D31F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14286FB" w14:textId="77777777" w:rsidR="000A0048" w:rsidRDefault="000A0048" w:rsidP="005D31F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040F8F7" w14:textId="77777777" w:rsidR="000A0048" w:rsidRDefault="000A0048" w:rsidP="005D31F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79BF4E6" w14:textId="77777777" w:rsidR="000A0048" w:rsidRDefault="000A0048" w:rsidP="005D31F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50ED4E0" w14:textId="77777777" w:rsidR="000A0048" w:rsidRDefault="000A0048" w:rsidP="005D31F2">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5096D7E" w14:textId="77777777" w:rsidR="000A0048" w:rsidRDefault="000A0048" w:rsidP="005D31F2">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5BA45A0" w14:textId="77777777" w:rsidR="000A0048" w:rsidRDefault="000A0048" w:rsidP="005D31F2">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60DF693"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0B92B03" w14:textId="77777777" w:rsidR="000A0048" w:rsidRDefault="000A0048" w:rsidP="005D31F2">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AB3E21D" w14:textId="77777777" w:rsidR="000A0048" w:rsidRDefault="000A0048" w:rsidP="005D31F2">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1F64C12" w14:textId="77777777" w:rsidR="000A0048" w:rsidRDefault="000A0048" w:rsidP="005D31F2">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0D15111" w14:textId="77777777" w:rsidR="000A0048" w:rsidRDefault="000A0048" w:rsidP="005D31F2">
            <w:pPr>
              <w:pStyle w:val="TAC"/>
              <w:rPr>
                <w:rFonts w:eastAsia="Yu Mincho"/>
              </w:rPr>
            </w:pPr>
          </w:p>
        </w:tc>
      </w:tr>
      <w:tr w:rsidR="000A0048" w14:paraId="14386BBB"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619C3867" w14:textId="77777777" w:rsidR="000A0048" w:rsidRDefault="000A0048" w:rsidP="005D31F2">
            <w:pPr>
              <w:pStyle w:val="TAC"/>
              <w:rPr>
                <w:lang w:val="en-US" w:eastAsia="zh-CN"/>
              </w:rPr>
            </w:pPr>
            <w:r>
              <w:rPr>
                <w:rFonts w:hint="eastAsia"/>
                <w:lang w:val="en-US" w:eastAsia="zh-CN"/>
              </w:rPr>
              <w:t>CA_n25A-n41C</w:t>
            </w:r>
          </w:p>
        </w:tc>
        <w:tc>
          <w:tcPr>
            <w:tcW w:w="1380" w:type="dxa"/>
            <w:tcBorders>
              <w:top w:val="single" w:sz="4" w:space="0" w:color="auto"/>
              <w:left w:val="single" w:sz="4" w:space="0" w:color="auto"/>
              <w:bottom w:val="nil"/>
              <w:right w:val="single" w:sz="4" w:space="0" w:color="auto"/>
            </w:tcBorders>
            <w:shd w:val="clear" w:color="auto" w:fill="auto"/>
          </w:tcPr>
          <w:p w14:paraId="412CBF61" w14:textId="77777777" w:rsidR="000A0048" w:rsidRDefault="000A0048" w:rsidP="005D31F2">
            <w:pPr>
              <w:pStyle w:val="TAC"/>
              <w:rPr>
                <w:lang w:val="en-US" w:eastAsia="zh-CN"/>
              </w:rPr>
            </w:pPr>
            <w:r>
              <w:rPr>
                <w:rFonts w:hint="eastAsia"/>
                <w:lang w:val="en-US" w:eastAsia="zh-CN"/>
              </w:rPr>
              <w:t>CA_n25A-n41A</w:t>
            </w:r>
          </w:p>
          <w:p w14:paraId="6CB6BEA8" w14:textId="77777777" w:rsidR="000A0048" w:rsidRDefault="000A0048" w:rsidP="005D31F2">
            <w:pPr>
              <w:pStyle w:val="TAC"/>
              <w:rPr>
                <w:lang w:val="en-US" w:eastAsia="zh-CN"/>
              </w:rPr>
            </w:pPr>
            <w:r>
              <w:rPr>
                <w:rFonts w:cs="Arial"/>
              </w:rPr>
              <w:t>CA_n41C</w:t>
            </w:r>
          </w:p>
        </w:tc>
        <w:tc>
          <w:tcPr>
            <w:tcW w:w="670" w:type="dxa"/>
            <w:tcBorders>
              <w:top w:val="single" w:sz="4" w:space="0" w:color="auto"/>
              <w:left w:val="single" w:sz="4" w:space="0" w:color="auto"/>
              <w:right w:val="single" w:sz="4" w:space="0" w:color="auto"/>
            </w:tcBorders>
          </w:tcPr>
          <w:p w14:paraId="39BD2BBE" w14:textId="77777777" w:rsidR="000A0048" w:rsidRDefault="000A0048" w:rsidP="005D31F2">
            <w:pPr>
              <w:pStyle w:val="TAC"/>
              <w:rPr>
                <w:lang w:val="en-US" w:eastAsia="zh-CN"/>
              </w:rPr>
            </w:pPr>
            <w:r>
              <w:rPr>
                <w:rFonts w:hint="eastAsia"/>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2943E37A" w14:textId="77777777" w:rsidR="000A0048" w:rsidRDefault="000A0048" w:rsidP="005D31F2">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C7A95CA" w14:textId="77777777" w:rsidR="000A0048" w:rsidRDefault="000A0048" w:rsidP="005D31F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5D13162" w14:textId="77777777" w:rsidR="000A0048" w:rsidRDefault="000A0048" w:rsidP="005D31F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56075FC" w14:textId="77777777" w:rsidR="000A0048" w:rsidRDefault="000A0048" w:rsidP="005D31F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09B2848" w14:textId="77777777" w:rsidR="000A0048" w:rsidRDefault="000A0048" w:rsidP="005D31F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B64FCA4" w14:textId="77777777" w:rsidR="000A0048" w:rsidRDefault="000A0048" w:rsidP="005D31F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C3CF90B" w14:textId="77777777" w:rsidR="000A0048" w:rsidRDefault="000A0048" w:rsidP="005D31F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2A2AF031" w14:textId="77777777" w:rsidR="000A0048" w:rsidRDefault="000A0048" w:rsidP="005D31F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C4D4F6F"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CED21AD"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031C735" w14:textId="77777777" w:rsidR="000A0048" w:rsidRDefault="000A0048" w:rsidP="005D31F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0B42288" w14:textId="77777777" w:rsidR="000A0048" w:rsidRDefault="000A0048" w:rsidP="005D31F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99D92ED" w14:textId="77777777" w:rsidR="000A0048" w:rsidRDefault="000A0048" w:rsidP="005D31F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1D1A4792" w14:textId="77777777" w:rsidR="000A0048" w:rsidRDefault="000A0048" w:rsidP="005D31F2">
            <w:pPr>
              <w:pStyle w:val="TAC"/>
              <w:rPr>
                <w:lang w:val="en-US" w:eastAsia="zh-CN"/>
              </w:rPr>
            </w:pPr>
            <w:r>
              <w:rPr>
                <w:rFonts w:hint="eastAsia"/>
                <w:lang w:val="en-US" w:eastAsia="zh-CN"/>
              </w:rPr>
              <w:t>0</w:t>
            </w:r>
          </w:p>
        </w:tc>
      </w:tr>
      <w:tr w:rsidR="000A0048" w14:paraId="20B9F551"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5389A78B" w14:textId="77777777" w:rsidR="000A0048" w:rsidRDefault="000A0048" w:rsidP="005D31F2">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62ED6BB1" w14:textId="77777777" w:rsidR="000A0048" w:rsidRDefault="000A0048" w:rsidP="005D31F2">
            <w:pPr>
              <w:pStyle w:val="TAC"/>
              <w:rPr>
                <w:lang w:val="en-US" w:eastAsia="zh-CN"/>
              </w:rPr>
            </w:pPr>
          </w:p>
        </w:tc>
        <w:tc>
          <w:tcPr>
            <w:tcW w:w="670" w:type="dxa"/>
            <w:tcBorders>
              <w:top w:val="single" w:sz="4" w:space="0" w:color="auto"/>
              <w:left w:val="single" w:sz="4" w:space="0" w:color="auto"/>
              <w:right w:val="single" w:sz="4" w:space="0" w:color="auto"/>
            </w:tcBorders>
          </w:tcPr>
          <w:p w14:paraId="49494A3B" w14:textId="77777777" w:rsidR="000A0048" w:rsidRDefault="000A0048" w:rsidP="005D31F2">
            <w:pPr>
              <w:pStyle w:val="TAC"/>
              <w:rPr>
                <w:lang w:val="en-US" w:eastAsia="zh-CN"/>
              </w:rPr>
            </w:pPr>
            <w:r>
              <w:rPr>
                <w:rFonts w:hint="eastAsia"/>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1BB1869D" w14:textId="77777777" w:rsidR="000A0048" w:rsidRDefault="000A0048" w:rsidP="005D31F2">
            <w:pPr>
              <w:pStyle w:val="TAC"/>
              <w:rPr>
                <w:rFonts w:eastAsia="Yu Mincho"/>
              </w:rPr>
            </w:pPr>
            <w:r>
              <w:rPr>
                <w:lang w:val="en-US" w:eastAsia="zh-CN"/>
              </w:rPr>
              <w:t>See CA_</w:t>
            </w:r>
            <w:r>
              <w:rPr>
                <w:rFonts w:hint="eastAsia"/>
                <w:lang w:val="en-US" w:eastAsia="zh-CN"/>
              </w:rPr>
              <w:t>n41C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0485EBF6" w14:textId="77777777" w:rsidR="000A0048" w:rsidRDefault="000A0048" w:rsidP="005D31F2">
            <w:pPr>
              <w:pStyle w:val="TAC"/>
              <w:rPr>
                <w:lang w:val="en-US" w:eastAsia="zh-CN"/>
              </w:rPr>
            </w:pPr>
          </w:p>
        </w:tc>
      </w:tr>
      <w:tr w:rsidR="000A0048" w14:paraId="5F041278"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1904D9B4" w14:textId="77777777" w:rsidR="000A0048" w:rsidRDefault="000A0048" w:rsidP="005D31F2">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6A20877C" w14:textId="77777777" w:rsidR="000A0048" w:rsidRDefault="000A0048" w:rsidP="005D31F2">
            <w:pPr>
              <w:pStyle w:val="TAC"/>
              <w:rPr>
                <w:lang w:val="en-US" w:eastAsia="zh-CN"/>
              </w:rPr>
            </w:pPr>
          </w:p>
        </w:tc>
        <w:tc>
          <w:tcPr>
            <w:tcW w:w="670" w:type="dxa"/>
            <w:tcBorders>
              <w:top w:val="single" w:sz="4" w:space="0" w:color="auto"/>
              <w:left w:val="single" w:sz="4" w:space="0" w:color="auto"/>
              <w:right w:val="single" w:sz="4" w:space="0" w:color="auto"/>
            </w:tcBorders>
          </w:tcPr>
          <w:p w14:paraId="7CFA899E" w14:textId="77777777" w:rsidR="000A0048" w:rsidRDefault="000A0048" w:rsidP="005D31F2">
            <w:pPr>
              <w:pStyle w:val="TAC"/>
              <w:rPr>
                <w:lang w:val="en-US" w:eastAsia="zh-CN"/>
              </w:rPr>
            </w:pPr>
            <w:r>
              <w:rPr>
                <w:rFonts w:cs="Arial"/>
              </w:rPr>
              <w:t>n25</w:t>
            </w:r>
          </w:p>
        </w:tc>
        <w:tc>
          <w:tcPr>
            <w:tcW w:w="673" w:type="dxa"/>
            <w:gridSpan w:val="2"/>
            <w:tcBorders>
              <w:top w:val="single" w:sz="4" w:space="0" w:color="auto"/>
              <w:left w:val="single" w:sz="4" w:space="0" w:color="auto"/>
              <w:bottom w:val="single" w:sz="4" w:space="0" w:color="auto"/>
              <w:right w:val="single" w:sz="4" w:space="0" w:color="auto"/>
            </w:tcBorders>
          </w:tcPr>
          <w:p w14:paraId="327E6FFB" w14:textId="77777777" w:rsidR="000A0048" w:rsidRDefault="000A0048" w:rsidP="005D31F2">
            <w:pPr>
              <w:pStyle w:val="TAC"/>
              <w:rPr>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79AB425" w14:textId="77777777" w:rsidR="000A0048" w:rsidRDefault="000A0048" w:rsidP="005D31F2">
            <w:pPr>
              <w:pStyle w:val="TAC"/>
              <w:rPr>
                <w:lang w:val="en-US"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4FDBF9D" w14:textId="77777777" w:rsidR="000A0048" w:rsidRDefault="000A0048" w:rsidP="005D31F2">
            <w:pPr>
              <w:pStyle w:val="TAC"/>
              <w:rPr>
                <w:lang w:val="en-US"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5ACD183" w14:textId="77777777" w:rsidR="000A0048" w:rsidRDefault="000A0048" w:rsidP="005D31F2">
            <w:pPr>
              <w:pStyle w:val="TAC"/>
              <w:rPr>
                <w:lang w:val="en-US"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1EE6282" w14:textId="77777777" w:rsidR="000A0048" w:rsidRDefault="000A0048" w:rsidP="005D31F2">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145FFDA" w14:textId="77777777" w:rsidR="000A0048" w:rsidRDefault="000A0048" w:rsidP="005D31F2">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57513E1" w14:textId="77777777" w:rsidR="000A0048" w:rsidRDefault="000A0048" w:rsidP="005D31F2">
            <w:pPr>
              <w:pStyle w:val="TAC"/>
              <w:rPr>
                <w:lang w:val="en-US"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78875BB" w14:textId="77777777" w:rsidR="000A0048" w:rsidRDefault="000A0048" w:rsidP="005D31F2">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9195C5B" w14:textId="77777777" w:rsidR="000A0048" w:rsidRDefault="000A0048" w:rsidP="005D31F2">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CF8C53C" w14:textId="77777777" w:rsidR="000A0048" w:rsidRDefault="000A0048" w:rsidP="005D31F2">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EB34EC9" w14:textId="77777777" w:rsidR="000A0048" w:rsidRDefault="000A0048" w:rsidP="005D31F2">
            <w:pPr>
              <w:pStyle w:val="TAC"/>
              <w:rPr>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FE25382" w14:textId="77777777" w:rsidR="000A0048" w:rsidRDefault="000A0048" w:rsidP="005D31F2">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8AA5793" w14:textId="77777777" w:rsidR="000A0048" w:rsidRDefault="000A0048" w:rsidP="005D31F2">
            <w:pPr>
              <w:pStyle w:val="TAC"/>
              <w:rPr>
                <w:lang w:val="en-US" w:eastAsia="zh-CN"/>
              </w:rPr>
            </w:pPr>
          </w:p>
        </w:tc>
        <w:tc>
          <w:tcPr>
            <w:tcW w:w="1483" w:type="dxa"/>
            <w:tcBorders>
              <w:top w:val="nil"/>
              <w:left w:val="single" w:sz="4" w:space="0" w:color="auto"/>
              <w:bottom w:val="nil"/>
              <w:right w:val="single" w:sz="4" w:space="0" w:color="auto"/>
            </w:tcBorders>
            <w:shd w:val="clear" w:color="auto" w:fill="auto"/>
          </w:tcPr>
          <w:p w14:paraId="49EE88D4" w14:textId="77777777" w:rsidR="000A0048" w:rsidRDefault="000A0048" w:rsidP="005D31F2">
            <w:pPr>
              <w:pStyle w:val="TAC"/>
              <w:rPr>
                <w:lang w:val="en-US" w:eastAsia="zh-CN"/>
              </w:rPr>
            </w:pPr>
            <w:r>
              <w:rPr>
                <w:lang w:val="en-US" w:eastAsia="zh-CN"/>
              </w:rPr>
              <w:t>1</w:t>
            </w:r>
          </w:p>
        </w:tc>
      </w:tr>
      <w:tr w:rsidR="000A0048" w14:paraId="5220FB93"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3A455D30" w14:textId="77777777" w:rsidR="000A0048" w:rsidRDefault="000A0048" w:rsidP="005D31F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214BAE1" w14:textId="77777777" w:rsidR="000A0048" w:rsidRDefault="000A0048" w:rsidP="005D31F2">
            <w:pPr>
              <w:pStyle w:val="TAC"/>
              <w:rPr>
                <w:lang w:val="en-US" w:eastAsia="zh-CN"/>
              </w:rPr>
            </w:pPr>
          </w:p>
        </w:tc>
        <w:tc>
          <w:tcPr>
            <w:tcW w:w="670" w:type="dxa"/>
            <w:tcBorders>
              <w:top w:val="single" w:sz="4" w:space="0" w:color="auto"/>
              <w:left w:val="single" w:sz="4" w:space="0" w:color="auto"/>
              <w:right w:val="single" w:sz="4" w:space="0" w:color="auto"/>
            </w:tcBorders>
          </w:tcPr>
          <w:p w14:paraId="4052054E" w14:textId="77777777" w:rsidR="000A0048" w:rsidRDefault="000A0048" w:rsidP="005D31F2">
            <w:pPr>
              <w:pStyle w:val="TAC"/>
              <w:rPr>
                <w:lang w:val="en-US" w:eastAsia="zh-CN"/>
              </w:rPr>
            </w:pPr>
            <w:r>
              <w:rPr>
                <w:rFonts w:cs="Arial"/>
              </w:rPr>
              <w:t>n41</w:t>
            </w:r>
          </w:p>
        </w:tc>
        <w:tc>
          <w:tcPr>
            <w:tcW w:w="8744" w:type="dxa"/>
            <w:gridSpan w:val="31"/>
            <w:tcBorders>
              <w:top w:val="single" w:sz="4" w:space="0" w:color="auto"/>
              <w:left w:val="single" w:sz="4" w:space="0" w:color="auto"/>
              <w:bottom w:val="single" w:sz="4" w:space="0" w:color="auto"/>
              <w:right w:val="single" w:sz="4" w:space="0" w:color="auto"/>
            </w:tcBorders>
          </w:tcPr>
          <w:p w14:paraId="25A26AB0" w14:textId="77777777" w:rsidR="000A0048" w:rsidRDefault="000A0048" w:rsidP="005D31F2">
            <w:pPr>
              <w:pStyle w:val="TAC"/>
              <w:rPr>
                <w:lang w:val="en-US" w:eastAsia="zh-CN"/>
              </w:rPr>
            </w:pPr>
            <w:r>
              <w:rPr>
                <w:lang w:val="en-US" w:eastAsia="zh-CN"/>
              </w:rPr>
              <w:t>See CA_n41C Bandwidth Combination Set 1 in Table 5.</w:t>
            </w:r>
            <w:r>
              <w:rPr>
                <w:rFonts w:hint="eastAsia"/>
                <w:lang w:val="en-US" w:eastAsia="zh-CN"/>
              </w:rPr>
              <w:t>5</w:t>
            </w:r>
            <w:r>
              <w:rPr>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62E3A43F" w14:textId="77777777" w:rsidR="000A0048" w:rsidRDefault="000A0048" w:rsidP="005D31F2">
            <w:pPr>
              <w:pStyle w:val="TAC"/>
              <w:rPr>
                <w:lang w:val="en-US" w:eastAsia="zh-CN"/>
              </w:rPr>
            </w:pPr>
          </w:p>
        </w:tc>
      </w:tr>
      <w:tr w:rsidR="000A0048" w14:paraId="3C2FF85C"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56600573" w14:textId="77777777" w:rsidR="000A0048" w:rsidRDefault="000A0048" w:rsidP="005D31F2">
            <w:pPr>
              <w:pStyle w:val="TAC"/>
              <w:rPr>
                <w:rFonts w:eastAsia="PMingLiU" w:cs="Arial"/>
                <w:lang w:eastAsia="zh-TW"/>
              </w:rPr>
            </w:pPr>
            <w:r>
              <w:rPr>
                <w:rFonts w:hint="eastAsia"/>
                <w:lang w:val="en-US" w:eastAsia="zh-CN"/>
              </w:rPr>
              <w:t>CA_n25A-n41(2A)</w:t>
            </w:r>
          </w:p>
        </w:tc>
        <w:tc>
          <w:tcPr>
            <w:tcW w:w="1380" w:type="dxa"/>
            <w:tcBorders>
              <w:top w:val="single" w:sz="4" w:space="0" w:color="auto"/>
              <w:left w:val="single" w:sz="4" w:space="0" w:color="auto"/>
              <w:bottom w:val="nil"/>
              <w:right w:val="single" w:sz="4" w:space="0" w:color="auto"/>
            </w:tcBorders>
            <w:shd w:val="clear" w:color="auto" w:fill="auto"/>
          </w:tcPr>
          <w:p w14:paraId="3CBDFED2" w14:textId="77777777" w:rsidR="000A0048" w:rsidRDefault="000A0048" w:rsidP="005D31F2">
            <w:pPr>
              <w:pStyle w:val="TAC"/>
              <w:rPr>
                <w:rFonts w:eastAsia="PMingLiU" w:cs="Arial"/>
                <w:lang w:eastAsia="zh-TW"/>
              </w:rPr>
            </w:pPr>
            <w:r>
              <w:rPr>
                <w:rFonts w:hint="eastAsia"/>
                <w:lang w:val="en-US" w:eastAsia="zh-CN"/>
              </w:rPr>
              <w:t>CA_n25A-n41A</w:t>
            </w:r>
          </w:p>
        </w:tc>
        <w:tc>
          <w:tcPr>
            <w:tcW w:w="670" w:type="dxa"/>
            <w:tcBorders>
              <w:left w:val="single" w:sz="4" w:space="0" w:color="auto"/>
              <w:right w:val="single" w:sz="4" w:space="0" w:color="auto"/>
            </w:tcBorders>
          </w:tcPr>
          <w:p w14:paraId="5FE5834C" w14:textId="77777777" w:rsidR="000A0048" w:rsidRDefault="000A0048" w:rsidP="005D31F2">
            <w:pPr>
              <w:pStyle w:val="TAC"/>
              <w:rPr>
                <w:rFonts w:cs="Arial"/>
                <w:kern w:val="2"/>
                <w:lang w:val="en-US"/>
              </w:rPr>
            </w:pPr>
            <w:r>
              <w:rPr>
                <w:rFonts w:cs="Arial"/>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02EADF9E" w14:textId="77777777" w:rsidR="000A0048" w:rsidRDefault="000A0048" w:rsidP="005D31F2">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7915E2F" w14:textId="77777777" w:rsidR="000A0048" w:rsidRDefault="000A0048" w:rsidP="005D31F2">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ED6E3E0" w14:textId="77777777" w:rsidR="000A0048" w:rsidRDefault="000A0048" w:rsidP="005D31F2">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4F0FF0D" w14:textId="77777777" w:rsidR="000A0048" w:rsidRDefault="000A0048" w:rsidP="005D31F2">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C757BFF" w14:textId="77777777" w:rsidR="000A0048" w:rsidRDefault="000A0048" w:rsidP="005D31F2">
            <w:pPr>
              <w:pStyle w:val="TAC"/>
              <w:rPr>
                <w:rFonts w:cs="Arial"/>
              </w:rPr>
            </w:pPr>
          </w:p>
        </w:tc>
        <w:tc>
          <w:tcPr>
            <w:tcW w:w="670" w:type="dxa"/>
            <w:gridSpan w:val="3"/>
            <w:tcBorders>
              <w:top w:val="single" w:sz="4" w:space="0" w:color="auto"/>
              <w:left w:val="single" w:sz="4" w:space="0" w:color="auto"/>
              <w:bottom w:val="single" w:sz="4" w:space="0" w:color="auto"/>
              <w:right w:val="single" w:sz="4" w:space="0" w:color="auto"/>
            </w:tcBorders>
          </w:tcPr>
          <w:p w14:paraId="7222E383" w14:textId="77777777" w:rsidR="000A0048" w:rsidRDefault="000A0048" w:rsidP="005D31F2">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3F7F1EC9" w14:textId="77777777" w:rsidR="000A0048" w:rsidRDefault="000A0048" w:rsidP="005D31F2">
            <w:pPr>
              <w:pStyle w:val="TAC"/>
              <w:rPr>
                <w:rFonts w:cs="Arial"/>
                <w:lang w:val="en-US"/>
              </w:rPr>
            </w:pPr>
          </w:p>
        </w:tc>
        <w:tc>
          <w:tcPr>
            <w:tcW w:w="608" w:type="dxa"/>
            <w:tcBorders>
              <w:top w:val="single" w:sz="4" w:space="0" w:color="auto"/>
              <w:left w:val="single" w:sz="4" w:space="0" w:color="auto"/>
              <w:bottom w:val="single" w:sz="4" w:space="0" w:color="auto"/>
              <w:right w:val="single" w:sz="4" w:space="0" w:color="auto"/>
            </w:tcBorders>
          </w:tcPr>
          <w:p w14:paraId="0ACCEB26" w14:textId="77777777" w:rsidR="000A0048" w:rsidRDefault="000A0048" w:rsidP="005D31F2">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7265DA62" w14:textId="77777777" w:rsidR="000A0048" w:rsidRDefault="000A0048" w:rsidP="005D31F2">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4877C9AD" w14:textId="77777777" w:rsidR="000A0048" w:rsidRDefault="000A0048" w:rsidP="005D31F2">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3680D73A" w14:textId="77777777" w:rsidR="000A0048" w:rsidRDefault="000A0048" w:rsidP="005D31F2">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07CD9CB2" w14:textId="77777777" w:rsidR="000A0048" w:rsidRDefault="000A0048" w:rsidP="005D31F2">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76011D38" w14:textId="77777777" w:rsidR="000A0048" w:rsidRDefault="000A0048" w:rsidP="005D31F2">
            <w:pPr>
              <w:pStyle w:val="TAC"/>
              <w:rPr>
                <w:rFonts w:eastAsia="Yu Mincho" w:cs="Arial"/>
              </w:rPr>
            </w:pPr>
          </w:p>
        </w:tc>
        <w:tc>
          <w:tcPr>
            <w:tcW w:w="1483" w:type="dxa"/>
            <w:tcBorders>
              <w:top w:val="single" w:sz="4" w:space="0" w:color="auto"/>
              <w:left w:val="single" w:sz="4" w:space="0" w:color="auto"/>
              <w:bottom w:val="nil"/>
              <w:right w:val="single" w:sz="4" w:space="0" w:color="auto"/>
            </w:tcBorders>
            <w:shd w:val="clear" w:color="auto" w:fill="auto"/>
          </w:tcPr>
          <w:p w14:paraId="23CAF544" w14:textId="77777777" w:rsidR="000A0048" w:rsidRDefault="000A0048" w:rsidP="005D31F2">
            <w:pPr>
              <w:pStyle w:val="TAC"/>
              <w:rPr>
                <w:rFonts w:cs="Arial"/>
                <w:lang w:eastAsia="zh-CN"/>
              </w:rPr>
            </w:pPr>
            <w:r>
              <w:rPr>
                <w:rFonts w:cs="Arial" w:hint="eastAsia"/>
                <w:lang w:eastAsia="zh-CN"/>
              </w:rPr>
              <w:t>0</w:t>
            </w:r>
          </w:p>
        </w:tc>
      </w:tr>
      <w:tr w:rsidR="000A0048" w14:paraId="445BF147"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1757C647" w14:textId="77777777" w:rsidR="000A0048" w:rsidRDefault="000A0048" w:rsidP="005D31F2">
            <w:pPr>
              <w:pStyle w:val="TAC"/>
              <w:rPr>
                <w:rFonts w:eastAsia="PMingLiU" w:cs="Arial"/>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1D5E5801" w14:textId="77777777" w:rsidR="000A0048" w:rsidRDefault="000A0048" w:rsidP="005D31F2">
            <w:pPr>
              <w:pStyle w:val="TAC"/>
              <w:rPr>
                <w:rFonts w:eastAsia="PMingLiU" w:cs="Arial"/>
                <w:lang w:eastAsia="zh-TW"/>
              </w:rPr>
            </w:pPr>
          </w:p>
        </w:tc>
        <w:tc>
          <w:tcPr>
            <w:tcW w:w="670" w:type="dxa"/>
            <w:tcBorders>
              <w:left w:val="single" w:sz="4" w:space="0" w:color="auto"/>
              <w:right w:val="single" w:sz="4" w:space="0" w:color="auto"/>
            </w:tcBorders>
          </w:tcPr>
          <w:p w14:paraId="4762D968" w14:textId="77777777" w:rsidR="000A0048" w:rsidRDefault="000A0048" w:rsidP="005D31F2">
            <w:pPr>
              <w:pStyle w:val="TAC"/>
              <w:rPr>
                <w:rFonts w:cs="Arial"/>
                <w:kern w:val="2"/>
                <w:lang w:val="en-US"/>
              </w:rPr>
            </w:pPr>
            <w:r>
              <w:rPr>
                <w:rFonts w:cs="Arial"/>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363B49B7" w14:textId="77777777" w:rsidR="000A0048" w:rsidRDefault="000A0048" w:rsidP="005D31F2">
            <w:pPr>
              <w:pStyle w:val="TAC"/>
              <w:rPr>
                <w:rFonts w:eastAsia="Yu Mincho" w:cs="Arial"/>
              </w:rPr>
            </w:pPr>
            <w:r>
              <w:rPr>
                <w:rFonts w:cs="Arial"/>
                <w:lang w:val="en-US" w:eastAsia="zh-CN"/>
              </w:rPr>
              <w:t>See CA_n41(2A)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1B87D0A4" w14:textId="77777777" w:rsidR="000A0048" w:rsidRDefault="000A0048" w:rsidP="005D31F2">
            <w:pPr>
              <w:pStyle w:val="TAC"/>
              <w:rPr>
                <w:rFonts w:eastAsia="Yu Mincho" w:cs="Arial"/>
              </w:rPr>
            </w:pPr>
          </w:p>
        </w:tc>
      </w:tr>
      <w:tr w:rsidR="000A0048" w14:paraId="2B0988D8"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1644187F" w14:textId="77777777" w:rsidR="000A0048" w:rsidRDefault="000A0048" w:rsidP="005D31F2">
            <w:pPr>
              <w:pStyle w:val="TAC"/>
              <w:rPr>
                <w:lang w:val="en-US" w:eastAsia="zh-CN"/>
              </w:rPr>
            </w:pPr>
            <w:r>
              <w:rPr>
                <w:rFonts w:eastAsia="DengXian" w:cs="Arial"/>
                <w:szCs w:val="18"/>
                <w:lang w:eastAsia="zh-CN"/>
              </w:rPr>
              <w:t>CA_n25A-n46A</w:t>
            </w:r>
          </w:p>
        </w:tc>
        <w:tc>
          <w:tcPr>
            <w:tcW w:w="1380" w:type="dxa"/>
            <w:tcBorders>
              <w:top w:val="single" w:sz="4" w:space="0" w:color="auto"/>
              <w:left w:val="single" w:sz="4" w:space="0" w:color="auto"/>
              <w:bottom w:val="nil"/>
              <w:right w:val="single" w:sz="4" w:space="0" w:color="auto"/>
            </w:tcBorders>
            <w:shd w:val="clear" w:color="auto" w:fill="auto"/>
          </w:tcPr>
          <w:p w14:paraId="4D6C8299" w14:textId="77777777" w:rsidR="000A0048" w:rsidRDefault="000A0048" w:rsidP="005D31F2">
            <w:pPr>
              <w:pStyle w:val="TAC"/>
              <w:rPr>
                <w:lang w:val="en-US" w:eastAsia="zh-CN"/>
              </w:rPr>
            </w:pPr>
            <w:r>
              <w:rPr>
                <w:rFonts w:hint="eastAsia"/>
                <w:lang w:val="en-US" w:eastAsia="zh-CN"/>
              </w:rPr>
              <w:t>-</w:t>
            </w:r>
          </w:p>
        </w:tc>
        <w:tc>
          <w:tcPr>
            <w:tcW w:w="670" w:type="dxa"/>
            <w:tcBorders>
              <w:left w:val="single" w:sz="4" w:space="0" w:color="auto"/>
              <w:right w:val="single" w:sz="4" w:space="0" w:color="auto"/>
            </w:tcBorders>
          </w:tcPr>
          <w:p w14:paraId="56DB05D7" w14:textId="77777777" w:rsidR="000A0048" w:rsidRDefault="000A0048" w:rsidP="005D31F2">
            <w:pPr>
              <w:pStyle w:val="TAC"/>
              <w:rPr>
                <w:lang w:val="en-US" w:eastAsia="zh-CN"/>
              </w:rPr>
            </w:pPr>
            <w:r>
              <w:rPr>
                <w:rFonts w:eastAsia="DengXian" w:cs="Arial"/>
                <w:szCs w:val="18"/>
                <w:lang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2B7BF647" w14:textId="77777777" w:rsidR="000A0048" w:rsidRDefault="000A0048" w:rsidP="005D31F2">
            <w:pPr>
              <w:pStyle w:val="TAC"/>
              <w:rPr>
                <w:rFonts w:cs="Arial"/>
                <w:lang w:val="en-US" w:eastAsia="zh-CN"/>
              </w:rPr>
            </w:pPr>
            <w:r>
              <w:rPr>
                <w:rFonts w:cs="Arial"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DA3CE38" w14:textId="77777777" w:rsidR="000A0048" w:rsidRDefault="000A0048" w:rsidP="005D31F2">
            <w:pPr>
              <w:pStyle w:val="TAC"/>
              <w:rPr>
                <w:rFonts w:cs="Arial"/>
                <w:lang w:val="en-US" w:eastAsia="zh-CN"/>
              </w:rPr>
            </w:pPr>
            <w:r>
              <w:rPr>
                <w:rFonts w:cs="Arial"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02B1EAD" w14:textId="77777777" w:rsidR="000A0048" w:rsidRDefault="000A0048" w:rsidP="005D31F2">
            <w:pPr>
              <w:pStyle w:val="TAC"/>
              <w:rPr>
                <w:rFonts w:cs="Arial"/>
                <w:lang w:val="en-US" w:eastAsia="zh-CN"/>
              </w:rPr>
            </w:pPr>
            <w:r>
              <w:rPr>
                <w:rFonts w:cs="Arial"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1448EA4" w14:textId="77777777" w:rsidR="000A0048" w:rsidRDefault="000A0048" w:rsidP="005D31F2">
            <w:pPr>
              <w:pStyle w:val="TAC"/>
              <w:rPr>
                <w:rFonts w:cs="Arial"/>
                <w:lang w:val="en-US" w:eastAsia="zh-CN"/>
              </w:rPr>
            </w:pPr>
            <w:r>
              <w:rPr>
                <w:rFonts w:cs="Arial"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E210178" w14:textId="77777777" w:rsidR="000A0048" w:rsidRDefault="000A0048" w:rsidP="005D31F2">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34234E8" w14:textId="77777777" w:rsidR="000A0048" w:rsidRDefault="000A0048" w:rsidP="005D31F2">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DF479BA" w14:textId="77777777" w:rsidR="000A0048" w:rsidRDefault="000A0048" w:rsidP="005D31F2">
            <w:pPr>
              <w:pStyle w:val="TAC"/>
              <w:rPr>
                <w:rFonts w:cs="Arial"/>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06EEBF6C" w14:textId="77777777" w:rsidR="000A0048" w:rsidRDefault="000A0048" w:rsidP="005D31F2">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0324676" w14:textId="77777777" w:rsidR="000A0048" w:rsidRDefault="000A0048" w:rsidP="005D31F2">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3C5E77E" w14:textId="77777777" w:rsidR="000A0048" w:rsidRDefault="000A0048" w:rsidP="005D31F2">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A4EC9AF" w14:textId="77777777" w:rsidR="000A0048" w:rsidRDefault="000A0048" w:rsidP="005D31F2">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B9BEA43" w14:textId="77777777" w:rsidR="000A0048" w:rsidRDefault="000A0048" w:rsidP="005D31F2">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776BBD7" w14:textId="77777777" w:rsidR="000A0048" w:rsidRDefault="000A0048" w:rsidP="005D31F2">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21112D74" w14:textId="77777777" w:rsidR="000A0048" w:rsidRDefault="000A0048" w:rsidP="005D31F2">
            <w:pPr>
              <w:pStyle w:val="TAC"/>
              <w:rPr>
                <w:lang w:val="en-US" w:eastAsia="zh-CN"/>
              </w:rPr>
            </w:pPr>
            <w:r>
              <w:rPr>
                <w:rFonts w:hint="eastAsia"/>
                <w:lang w:val="en-US" w:eastAsia="zh-CN"/>
              </w:rPr>
              <w:t>0</w:t>
            </w:r>
          </w:p>
        </w:tc>
      </w:tr>
      <w:tr w:rsidR="000A0048" w14:paraId="203FC6CE"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27D387CF" w14:textId="77777777" w:rsidR="000A0048" w:rsidRDefault="000A0048" w:rsidP="005D31F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90DD2A8" w14:textId="77777777" w:rsidR="000A0048" w:rsidRDefault="000A0048" w:rsidP="005D31F2">
            <w:pPr>
              <w:pStyle w:val="TAC"/>
              <w:rPr>
                <w:lang w:val="en-US" w:eastAsia="zh-CN"/>
              </w:rPr>
            </w:pPr>
          </w:p>
        </w:tc>
        <w:tc>
          <w:tcPr>
            <w:tcW w:w="670" w:type="dxa"/>
            <w:tcBorders>
              <w:left w:val="single" w:sz="4" w:space="0" w:color="auto"/>
              <w:right w:val="single" w:sz="4" w:space="0" w:color="auto"/>
            </w:tcBorders>
          </w:tcPr>
          <w:p w14:paraId="22577BA8" w14:textId="77777777" w:rsidR="000A0048" w:rsidRDefault="000A0048" w:rsidP="005D31F2">
            <w:pPr>
              <w:pStyle w:val="TAC"/>
              <w:rPr>
                <w:lang w:val="en-US" w:eastAsia="zh-CN"/>
              </w:rPr>
            </w:pPr>
            <w:r>
              <w:rPr>
                <w:rFonts w:eastAsia="DengXian" w:cs="Arial"/>
                <w:szCs w:val="18"/>
                <w:lang w:eastAsia="zh-CN"/>
              </w:rPr>
              <w:t>n46</w:t>
            </w:r>
          </w:p>
        </w:tc>
        <w:tc>
          <w:tcPr>
            <w:tcW w:w="673" w:type="dxa"/>
            <w:gridSpan w:val="2"/>
            <w:tcBorders>
              <w:top w:val="single" w:sz="4" w:space="0" w:color="auto"/>
              <w:left w:val="single" w:sz="4" w:space="0" w:color="auto"/>
              <w:bottom w:val="single" w:sz="4" w:space="0" w:color="auto"/>
              <w:right w:val="single" w:sz="4" w:space="0" w:color="auto"/>
            </w:tcBorders>
          </w:tcPr>
          <w:p w14:paraId="112FA2FE" w14:textId="77777777" w:rsidR="000A0048" w:rsidRDefault="000A0048" w:rsidP="005D31F2">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B8C9E45" w14:textId="77777777" w:rsidR="000A0048" w:rsidRDefault="000A0048" w:rsidP="005D31F2">
            <w:pPr>
              <w:pStyle w:val="TAC"/>
              <w:rPr>
                <w:rFonts w:cs="Arial"/>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CA0BF85" w14:textId="77777777" w:rsidR="000A0048" w:rsidRDefault="000A0048" w:rsidP="005D31F2">
            <w:pPr>
              <w:pStyle w:val="TAC"/>
              <w:rPr>
                <w:rFonts w:cs="Arial"/>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DE00DF0" w14:textId="77777777" w:rsidR="000A0048" w:rsidRDefault="000A0048" w:rsidP="005D31F2">
            <w:pPr>
              <w:pStyle w:val="TAC"/>
              <w:rPr>
                <w:rFonts w:cs="Arial"/>
                <w:lang w:val="en-US" w:eastAsia="zh-CN"/>
              </w:rPr>
            </w:pPr>
            <w:r>
              <w:rPr>
                <w:rFonts w:cs="Arial"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78361A3" w14:textId="77777777" w:rsidR="000A0048" w:rsidRDefault="000A0048" w:rsidP="005D31F2">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645A5EC" w14:textId="77777777" w:rsidR="000A0048" w:rsidRDefault="000A0048" w:rsidP="005D31F2">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FB244E" w14:textId="77777777" w:rsidR="000A0048" w:rsidRDefault="000A0048" w:rsidP="005D31F2">
            <w:pPr>
              <w:pStyle w:val="TAC"/>
              <w:rPr>
                <w:rFonts w:cs="Arial"/>
                <w:lang w:val="en-US" w:eastAsia="zh-CN"/>
              </w:rPr>
            </w:pPr>
            <w:r>
              <w:rPr>
                <w:rFonts w:cs="Arial"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5AC8872" w14:textId="77777777" w:rsidR="000A0048" w:rsidRDefault="000A0048" w:rsidP="005D31F2">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6FB5B87" w14:textId="77777777" w:rsidR="000A0048" w:rsidRDefault="000A0048" w:rsidP="005D31F2">
            <w:pPr>
              <w:pStyle w:val="TAC"/>
              <w:rPr>
                <w:rFonts w:cs="Arial"/>
                <w:lang w:val="en-US" w:eastAsia="zh-CN"/>
              </w:rPr>
            </w:pPr>
            <w:r>
              <w:rPr>
                <w:rFonts w:cs="Arial"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3F302E9" w14:textId="77777777" w:rsidR="000A0048" w:rsidRDefault="000A0048" w:rsidP="005D31F2">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CC39FAD" w14:textId="77777777" w:rsidR="000A0048" w:rsidRDefault="000A0048" w:rsidP="005D31F2">
            <w:pPr>
              <w:pStyle w:val="TAC"/>
              <w:rPr>
                <w:rFonts w:cs="Arial"/>
                <w:lang w:val="en-US" w:eastAsia="zh-CN"/>
              </w:rPr>
            </w:pPr>
            <w:r>
              <w:rPr>
                <w:rFonts w:cs="Arial"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7D19395" w14:textId="77777777" w:rsidR="000A0048" w:rsidRDefault="000A0048" w:rsidP="005D31F2">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E17658B" w14:textId="77777777" w:rsidR="000A0048" w:rsidRDefault="000A0048" w:rsidP="005D31F2">
            <w:pPr>
              <w:pStyle w:val="TAC"/>
              <w:rPr>
                <w:rFonts w:cs="Arial"/>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329F31A1" w14:textId="77777777" w:rsidR="000A0048" w:rsidRDefault="000A0048" w:rsidP="005D31F2">
            <w:pPr>
              <w:pStyle w:val="TAC"/>
              <w:rPr>
                <w:lang w:val="en-US" w:eastAsia="zh-CN"/>
              </w:rPr>
            </w:pPr>
          </w:p>
        </w:tc>
      </w:tr>
      <w:tr w:rsidR="000A0048" w14:paraId="253FAD0A"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49BA9418" w14:textId="77777777" w:rsidR="000A0048" w:rsidRDefault="000A0048" w:rsidP="005D31F2">
            <w:pPr>
              <w:pStyle w:val="TAC"/>
              <w:rPr>
                <w:rFonts w:eastAsia="PMingLiU" w:cs="Arial"/>
                <w:lang w:eastAsia="zh-TW"/>
              </w:rPr>
            </w:pPr>
            <w:r>
              <w:rPr>
                <w:lang w:val="en-US" w:eastAsia="zh-CN"/>
              </w:rPr>
              <w:t>CA_n25A-n48A</w:t>
            </w:r>
          </w:p>
        </w:tc>
        <w:tc>
          <w:tcPr>
            <w:tcW w:w="1380" w:type="dxa"/>
            <w:tcBorders>
              <w:top w:val="single" w:sz="4" w:space="0" w:color="auto"/>
              <w:left w:val="single" w:sz="4" w:space="0" w:color="auto"/>
              <w:bottom w:val="nil"/>
              <w:right w:val="single" w:sz="4" w:space="0" w:color="auto"/>
            </w:tcBorders>
            <w:shd w:val="clear" w:color="auto" w:fill="auto"/>
          </w:tcPr>
          <w:p w14:paraId="15D02C98" w14:textId="77777777" w:rsidR="000A0048" w:rsidRDefault="000A0048" w:rsidP="005D31F2">
            <w:pPr>
              <w:pStyle w:val="TAC"/>
              <w:rPr>
                <w:rFonts w:eastAsia="PMingLiU" w:cs="Arial"/>
                <w:lang w:eastAsia="zh-TW"/>
              </w:rPr>
            </w:pPr>
            <w:r>
              <w:rPr>
                <w:lang w:val="en-US" w:eastAsia="zh-CN"/>
              </w:rPr>
              <w:t>CA_n25A-n48A</w:t>
            </w:r>
          </w:p>
        </w:tc>
        <w:tc>
          <w:tcPr>
            <w:tcW w:w="670" w:type="dxa"/>
            <w:tcBorders>
              <w:left w:val="single" w:sz="4" w:space="0" w:color="auto"/>
              <w:right w:val="single" w:sz="4" w:space="0" w:color="auto"/>
            </w:tcBorders>
          </w:tcPr>
          <w:p w14:paraId="6E4B8ED2" w14:textId="77777777" w:rsidR="000A0048" w:rsidRDefault="000A0048" w:rsidP="005D31F2">
            <w:pPr>
              <w:pStyle w:val="TAC"/>
              <w:rPr>
                <w:rFonts w:cs="Arial"/>
                <w:lang w:val="en-US" w:eastAsia="zh-CN"/>
              </w:rPr>
            </w:pPr>
            <w:r>
              <w:rPr>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63B2F2B1" w14:textId="77777777" w:rsidR="000A0048" w:rsidRDefault="000A0048" w:rsidP="005D31F2">
            <w:pPr>
              <w:pStyle w:val="TAC"/>
              <w:rPr>
                <w:rFonts w:cs="Arial"/>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315596C" w14:textId="77777777" w:rsidR="000A0048" w:rsidRDefault="000A0048" w:rsidP="005D31F2">
            <w:pPr>
              <w:pStyle w:val="TAC"/>
              <w:rPr>
                <w:rFonts w:cs="Arial"/>
                <w:lang w:val="en-US"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5147E5E" w14:textId="77777777" w:rsidR="000A0048" w:rsidRDefault="000A0048" w:rsidP="005D31F2">
            <w:pPr>
              <w:pStyle w:val="TAC"/>
              <w:rPr>
                <w:rFonts w:cs="Arial"/>
                <w:lang w:val="en-US"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E40B8D6" w14:textId="77777777" w:rsidR="000A0048" w:rsidRDefault="000A0048" w:rsidP="005D31F2">
            <w:pPr>
              <w:pStyle w:val="TAC"/>
              <w:rPr>
                <w:rFonts w:cs="Arial"/>
                <w:lang w:val="en-US"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3FFB7AB" w14:textId="77777777" w:rsidR="000A0048" w:rsidRDefault="000A0048" w:rsidP="005D31F2">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435F15E" w14:textId="77777777" w:rsidR="000A0048" w:rsidRDefault="000A0048" w:rsidP="005D31F2">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479593E" w14:textId="77777777" w:rsidR="000A0048" w:rsidRDefault="000A0048" w:rsidP="005D31F2">
            <w:pPr>
              <w:pStyle w:val="TAC"/>
              <w:rPr>
                <w:rFonts w:cs="Arial"/>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6E61A545" w14:textId="77777777" w:rsidR="000A0048" w:rsidRDefault="000A0048" w:rsidP="005D31F2">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30E2AC0" w14:textId="77777777" w:rsidR="000A0048" w:rsidRDefault="000A0048" w:rsidP="005D31F2">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18AC3C5" w14:textId="77777777" w:rsidR="000A0048" w:rsidRDefault="000A0048" w:rsidP="005D31F2">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3852301" w14:textId="77777777" w:rsidR="000A0048" w:rsidRDefault="000A0048" w:rsidP="005D31F2">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59C86F3" w14:textId="77777777" w:rsidR="000A0048" w:rsidRDefault="000A0048" w:rsidP="005D31F2">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0F1EADA" w14:textId="77777777" w:rsidR="000A0048" w:rsidRDefault="000A0048" w:rsidP="005D31F2">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5BCB671D" w14:textId="77777777" w:rsidR="000A0048" w:rsidRDefault="000A0048" w:rsidP="005D31F2">
            <w:pPr>
              <w:pStyle w:val="TAC"/>
              <w:rPr>
                <w:rFonts w:eastAsia="Yu Mincho" w:cs="Arial"/>
              </w:rPr>
            </w:pPr>
            <w:r>
              <w:rPr>
                <w:rFonts w:hint="eastAsia"/>
                <w:lang w:val="en-US" w:eastAsia="zh-CN"/>
              </w:rPr>
              <w:t>0</w:t>
            </w:r>
          </w:p>
        </w:tc>
      </w:tr>
      <w:tr w:rsidR="000A0048" w14:paraId="2C1EAA21"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16DE0DFC" w14:textId="77777777" w:rsidR="000A0048" w:rsidRDefault="000A0048" w:rsidP="005D31F2">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5FCB3C9C" w14:textId="77777777" w:rsidR="000A0048" w:rsidRDefault="000A0048" w:rsidP="005D31F2">
            <w:pPr>
              <w:pStyle w:val="TAC"/>
              <w:rPr>
                <w:rFonts w:eastAsia="PMingLiU" w:cs="Arial"/>
                <w:lang w:eastAsia="zh-TW"/>
              </w:rPr>
            </w:pPr>
          </w:p>
        </w:tc>
        <w:tc>
          <w:tcPr>
            <w:tcW w:w="670" w:type="dxa"/>
            <w:tcBorders>
              <w:left w:val="single" w:sz="4" w:space="0" w:color="auto"/>
              <w:right w:val="single" w:sz="4" w:space="0" w:color="auto"/>
            </w:tcBorders>
          </w:tcPr>
          <w:p w14:paraId="12E11221" w14:textId="77777777" w:rsidR="000A0048" w:rsidRDefault="000A0048" w:rsidP="005D31F2">
            <w:pPr>
              <w:pStyle w:val="TAC"/>
              <w:rPr>
                <w:rFonts w:cs="Arial"/>
                <w:lang w:val="en-US" w:eastAsia="zh-CN"/>
              </w:rPr>
            </w:pPr>
            <w:r>
              <w:rPr>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5F812D37" w14:textId="77777777" w:rsidR="000A0048" w:rsidRDefault="000A0048" w:rsidP="005D31F2">
            <w:pPr>
              <w:pStyle w:val="TAC"/>
              <w:rPr>
                <w:rFonts w:cs="Arial"/>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9B07DC7" w14:textId="77777777" w:rsidR="000A0048" w:rsidRDefault="000A0048" w:rsidP="005D31F2">
            <w:pPr>
              <w:pStyle w:val="TAC"/>
              <w:rPr>
                <w:rFonts w:cs="Arial"/>
                <w:lang w:val="en-US"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2D64397" w14:textId="77777777" w:rsidR="000A0048" w:rsidRDefault="000A0048" w:rsidP="005D31F2">
            <w:pPr>
              <w:pStyle w:val="TAC"/>
              <w:rPr>
                <w:rFonts w:cs="Arial"/>
                <w:lang w:val="en-US"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0EBBAEA" w14:textId="77777777" w:rsidR="000A0048" w:rsidRDefault="000A0048" w:rsidP="005D31F2">
            <w:pPr>
              <w:pStyle w:val="TAC"/>
              <w:rPr>
                <w:rFonts w:cs="Arial"/>
                <w:lang w:val="en-US"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E6E92A8" w14:textId="77777777" w:rsidR="000A0048" w:rsidRDefault="000A0048" w:rsidP="005D31F2">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2FCF3F3" w14:textId="77777777" w:rsidR="000A0048" w:rsidRDefault="000A0048" w:rsidP="005D31F2">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277E9B" w14:textId="77777777" w:rsidR="000A0048" w:rsidRDefault="000A0048" w:rsidP="005D31F2">
            <w:pPr>
              <w:pStyle w:val="TAC"/>
              <w:rPr>
                <w:rFonts w:cs="Arial"/>
                <w:lang w:val="en-US" w:eastAsia="zh-CN"/>
              </w:rPr>
            </w:pPr>
            <w:r>
              <w:rPr>
                <w:rFonts w:cs="Arial"/>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F30C52B" w14:textId="77777777" w:rsidR="000A0048" w:rsidRDefault="000A0048" w:rsidP="005D31F2">
            <w:pPr>
              <w:pStyle w:val="TAC"/>
              <w:rPr>
                <w:rFonts w:cs="Arial"/>
                <w:lang w:val="en-US" w:eastAsia="zh-CN"/>
              </w:rPr>
            </w:pPr>
            <w:r>
              <w:rPr>
                <w:rFonts w:cs="Arial"/>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D08D9B0" w14:textId="77777777" w:rsidR="000A0048" w:rsidRDefault="000A0048" w:rsidP="005D31F2">
            <w:pPr>
              <w:pStyle w:val="TAC"/>
              <w:rPr>
                <w:rFonts w:cs="Arial"/>
                <w:lang w:val="en-US" w:eastAsia="zh-CN"/>
              </w:rPr>
            </w:pPr>
            <w:r>
              <w:rPr>
                <w:rFonts w:cs="Arial"/>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7941152" w14:textId="77777777" w:rsidR="000A0048" w:rsidRDefault="000A0048" w:rsidP="005D31F2">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6697592" w14:textId="77777777" w:rsidR="000A0048" w:rsidRDefault="000A0048" w:rsidP="005D31F2">
            <w:pPr>
              <w:pStyle w:val="TAC"/>
              <w:rPr>
                <w:rFonts w:cs="Arial"/>
                <w:lang w:val="en-US" w:eastAsia="zh-CN"/>
              </w:rPr>
            </w:pPr>
            <w:r>
              <w:rPr>
                <w:rFonts w:cs="Arial"/>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6D02268" w14:textId="77777777" w:rsidR="000A0048" w:rsidRDefault="000A0048" w:rsidP="005D31F2">
            <w:pPr>
              <w:pStyle w:val="TAC"/>
              <w:rPr>
                <w:rFonts w:cs="Arial"/>
                <w:lang w:val="en-US" w:eastAsia="zh-CN"/>
              </w:rPr>
            </w:pPr>
            <w:r>
              <w:rPr>
                <w:rFonts w:cs="Arial"/>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79C4A461" w14:textId="77777777" w:rsidR="000A0048" w:rsidRDefault="000A0048" w:rsidP="005D31F2">
            <w:pPr>
              <w:pStyle w:val="TAC"/>
              <w:rPr>
                <w:rFonts w:cs="Arial"/>
                <w:lang w:val="en-US" w:eastAsia="zh-CN"/>
              </w:rPr>
            </w:pPr>
            <w:r>
              <w:rPr>
                <w:rFonts w:cs="Arial"/>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7E30AB6" w14:textId="77777777" w:rsidR="000A0048" w:rsidRDefault="000A0048" w:rsidP="005D31F2">
            <w:pPr>
              <w:pStyle w:val="TAC"/>
              <w:rPr>
                <w:rFonts w:eastAsia="Yu Mincho" w:cs="Arial"/>
              </w:rPr>
            </w:pPr>
          </w:p>
        </w:tc>
      </w:tr>
      <w:tr w:rsidR="000A0048" w14:paraId="6E4053F9"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2F718ECD" w14:textId="77777777" w:rsidR="000A0048" w:rsidRDefault="000A0048" w:rsidP="005D31F2">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32802E02" w14:textId="77777777" w:rsidR="000A0048" w:rsidRDefault="000A0048" w:rsidP="005D31F2">
            <w:pPr>
              <w:pStyle w:val="TAC"/>
              <w:rPr>
                <w:rFonts w:eastAsia="PMingLiU" w:cs="Arial"/>
                <w:lang w:eastAsia="zh-TW"/>
              </w:rPr>
            </w:pPr>
          </w:p>
        </w:tc>
        <w:tc>
          <w:tcPr>
            <w:tcW w:w="670" w:type="dxa"/>
            <w:tcBorders>
              <w:left w:val="single" w:sz="4" w:space="0" w:color="auto"/>
              <w:right w:val="single" w:sz="4" w:space="0" w:color="auto"/>
            </w:tcBorders>
            <w:vAlign w:val="center"/>
          </w:tcPr>
          <w:p w14:paraId="7A71CCE7" w14:textId="77777777" w:rsidR="000A0048" w:rsidRDefault="000A0048" w:rsidP="005D31F2">
            <w:pPr>
              <w:pStyle w:val="TAC"/>
              <w:rPr>
                <w:lang w:val="en-US" w:eastAsia="zh-CN"/>
              </w:rPr>
            </w:pPr>
            <w:r>
              <w:rPr>
                <w:rFonts w:eastAsia="SimSun"/>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ACEB360" w14:textId="77777777" w:rsidR="000A0048" w:rsidRDefault="000A0048" w:rsidP="005D31F2">
            <w:pPr>
              <w:pStyle w:val="TAC"/>
              <w:rPr>
                <w:rFonts w:cs="Arial"/>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6C454A5" w14:textId="77777777" w:rsidR="000A0048" w:rsidRDefault="000A0048" w:rsidP="005D31F2">
            <w:pPr>
              <w:pStyle w:val="TAC"/>
              <w:rPr>
                <w:rFonts w:cs="Arial"/>
                <w:lang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4F03801" w14:textId="77777777" w:rsidR="000A0048" w:rsidRDefault="000A0048" w:rsidP="005D31F2">
            <w:pPr>
              <w:pStyle w:val="TAC"/>
              <w:rPr>
                <w:rFonts w:cs="Arial"/>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EA12DB7" w14:textId="77777777" w:rsidR="000A0048" w:rsidRDefault="000A0048" w:rsidP="005D31F2">
            <w:pPr>
              <w:pStyle w:val="TAC"/>
              <w:rPr>
                <w:rFonts w:cs="Arial"/>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863BDE3" w14:textId="77777777" w:rsidR="000A0048" w:rsidRDefault="000A0048" w:rsidP="005D31F2">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578A9B2" w14:textId="77777777" w:rsidR="000A0048" w:rsidRDefault="000A0048" w:rsidP="005D31F2">
            <w:pPr>
              <w:pStyle w:val="TAC"/>
              <w:rPr>
                <w:rFonts w:cs="Arial"/>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112F1A7" w14:textId="77777777" w:rsidR="000A0048" w:rsidRDefault="000A0048" w:rsidP="005D31F2">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1ECD3AEF" w14:textId="77777777" w:rsidR="000A0048" w:rsidRDefault="000A0048" w:rsidP="005D31F2">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25A9D32" w14:textId="77777777" w:rsidR="000A0048" w:rsidRDefault="000A0048" w:rsidP="005D31F2">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94D4DC0" w14:textId="77777777" w:rsidR="000A0048" w:rsidRDefault="000A0048" w:rsidP="005D31F2">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5AC7646" w14:textId="77777777" w:rsidR="000A0048" w:rsidRDefault="000A0048" w:rsidP="005D31F2">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44225C3" w14:textId="77777777" w:rsidR="000A0048" w:rsidRDefault="000A0048" w:rsidP="005D31F2">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8AF6482" w14:textId="77777777" w:rsidR="000A0048" w:rsidRDefault="000A0048" w:rsidP="005D31F2">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0BAFB1B0" w14:textId="77777777" w:rsidR="000A0048" w:rsidRDefault="000A0048" w:rsidP="005D31F2">
            <w:pPr>
              <w:pStyle w:val="TAC"/>
              <w:rPr>
                <w:rFonts w:cs="Arial"/>
                <w:lang w:val="en-US" w:eastAsia="zh-CN"/>
              </w:rPr>
            </w:pPr>
            <w:r>
              <w:rPr>
                <w:rFonts w:cs="Arial" w:hint="eastAsia"/>
                <w:lang w:val="en-US" w:eastAsia="zh-CN"/>
              </w:rPr>
              <w:t>1</w:t>
            </w:r>
          </w:p>
        </w:tc>
      </w:tr>
      <w:tr w:rsidR="000A0048" w14:paraId="55678060"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34E269A6" w14:textId="77777777" w:rsidR="000A0048" w:rsidRDefault="000A0048" w:rsidP="005D31F2">
            <w:pPr>
              <w:pStyle w:val="TAC"/>
              <w:rPr>
                <w:rFonts w:eastAsia="PMingLiU" w:cs="Arial"/>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6CFBD83F" w14:textId="77777777" w:rsidR="000A0048" w:rsidRDefault="000A0048" w:rsidP="005D31F2">
            <w:pPr>
              <w:pStyle w:val="TAC"/>
              <w:rPr>
                <w:rFonts w:eastAsia="PMingLiU" w:cs="Arial"/>
                <w:lang w:eastAsia="zh-TW"/>
              </w:rPr>
            </w:pPr>
          </w:p>
        </w:tc>
        <w:tc>
          <w:tcPr>
            <w:tcW w:w="670" w:type="dxa"/>
            <w:tcBorders>
              <w:left w:val="single" w:sz="4" w:space="0" w:color="auto"/>
              <w:right w:val="single" w:sz="4" w:space="0" w:color="auto"/>
            </w:tcBorders>
            <w:vAlign w:val="center"/>
          </w:tcPr>
          <w:p w14:paraId="14A3EC04" w14:textId="77777777" w:rsidR="000A0048" w:rsidRDefault="000A0048" w:rsidP="005D31F2">
            <w:pPr>
              <w:pStyle w:val="TAC"/>
              <w:rPr>
                <w:lang w:val="en-US" w:eastAsia="zh-CN"/>
              </w:rPr>
            </w:pPr>
            <w:r>
              <w:rPr>
                <w:rFonts w:eastAsia="SimSun"/>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FA20422" w14:textId="77777777" w:rsidR="000A0048" w:rsidRDefault="000A0048" w:rsidP="005D31F2">
            <w:pPr>
              <w:pStyle w:val="TAC"/>
              <w:rPr>
                <w:rFonts w:cs="Arial"/>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5856C69" w14:textId="77777777" w:rsidR="000A0048" w:rsidRDefault="000A0048" w:rsidP="005D31F2">
            <w:pPr>
              <w:pStyle w:val="TAC"/>
              <w:rPr>
                <w:rFonts w:cs="Arial"/>
                <w:lang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A9CCCE3" w14:textId="77777777" w:rsidR="000A0048" w:rsidRDefault="000A0048" w:rsidP="005D31F2">
            <w:pPr>
              <w:pStyle w:val="TAC"/>
              <w:rPr>
                <w:rFonts w:cs="Arial"/>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C6D0B03" w14:textId="77777777" w:rsidR="000A0048" w:rsidRDefault="000A0048" w:rsidP="005D31F2">
            <w:pPr>
              <w:pStyle w:val="TAC"/>
              <w:rPr>
                <w:rFonts w:cs="Arial"/>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E4C572C" w14:textId="77777777" w:rsidR="000A0048" w:rsidRDefault="000A0048" w:rsidP="005D31F2">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1B8E7BC" w14:textId="77777777" w:rsidR="000A0048" w:rsidRDefault="000A0048" w:rsidP="005D31F2">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D9EEC57" w14:textId="77777777" w:rsidR="000A0048" w:rsidRDefault="000A0048" w:rsidP="005D31F2">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64DDA5A9" w14:textId="77777777" w:rsidR="000A0048" w:rsidRDefault="000A0048" w:rsidP="005D31F2">
            <w:pPr>
              <w:pStyle w:val="TAC"/>
              <w:rPr>
                <w:rFonts w:cs="Arial"/>
                <w:lang w:val="en-US" w:eastAsia="zh-CN"/>
              </w:rPr>
            </w:pPr>
            <w:r>
              <w:rPr>
                <w:rFonts w:cs="Arial"/>
                <w:szCs w:val="18"/>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6293F5B" w14:textId="77777777" w:rsidR="000A0048" w:rsidRDefault="000A0048" w:rsidP="005D31F2">
            <w:pPr>
              <w:pStyle w:val="TAC"/>
              <w:rPr>
                <w:rFonts w:cs="Arial"/>
                <w:lang w:val="en-US" w:eastAsia="zh-CN"/>
              </w:rPr>
            </w:pPr>
            <w:r>
              <w:rPr>
                <w:rFonts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7703C4F" w14:textId="77777777" w:rsidR="000A0048" w:rsidRDefault="000A0048" w:rsidP="005D31F2">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7C669A8" w14:textId="77777777" w:rsidR="000A0048" w:rsidRDefault="000A0048" w:rsidP="005D31F2">
            <w:pPr>
              <w:pStyle w:val="TAC"/>
              <w:rPr>
                <w:rFonts w:cs="Arial"/>
                <w:lang w:val="en-US" w:eastAsia="zh-CN"/>
              </w:rPr>
            </w:pPr>
            <w:r>
              <w:rPr>
                <w:rFonts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1D02C66" w14:textId="77777777" w:rsidR="000A0048" w:rsidRDefault="000A0048" w:rsidP="005D31F2">
            <w:pPr>
              <w:pStyle w:val="TAC"/>
              <w:rPr>
                <w:rFonts w:cs="Arial"/>
                <w:lang w:val="en-US" w:eastAsia="zh-CN"/>
              </w:rPr>
            </w:pPr>
            <w:r>
              <w:rPr>
                <w:rFonts w:cs="Arial"/>
                <w:szCs w:val="18"/>
              </w:rPr>
              <w:t>90</w:t>
            </w:r>
          </w:p>
        </w:tc>
        <w:tc>
          <w:tcPr>
            <w:tcW w:w="670" w:type="dxa"/>
            <w:tcBorders>
              <w:top w:val="single" w:sz="4" w:space="0" w:color="auto"/>
              <w:left w:val="single" w:sz="4" w:space="0" w:color="auto"/>
              <w:bottom w:val="single" w:sz="4" w:space="0" w:color="auto"/>
              <w:right w:val="single" w:sz="4" w:space="0" w:color="auto"/>
            </w:tcBorders>
            <w:vAlign w:val="center"/>
          </w:tcPr>
          <w:p w14:paraId="4A43FAC7" w14:textId="77777777" w:rsidR="000A0048" w:rsidRDefault="000A0048" w:rsidP="005D31F2">
            <w:pPr>
              <w:pStyle w:val="TAC"/>
              <w:rPr>
                <w:rFonts w:cs="Arial"/>
                <w:lang w:val="en-US" w:eastAsia="zh-CN"/>
              </w:rPr>
            </w:pPr>
            <w:r>
              <w:rPr>
                <w:rFonts w:eastAsia="SimSun" w:cs="Arial" w:hint="eastAsia"/>
                <w:szCs w:val="18"/>
                <w:lang w:val="en-US" w:eastAsia="zh-CN"/>
              </w:rPr>
              <w:t>10</w:t>
            </w:r>
            <w:r>
              <w:rPr>
                <w:rFonts w:cs="Arial"/>
                <w:szCs w:val="18"/>
              </w:rPr>
              <w:t>0</w:t>
            </w:r>
          </w:p>
        </w:tc>
        <w:tc>
          <w:tcPr>
            <w:tcW w:w="1483" w:type="dxa"/>
            <w:tcBorders>
              <w:top w:val="nil"/>
              <w:left w:val="single" w:sz="4" w:space="0" w:color="auto"/>
              <w:bottom w:val="single" w:sz="4" w:space="0" w:color="auto"/>
              <w:right w:val="single" w:sz="4" w:space="0" w:color="auto"/>
            </w:tcBorders>
            <w:shd w:val="clear" w:color="auto" w:fill="auto"/>
          </w:tcPr>
          <w:p w14:paraId="2CF88733" w14:textId="77777777" w:rsidR="000A0048" w:rsidRDefault="000A0048" w:rsidP="005D31F2">
            <w:pPr>
              <w:pStyle w:val="TAC"/>
              <w:rPr>
                <w:rFonts w:eastAsia="Yu Mincho" w:cs="Arial"/>
              </w:rPr>
            </w:pPr>
          </w:p>
        </w:tc>
      </w:tr>
      <w:tr w:rsidR="000A0048" w14:paraId="3FA62B39"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7EB4BC56" w14:textId="77777777" w:rsidR="000A0048" w:rsidRDefault="000A0048" w:rsidP="005D31F2">
            <w:pPr>
              <w:pStyle w:val="TAC"/>
              <w:rPr>
                <w:rFonts w:eastAsia="PMingLiU" w:cs="Arial"/>
                <w:lang w:eastAsia="zh-TW"/>
              </w:rPr>
            </w:pPr>
            <w:r>
              <w:rPr>
                <w:lang w:val="en-US" w:eastAsia="zh-CN"/>
              </w:rPr>
              <w:t>CA_n25A-n48(2A)</w:t>
            </w:r>
          </w:p>
        </w:tc>
        <w:tc>
          <w:tcPr>
            <w:tcW w:w="1380" w:type="dxa"/>
            <w:tcBorders>
              <w:top w:val="single" w:sz="4" w:space="0" w:color="auto"/>
              <w:left w:val="single" w:sz="4" w:space="0" w:color="auto"/>
              <w:bottom w:val="nil"/>
              <w:right w:val="single" w:sz="4" w:space="0" w:color="auto"/>
            </w:tcBorders>
            <w:shd w:val="clear" w:color="auto" w:fill="auto"/>
          </w:tcPr>
          <w:p w14:paraId="76AA2ACC" w14:textId="77777777" w:rsidR="000A0048" w:rsidRDefault="000A0048" w:rsidP="005D31F2">
            <w:pPr>
              <w:pStyle w:val="TAC"/>
              <w:rPr>
                <w:rFonts w:eastAsia="PMingLiU" w:cs="Arial"/>
                <w:lang w:eastAsia="zh-TW"/>
              </w:rPr>
            </w:pPr>
            <w:r>
              <w:rPr>
                <w:lang w:val="en-US" w:eastAsia="zh-CN"/>
              </w:rPr>
              <w:t>CA_n25A-n48A</w:t>
            </w:r>
          </w:p>
        </w:tc>
        <w:tc>
          <w:tcPr>
            <w:tcW w:w="670" w:type="dxa"/>
            <w:tcBorders>
              <w:left w:val="single" w:sz="4" w:space="0" w:color="auto"/>
              <w:right w:val="single" w:sz="4" w:space="0" w:color="auto"/>
            </w:tcBorders>
          </w:tcPr>
          <w:p w14:paraId="7938C22D" w14:textId="77777777" w:rsidR="000A0048" w:rsidRDefault="000A0048" w:rsidP="005D31F2">
            <w:pPr>
              <w:pStyle w:val="TAC"/>
              <w:rPr>
                <w:rFonts w:cs="Arial"/>
                <w:lang w:val="en-US" w:eastAsia="zh-CN"/>
              </w:rPr>
            </w:pPr>
            <w:r>
              <w:rPr>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117E321C" w14:textId="77777777" w:rsidR="000A0048" w:rsidRDefault="000A0048" w:rsidP="005D31F2">
            <w:pPr>
              <w:pStyle w:val="TAC"/>
              <w:rPr>
                <w:rFonts w:cs="Arial"/>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1551618" w14:textId="77777777" w:rsidR="000A0048" w:rsidRDefault="000A0048" w:rsidP="005D31F2">
            <w:pPr>
              <w:pStyle w:val="TAC"/>
              <w:rPr>
                <w:rFonts w:cs="Arial"/>
                <w:lang w:val="en-US"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83D59DB" w14:textId="77777777" w:rsidR="000A0048" w:rsidRDefault="000A0048" w:rsidP="005D31F2">
            <w:pPr>
              <w:pStyle w:val="TAC"/>
              <w:rPr>
                <w:rFonts w:cs="Arial"/>
                <w:lang w:val="en-US"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4ACF6CE" w14:textId="77777777" w:rsidR="000A0048" w:rsidRDefault="000A0048" w:rsidP="005D31F2">
            <w:pPr>
              <w:pStyle w:val="TAC"/>
              <w:rPr>
                <w:rFonts w:cs="Arial"/>
                <w:lang w:val="en-US"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A852B49" w14:textId="77777777" w:rsidR="000A0048" w:rsidRDefault="000A0048" w:rsidP="005D31F2">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1DA38F5" w14:textId="77777777" w:rsidR="000A0048" w:rsidRDefault="000A0048" w:rsidP="005D31F2">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BC7D3A4" w14:textId="77777777" w:rsidR="000A0048" w:rsidRDefault="000A0048" w:rsidP="005D31F2">
            <w:pPr>
              <w:pStyle w:val="TAC"/>
              <w:rPr>
                <w:rFonts w:cs="Arial"/>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5C0EFCBD" w14:textId="77777777" w:rsidR="000A0048" w:rsidRDefault="000A0048" w:rsidP="005D31F2">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602C769" w14:textId="77777777" w:rsidR="000A0048" w:rsidRDefault="000A0048" w:rsidP="005D31F2">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3A8DE6F" w14:textId="77777777" w:rsidR="000A0048" w:rsidRDefault="000A0048" w:rsidP="005D31F2">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06A399E" w14:textId="77777777" w:rsidR="000A0048" w:rsidRDefault="000A0048" w:rsidP="005D31F2">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6312E73" w14:textId="77777777" w:rsidR="000A0048" w:rsidRDefault="000A0048" w:rsidP="005D31F2">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7CFD9A0" w14:textId="77777777" w:rsidR="000A0048" w:rsidRDefault="000A0048" w:rsidP="005D31F2">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5BDCC609" w14:textId="77777777" w:rsidR="000A0048" w:rsidRDefault="000A0048" w:rsidP="005D31F2">
            <w:pPr>
              <w:pStyle w:val="TAC"/>
              <w:rPr>
                <w:rFonts w:eastAsia="Yu Mincho" w:cs="Arial"/>
              </w:rPr>
            </w:pPr>
            <w:r>
              <w:rPr>
                <w:rFonts w:hint="eastAsia"/>
                <w:lang w:val="en-US" w:eastAsia="zh-CN"/>
              </w:rPr>
              <w:t>0</w:t>
            </w:r>
          </w:p>
        </w:tc>
      </w:tr>
      <w:tr w:rsidR="000A0048" w14:paraId="497058D5"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64D50F62" w14:textId="77777777" w:rsidR="000A0048" w:rsidRDefault="000A0048" w:rsidP="005D31F2">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5CBC0F19" w14:textId="77777777" w:rsidR="000A0048" w:rsidRDefault="000A0048" w:rsidP="005D31F2">
            <w:pPr>
              <w:pStyle w:val="TAC"/>
              <w:rPr>
                <w:rFonts w:eastAsia="PMingLiU" w:cs="Arial"/>
                <w:lang w:eastAsia="zh-TW"/>
              </w:rPr>
            </w:pPr>
          </w:p>
        </w:tc>
        <w:tc>
          <w:tcPr>
            <w:tcW w:w="670" w:type="dxa"/>
            <w:tcBorders>
              <w:left w:val="single" w:sz="4" w:space="0" w:color="auto"/>
              <w:right w:val="single" w:sz="4" w:space="0" w:color="auto"/>
            </w:tcBorders>
          </w:tcPr>
          <w:p w14:paraId="359C0C85" w14:textId="77777777" w:rsidR="000A0048" w:rsidRDefault="000A0048" w:rsidP="005D31F2">
            <w:pPr>
              <w:pStyle w:val="TAC"/>
              <w:rPr>
                <w:rFonts w:cs="Arial"/>
                <w:lang w:val="en-US" w:eastAsia="zh-CN"/>
              </w:rPr>
            </w:pPr>
            <w:r>
              <w:rPr>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3E992D5F" w14:textId="77777777" w:rsidR="000A0048" w:rsidRDefault="000A0048" w:rsidP="005D31F2">
            <w:pPr>
              <w:pStyle w:val="TAC"/>
              <w:rPr>
                <w:rFonts w:cs="Arial"/>
                <w:lang w:val="en-US" w:eastAsia="zh-CN"/>
              </w:rPr>
            </w:pPr>
            <w:r>
              <w:rPr>
                <w:lang w:val="en-US" w:eastAsia="zh-CN"/>
              </w:rPr>
              <w:t>See CA_n48(2A)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156E744D" w14:textId="77777777" w:rsidR="000A0048" w:rsidRDefault="000A0048" w:rsidP="005D31F2">
            <w:pPr>
              <w:pStyle w:val="TAC"/>
              <w:rPr>
                <w:rFonts w:eastAsia="Yu Mincho" w:cs="Arial"/>
              </w:rPr>
            </w:pPr>
          </w:p>
        </w:tc>
      </w:tr>
      <w:tr w:rsidR="000A0048" w14:paraId="0BF476EE"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760CB952" w14:textId="77777777" w:rsidR="000A0048" w:rsidRDefault="000A0048" w:rsidP="005D31F2">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612E65BD" w14:textId="77777777" w:rsidR="000A0048" w:rsidRDefault="000A0048" w:rsidP="005D31F2">
            <w:pPr>
              <w:pStyle w:val="TAC"/>
              <w:rPr>
                <w:lang w:val="en-US" w:eastAsia="zh-CN"/>
              </w:rPr>
            </w:pPr>
          </w:p>
        </w:tc>
        <w:tc>
          <w:tcPr>
            <w:tcW w:w="670" w:type="dxa"/>
            <w:tcBorders>
              <w:left w:val="single" w:sz="4" w:space="0" w:color="auto"/>
              <w:right w:val="single" w:sz="4" w:space="0" w:color="auto"/>
            </w:tcBorders>
            <w:vAlign w:val="center"/>
          </w:tcPr>
          <w:p w14:paraId="4C01F3AD" w14:textId="77777777" w:rsidR="000A0048" w:rsidRDefault="000A0048" w:rsidP="005D31F2">
            <w:pPr>
              <w:pStyle w:val="TAC"/>
              <w:rPr>
                <w:lang w:val="en-US" w:eastAsia="zh-CN"/>
              </w:rPr>
            </w:pPr>
            <w:r>
              <w:rPr>
                <w:rFonts w:eastAsia="SimSun"/>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1EE22E5" w14:textId="77777777" w:rsidR="000A0048" w:rsidRDefault="000A0048" w:rsidP="005D31F2">
            <w:pPr>
              <w:pStyle w:val="TAC"/>
              <w:rPr>
                <w:rFonts w:cs="Arial"/>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7BD6603" w14:textId="77777777" w:rsidR="000A0048" w:rsidRDefault="000A0048" w:rsidP="005D31F2">
            <w:pPr>
              <w:pStyle w:val="TAC"/>
              <w:rPr>
                <w:rFonts w:cs="Arial"/>
                <w:lang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7FF4B20" w14:textId="77777777" w:rsidR="000A0048" w:rsidRDefault="000A0048" w:rsidP="005D31F2">
            <w:pPr>
              <w:pStyle w:val="TAC"/>
              <w:rPr>
                <w:rFonts w:cs="Arial"/>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7F1C06D" w14:textId="77777777" w:rsidR="000A0048" w:rsidRDefault="000A0048" w:rsidP="005D31F2">
            <w:pPr>
              <w:pStyle w:val="TAC"/>
              <w:rPr>
                <w:rFonts w:cs="Arial"/>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06FD91B" w14:textId="77777777" w:rsidR="000A0048" w:rsidRDefault="000A0048" w:rsidP="005D31F2">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DE8D3E6" w14:textId="77777777" w:rsidR="000A0048" w:rsidRDefault="000A0048" w:rsidP="005D31F2">
            <w:pPr>
              <w:pStyle w:val="TAC"/>
              <w:rPr>
                <w:rFonts w:cs="Arial"/>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815F865" w14:textId="77777777" w:rsidR="000A0048" w:rsidRDefault="000A0048" w:rsidP="005D31F2">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6DE70C5C" w14:textId="77777777" w:rsidR="000A0048" w:rsidRDefault="000A0048" w:rsidP="005D31F2">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3D2252C" w14:textId="77777777" w:rsidR="000A0048" w:rsidRDefault="000A0048" w:rsidP="005D31F2">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FE8FDA6" w14:textId="77777777" w:rsidR="000A0048" w:rsidRDefault="000A0048" w:rsidP="005D31F2">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8579C06" w14:textId="77777777" w:rsidR="000A0048" w:rsidRDefault="000A0048" w:rsidP="005D31F2">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4098067" w14:textId="77777777" w:rsidR="000A0048" w:rsidRDefault="000A0048" w:rsidP="005D31F2">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B8FAA4F" w14:textId="77777777" w:rsidR="000A0048" w:rsidRDefault="000A0048" w:rsidP="005D31F2">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5185900F" w14:textId="77777777" w:rsidR="000A0048" w:rsidRDefault="000A0048" w:rsidP="005D31F2">
            <w:pPr>
              <w:pStyle w:val="TAC"/>
              <w:rPr>
                <w:lang w:val="en-US" w:eastAsia="zh-CN"/>
              </w:rPr>
            </w:pPr>
            <w:r>
              <w:rPr>
                <w:rFonts w:cs="Arial" w:hint="eastAsia"/>
                <w:lang w:val="en-US" w:eastAsia="zh-CN"/>
              </w:rPr>
              <w:t>1</w:t>
            </w:r>
          </w:p>
        </w:tc>
      </w:tr>
      <w:tr w:rsidR="000A0048" w14:paraId="18700C96"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3C833605" w14:textId="77777777" w:rsidR="000A0048" w:rsidRDefault="000A0048" w:rsidP="005D31F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0BC2214" w14:textId="77777777" w:rsidR="000A0048" w:rsidRDefault="000A0048" w:rsidP="005D31F2">
            <w:pPr>
              <w:pStyle w:val="TAC"/>
              <w:rPr>
                <w:lang w:val="en-US" w:eastAsia="zh-CN"/>
              </w:rPr>
            </w:pPr>
          </w:p>
        </w:tc>
        <w:tc>
          <w:tcPr>
            <w:tcW w:w="670" w:type="dxa"/>
            <w:tcBorders>
              <w:left w:val="single" w:sz="4" w:space="0" w:color="auto"/>
              <w:right w:val="single" w:sz="4" w:space="0" w:color="auto"/>
            </w:tcBorders>
            <w:vAlign w:val="center"/>
          </w:tcPr>
          <w:p w14:paraId="1C741EF4" w14:textId="77777777" w:rsidR="000A0048" w:rsidRDefault="000A0048" w:rsidP="005D31F2">
            <w:pPr>
              <w:pStyle w:val="TAC"/>
              <w:rPr>
                <w:lang w:val="en-US" w:eastAsia="zh-CN"/>
              </w:rPr>
            </w:pPr>
            <w:r>
              <w:rPr>
                <w:rFonts w:eastAsia="SimSun"/>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DD42745" w14:textId="77777777" w:rsidR="000A0048" w:rsidRDefault="000A0048" w:rsidP="005D31F2">
            <w:pPr>
              <w:pStyle w:val="TAC"/>
            </w:pPr>
            <w:r>
              <w:rPr>
                <w:rFonts w:eastAsia="SimSun"/>
                <w:lang w:val="en-US" w:eastAsia="zh-CN"/>
              </w:rPr>
              <w:t>See CA_n48(2A)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3EF3577C" w14:textId="77777777" w:rsidR="000A0048" w:rsidRDefault="000A0048" w:rsidP="005D31F2">
            <w:pPr>
              <w:pStyle w:val="TAC"/>
              <w:rPr>
                <w:lang w:val="en-US" w:eastAsia="zh-CN"/>
              </w:rPr>
            </w:pPr>
          </w:p>
        </w:tc>
      </w:tr>
      <w:tr w:rsidR="000A0048" w14:paraId="36EFEAF6"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1D9F967C" w14:textId="77777777" w:rsidR="000A0048" w:rsidRDefault="000A0048" w:rsidP="005D31F2">
            <w:pPr>
              <w:pStyle w:val="TAC"/>
              <w:rPr>
                <w:rFonts w:eastAsia="PMingLiU" w:cs="Arial"/>
                <w:lang w:eastAsia="zh-TW"/>
              </w:rPr>
            </w:pPr>
            <w:r>
              <w:rPr>
                <w:lang w:val="en-US" w:eastAsia="zh-CN"/>
              </w:rPr>
              <w:t>CA_n25A-n48C</w:t>
            </w:r>
          </w:p>
        </w:tc>
        <w:tc>
          <w:tcPr>
            <w:tcW w:w="1380" w:type="dxa"/>
            <w:tcBorders>
              <w:top w:val="single" w:sz="4" w:space="0" w:color="auto"/>
              <w:left w:val="single" w:sz="4" w:space="0" w:color="auto"/>
              <w:bottom w:val="nil"/>
              <w:right w:val="single" w:sz="4" w:space="0" w:color="auto"/>
            </w:tcBorders>
            <w:shd w:val="clear" w:color="auto" w:fill="auto"/>
          </w:tcPr>
          <w:p w14:paraId="0E5CCB2C" w14:textId="77777777" w:rsidR="000A0048" w:rsidRDefault="000A0048" w:rsidP="005D31F2">
            <w:pPr>
              <w:pStyle w:val="TAC"/>
              <w:rPr>
                <w:rFonts w:eastAsia="PMingLiU" w:cs="Arial"/>
                <w:lang w:eastAsia="zh-TW"/>
              </w:rPr>
            </w:pPr>
            <w:r>
              <w:rPr>
                <w:lang w:val="en-US" w:eastAsia="zh-CN"/>
              </w:rPr>
              <w:t>CA_n25A-n48A</w:t>
            </w:r>
          </w:p>
        </w:tc>
        <w:tc>
          <w:tcPr>
            <w:tcW w:w="670" w:type="dxa"/>
            <w:tcBorders>
              <w:left w:val="single" w:sz="4" w:space="0" w:color="auto"/>
              <w:right w:val="single" w:sz="4" w:space="0" w:color="auto"/>
            </w:tcBorders>
          </w:tcPr>
          <w:p w14:paraId="18EB0C56" w14:textId="77777777" w:rsidR="000A0048" w:rsidRDefault="000A0048" w:rsidP="005D31F2">
            <w:pPr>
              <w:pStyle w:val="TAC"/>
              <w:rPr>
                <w:rFonts w:cs="Arial"/>
                <w:lang w:val="en-US" w:eastAsia="zh-CN"/>
              </w:rPr>
            </w:pPr>
            <w:r>
              <w:rPr>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0C44FF4F" w14:textId="77777777" w:rsidR="000A0048" w:rsidRDefault="000A0048" w:rsidP="005D31F2">
            <w:pPr>
              <w:pStyle w:val="TAC"/>
              <w:rPr>
                <w:rFonts w:cs="Arial"/>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E0338CA" w14:textId="77777777" w:rsidR="000A0048" w:rsidRDefault="000A0048" w:rsidP="005D31F2">
            <w:pPr>
              <w:pStyle w:val="TAC"/>
              <w:rPr>
                <w:rFonts w:cs="Arial"/>
                <w:lang w:val="en-US"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CA674F9" w14:textId="77777777" w:rsidR="000A0048" w:rsidRDefault="000A0048" w:rsidP="005D31F2">
            <w:pPr>
              <w:pStyle w:val="TAC"/>
              <w:rPr>
                <w:rFonts w:cs="Arial"/>
                <w:lang w:val="en-US"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8E25B42" w14:textId="77777777" w:rsidR="000A0048" w:rsidRDefault="000A0048" w:rsidP="005D31F2">
            <w:pPr>
              <w:pStyle w:val="TAC"/>
              <w:rPr>
                <w:rFonts w:cs="Arial"/>
                <w:lang w:val="en-US"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ED3D4E9" w14:textId="77777777" w:rsidR="000A0048" w:rsidRDefault="000A0048" w:rsidP="005D31F2">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F9BB1A2" w14:textId="77777777" w:rsidR="000A0048" w:rsidRDefault="000A0048" w:rsidP="005D31F2">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2FA5629" w14:textId="77777777" w:rsidR="000A0048" w:rsidRDefault="000A0048" w:rsidP="005D31F2">
            <w:pPr>
              <w:pStyle w:val="TAC"/>
              <w:rPr>
                <w:rFonts w:cs="Arial"/>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8C85995" w14:textId="77777777" w:rsidR="000A0048" w:rsidRDefault="000A0048" w:rsidP="005D31F2">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921782D" w14:textId="77777777" w:rsidR="000A0048" w:rsidRDefault="000A0048" w:rsidP="005D31F2">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40C4864" w14:textId="77777777" w:rsidR="000A0048" w:rsidRDefault="000A0048" w:rsidP="005D31F2">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641E97D" w14:textId="77777777" w:rsidR="000A0048" w:rsidRDefault="000A0048" w:rsidP="005D31F2">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9A72CFD" w14:textId="77777777" w:rsidR="000A0048" w:rsidRDefault="000A0048" w:rsidP="005D31F2">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D75B1D0" w14:textId="77777777" w:rsidR="000A0048" w:rsidRDefault="000A0048" w:rsidP="005D31F2">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67335279" w14:textId="77777777" w:rsidR="000A0048" w:rsidRDefault="000A0048" w:rsidP="005D31F2">
            <w:pPr>
              <w:pStyle w:val="TAC"/>
              <w:rPr>
                <w:rFonts w:eastAsia="Yu Mincho" w:cs="Arial"/>
              </w:rPr>
            </w:pPr>
            <w:r>
              <w:rPr>
                <w:rFonts w:hint="eastAsia"/>
                <w:lang w:val="en-US" w:eastAsia="zh-CN"/>
              </w:rPr>
              <w:t>0</w:t>
            </w:r>
          </w:p>
        </w:tc>
      </w:tr>
      <w:tr w:rsidR="000A0048" w14:paraId="252365C8"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2D15B4A3" w14:textId="77777777" w:rsidR="000A0048" w:rsidRDefault="000A0048" w:rsidP="005D31F2">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34BF9FD1" w14:textId="77777777" w:rsidR="000A0048" w:rsidRDefault="000A0048" w:rsidP="005D31F2">
            <w:pPr>
              <w:pStyle w:val="TAC"/>
              <w:rPr>
                <w:rFonts w:eastAsia="PMingLiU" w:cs="Arial"/>
                <w:lang w:eastAsia="zh-TW"/>
              </w:rPr>
            </w:pPr>
          </w:p>
        </w:tc>
        <w:tc>
          <w:tcPr>
            <w:tcW w:w="670" w:type="dxa"/>
            <w:tcBorders>
              <w:left w:val="single" w:sz="4" w:space="0" w:color="auto"/>
              <w:right w:val="single" w:sz="4" w:space="0" w:color="auto"/>
            </w:tcBorders>
          </w:tcPr>
          <w:p w14:paraId="3662DD28" w14:textId="77777777" w:rsidR="000A0048" w:rsidRDefault="000A0048" w:rsidP="005D31F2">
            <w:pPr>
              <w:pStyle w:val="TAC"/>
              <w:rPr>
                <w:rFonts w:cs="Arial"/>
                <w:lang w:val="en-US" w:eastAsia="zh-CN"/>
              </w:rPr>
            </w:pPr>
            <w:r>
              <w:rPr>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09CB2545" w14:textId="77777777" w:rsidR="000A0048" w:rsidRDefault="000A0048" w:rsidP="005D31F2">
            <w:pPr>
              <w:pStyle w:val="TAC"/>
              <w:rPr>
                <w:rFonts w:cs="Arial"/>
                <w:lang w:val="en-US" w:eastAsia="zh-CN"/>
              </w:rPr>
            </w:pPr>
            <w:r>
              <w:rPr>
                <w:lang w:val="en-US" w:eastAsia="zh-CN"/>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51618475" w14:textId="77777777" w:rsidR="000A0048" w:rsidRDefault="000A0048" w:rsidP="005D31F2">
            <w:pPr>
              <w:pStyle w:val="TAC"/>
              <w:rPr>
                <w:rFonts w:eastAsia="Yu Mincho" w:cs="Arial"/>
              </w:rPr>
            </w:pPr>
          </w:p>
        </w:tc>
      </w:tr>
      <w:tr w:rsidR="000A0048" w14:paraId="55E01598"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5A046500" w14:textId="77777777" w:rsidR="000A0048" w:rsidRDefault="000A0048" w:rsidP="005D31F2">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75A38571" w14:textId="77777777" w:rsidR="000A0048" w:rsidRDefault="000A0048" w:rsidP="005D31F2">
            <w:pPr>
              <w:pStyle w:val="TAC"/>
              <w:rPr>
                <w:rFonts w:eastAsia="PMingLiU" w:cs="Arial"/>
                <w:lang w:eastAsia="zh-TW"/>
              </w:rPr>
            </w:pPr>
          </w:p>
        </w:tc>
        <w:tc>
          <w:tcPr>
            <w:tcW w:w="670" w:type="dxa"/>
            <w:tcBorders>
              <w:left w:val="single" w:sz="4" w:space="0" w:color="auto"/>
              <w:right w:val="single" w:sz="4" w:space="0" w:color="auto"/>
            </w:tcBorders>
            <w:vAlign w:val="center"/>
          </w:tcPr>
          <w:p w14:paraId="1D433517" w14:textId="77777777" w:rsidR="000A0048" w:rsidRDefault="000A0048" w:rsidP="005D31F2">
            <w:pPr>
              <w:pStyle w:val="TAC"/>
              <w:rPr>
                <w:rFonts w:cs="Arial"/>
                <w:kern w:val="2"/>
                <w:lang w:val="en-US"/>
              </w:rPr>
            </w:pPr>
            <w:r>
              <w:rPr>
                <w:rFonts w:eastAsia="SimSun"/>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65882B5" w14:textId="77777777" w:rsidR="000A0048" w:rsidRDefault="000A0048" w:rsidP="005D31F2">
            <w:pPr>
              <w:pStyle w:val="TAC"/>
              <w:rPr>
                <w:rFonts w:cs="Arial"/>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C9B1AF0" w14:textId="77777777" w:rsidR="000A0048" w:rsidRDefault="000A0048" w:rsidP="005D31F2">
            <w:pPr>
              <w:pStyle w:val="TAC"/>
              <w:rPr>
                <w:rFonts w:cs="Arial"/>
                <w:lang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5656A70" w14:textId="77777777" w:rsidR="000A0048" w:rsidRDefault="000A0048" w:rsidP="005D31F2">
            <w:pPr>
              <w:pStyle w:val="TAC"/>
              <w:rPr>
                <w:rFonts w:cs="Arial"/>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EB13143" w14:textId="77777777" w:rsidR="000A0048" w:rsidRDefault="000A0048" w:rsidP="005D31F2">
            <w:pPr>
              <w:pStyle w:val="TAC"/>
              <w:rPr>
                <w:rFonts w:cs="Arial"/>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EBBCABA" w14:textId="77777777" w:rsidR="000A0048" w:rsidRDefault="000A0048" w:rsidP="005D31F2">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55D3749" w14:textId="77777777" w:rsidR="000A0048" w:rsidRDefault="000A0048" w:rsidP="005D31F2">
            <w:pPr>
              <w:pStyle w:val="TAC"/>
              <w:rPr>
                <w:rFonts w:cs="Arial"/>
                <w:lang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41EACC8" w14:textId="77777777" w:rsidR="000A0048" w:rsidRDefault="000A0048" w:rsidP="005D31F2">
            <w:pPr>
              <w:pStyle w:val="TAC"/>
              <w:rPr>
                <w:rFonts w:cs="Arial"/>
                <w:lang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37D75683" w14:textId="77777777" w:rsidR="000A0048" w:rsidRDefault="000A0048" w:rsidP="005D31F2">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B1EC1F8" w14:textId="77777777" w:rsidR="000A0048" w:rsidRDefault="000A0048" w:rsidP="005D31F2">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60433E4" w14:textId="77777777" w:rsidR="000A0048" w:rsidRDefault="000A0048" w:rsidP="005D31F2">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A4781C7" w14:textId="77777777" w:rsidR="000A0048" w:rsidRDefault="000A0048" w:rsidP="005D31F2">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44A81DE" w14:textId="77777777" w:rsidR="000A0048" w:rsidRDefault="000A0048" w:rsidP="005D31F2">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vAlign w:val="center"/>
          </w:tcPr>
          <w:p w14:paraId="0964DB92" w14:textId="77777777" w:rsidR="000A0048" w:rsidRDefault="000A0048" w:rsidP="005D31F2">
            <w:pPr>
              <w:pStyle w:val="TAC"/>
              <w:rPr>
                <w:rFonts w:eastAsia="Yu Mincho" w:cs="Arial"/>
              </w:rPr>
            </w:pPr>
          </w:p>
        </w:tc>
        <w:tc>
          <w:tcPr>
            <w:tcW w:w="1483" w:type="dxa"/>
            <w:tcBorders>
              <w:left w:val="single" w:sz="4" w:space="0" w:color="auto"/>
              <w:bottom w:val="nil"/>
              <w:right w:val="single" w:sz="4" w:space="0" w:color="auto"/>
            </w:tcBorders>
            <w:shd w:val="clear" w:color="auto" w:fill="auto"/>
          </w:tcPr>
          <w:p w14:paraId="7D48332C" w14:textId="77777777" w:rsidR="000A0048" w:rsidRDefault="000A0048" w:rsidP="005D31F2">
            <w:pPr>
              <w:pStyle w:val="TAC"/>
              <w:rPr>
                <w:lang w:eastAsia="zh-CN"/>
              </w:rPr>
            </w:pPr>
            <w:r>
              <w:rPr>
                <w:rFonts w:cs="Arial" w:hint="eastAsia"/>
                <w:lang w:val="en-US" w:eastAsia="zh-CN"/>
              </w:rPr>
              <w:t>1</w:t>
            </w:r>
          </w:p>
        </w:tc>
      </w:tr>
      <w:tr w:rsidR="000A0048" w14:paraId="5A034311"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10A956BE" w14:textId="77777777" w:rsidR="000A0048" w:rsidRDefault="000A0048" w:rsidP="005D31F2">
            <w:pPr>
              <w:pStyle w:val="TAC"/>
              <w:rPr>
                <w:rFonts w:eastAsia="PMingLiU" w:cs="Arial"/>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4B71676D" w14:textId="77777777" w:rsidR="000A0048" w:rsidRDefault="000A0048" w:rsidP="005D31F2">
            <w:pPr>
              <w:pStyle w:val="TAC"/>
              <w:rPr>
                <w:rFonts w:eastAsia="PMingLiU" w:cs="Arial"/>
                <w:lang w:eastAsia="zh-TW"/>
              </w:rPr>
            </w:pPr>
          </w:p>
        </w:tc>
        <w:tc>
          <w:tcPr>
            <w:tcW w:w="670" w:type="dxa"/>
            <w:tcBorders>
              <w:left w:val="single" w:sz="4" w:space="0" w:color="auto"/>
              <w:right w:val="single" w:sz="4" w:space="0" w:color="auto"/>
            </w:tcBorders>
            <w:vAlign w:val="center"/>
          </w:tcPr>
          <w:p w14:paraId="5899A779" w14:textId="77777777" w:rsidR="000A0048" w:rsidRDefault="000A0048" w:rsidP="005D31F2">
            <w:pPr>
              <w:pStyle w:val="TAC"/>
              <w:rPr>
                <w:rFonts w:cs="Arial"/>
                <w:kern w:val="2"/>
                <w:lang w:val="en-US"/>
              </w:rPr>
            </w:pPr>
            <w:r>
              <w:rPr>
                <w:rFonts w:eastAsia="SimSun"/>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9BAB5DC" w14:textId="77777777" w:rsidR="000A0048" w:rsidRDefault="000A0048" w:rsidP="005D31F2">
            <w:pPr>
              <w:pStyle w:val="TAC"/>
              <w:rPr>
                <w:rFonts w:eastAsia="Yu Mincho" w:cs="Arial"/>
              </w:rPr>
            </w:pPr>
            <w:r>
              <w:rPr>
                <w:rFonts w:eastAsia="SimSun"/>
                <w:lang w:val="en-US" w:eastAsia="zh-CN"/>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2ADF77CA" w14:textId="77777777" w:rsidR="000A0048" w:rsidRDefault="000A0048" w:rsidP="005D31F2">
            <w:pPr>
              <w:pStyle w:val="TAC"/>
              <w:rPr>
                <w:lang w:eastAsia="zh-CN"/>
              </w:rPr>
            </w:pPr>
          </w:p>
        </w:tc>
      </w:tr>
      <w:tr w:rsidR="000A0048" w14:paraId="0C8796FE"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4A30D657" w14:textId="77777777" w:rsidR="000A0048" w:rsidRDefault="000A0048" w:rsidP="005D31F2">
            <w:pPr>
              <w:pStyle w:val="TAC"/>
              <w:rPr>
                <w:lang w:val="en-US" w:eastAsia="zh-CN"/>
              </w:rPr>
            </w:pPr>
            <w:r>
              <w:rPr>
                <w:rFonts w:eastAsia="PMingLiU" w:cs="Arial"/>
                <w:lang w:eastAsia="zh-TW"/>
              </w:rPr>
              <w:t>CA_n25A-n66A</w:t>
            </w:r>
          </w:p>
        </w:tc>
        <w:tc>
          <w:tcPr>
            <w:tcW w:w="1380" w:type="dxa"/>
            <w:tcBorders>
              <w:top w:val="single" w:sz="4" w:space="0" w:color="auto"/>
              <w:left w:val="single" w:sz="4" w:space="0" w:color="auto"/>
              <w:bottom w:val="nil"/>
              <w:right w:val="single" w:sz="4" w:space="0" w:color="auto"/>
            </w:tcBorders>
            <w:shd w:val="clear" w:color="auto" w:fill="auto"/>
          </w:tcPr>
          <w:p w14:paraId="4E9BA86A" w14:textId="77777777" w:rsidR="000A0048" w:rsidRDefault="000A0048" w:rsidP="005D31F2">
            <w:pPr>
              <w:pStyle w:val="TAC"/>
              <w:rPr>
                <w:lang w:val="en-US" w:eastAsia="zh-CN"/>
              </w:rPr>
            </w:pPr>
            <w:r>
              <w:rPr>
                <w:rFonts w:eastAsia="PMingLiU" w:cs="Arial"/>
                <w:lang w:eastAsia="zh-TW"/>
              </w:rPr>
              <w:t>CA_n25A-n66A</w:t>
            </w:r>
          </w:p>
        </w:tc>
        <w:tc>
          <w:tcPr>
            <w:tcW w:w="670" w:type="dxa"/>
            <w:tcBorders>
              <w:left w:val="single" w:sz="4" w:space="0" w:color="auto"/>
              <w:right w:val="single" w:sz="4" w:space="0" w:color="auto"/>
            </w:tcBorders>
          </w:tcPr>
          <w:p w14:paraId="4498B80F" w14:textId="77777777" w:rsidR="000A0048" w:rsidRDefault="000A0048" w:rsidP="005D31F2">
            <w:pPr>
              <w:pStyle w:val="TAC"/>
              <w:rPr>
                <w:lang w:val="en-US" w:eastAsia="zh-CN"/>
              </w:rPr>
            </w:pPr>
            <w:r>
              <w:rPr>
                <w:rFonts w:cs="Arial"/>
                <w:kern w:val="2"/>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31D9F137" w14:textId="77777777" w:rsidR="000A0048" w:rsidRDefault="000A0048" w:rsidP="005D31F2">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10795B0" w14:textId="77777777" w:rsidR="000A0048" w:rsidRDefault="000A0048" w:rsidP="005D31F2">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B063815" w14:textId="77777777" w:rsidR="000A0048" w:rsidRDefault="000A0048" w:rsidP="005D31F2">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8A271D7" w14:textId="77777777" w:rsidR="000A0048" w:rsidRDefault="000A0048" w:rsidP="005D31F2">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AF63AD2" w14:textId="77777777" w:rsidR="000A0048" w:rsidRDefault="000A0048" w:rsidP="005D31F2">
            <w:pPr>
              <w:pStyle w:val="TAC"/>
              <w:rPr>
                <w:rFonts w:cs="Arial"/>
                <w:lang w:val="en-US" w:eastAsia="zh-CN"/>
              </w:rPr>
            </w:pPr>
            <w:r>
              <w:rPr>
                <w:rFonts w:cs="Arial"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33B4B7B" w14:textId="77777777" w:rsidR="000A0048" w:rsidRDefault="000A0048" w:rsidP="005D31F2">
            <w:pPr>
              <w:pStyle w:val="TAC"/>
              <w:rPr>
                <w:rFonts w:cs="Arial"/>
                <w:lang w:eastAsia="zh-CN"/>
              </w:rPr>
            </w:pPr>
            <w:r>
              <w:rPr>
                <w:rFonts w:cs="Arial"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4CB6235" w14:textId="77777777" w:rsidR="000A0048" w:rsidRDefault="000A0048" w:rsidP="005D31F2">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98371C1" w14:textId="77777777" w:rsidR="000A0048" w:rsidRDefault="000A0048" w:rsidP="005D31F2">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72AFE588" w14:textId="77777777" w:rsidR="000A0048" w:rsidRDefault="000A0048" w:rsidP="005D31F2">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61058C3D" w14:textId="77777777" w:rsidR="000A0048" w:rsidRDefault="000A0048" w:rsidP="005D31F2">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2CE1E77D" w14:textId="77777777" w:rsidR="000A0048" w:rsidRDefault="000A0048" w:rsidP="005D31F2">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717A6C64" w14:textId="77777777" w:rsidR="000A0048" w:rsidRDefault="000A0048" w:rsidP="005D31F2">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009D2B33" w14:textId="77777777" w:rsidR="000A0048" w:rsidRDefault="000A0048" w:rsidP="005D31F2">
            <w:pPr>
              <w:pStyle w:val="TAC"/>
              <w:rPr>
                <w:rFonts w:eastAsia="Yu Mincho" w:cs="Arial"/>
              </w:rPr>
            </w:pPr>
          </w:p>
        </w:tc>
        <w:tc>
          <w:tcPr>
            <w:tcW w:w="1483" w:type="dxa"/>
            <w:tcBorders>
              <w:top w:val="single" w:sz="4" w:space="0" w:color="auto"/>
              <w:left w:val="single" w:sz="4" w:space="0" w:color="auto"/>
              <w:bottom w:val="nil"/>
              <w:right w:val="single" w:sz="4" w:space="0" w:color="auto"/>
            </w:tcBorders>
            <w:shd w:val="clear" w:color="auto" w:fill="auto"/>
          </w:tcPr>
          <w:p w14:paraId="288EE22D" w14:textId="77777777" w:rsidR="000A0048" w:rsidRDefault="000A0048" w:rsidP="005D31F2">
            <w:pPr>
              <w:pStyle w:val="TAC"/>
              <w:rPr>
                <w:lang w:eastAsia="zh-CN"/>
              </w:rPr>
            </w:pPr>
            <w:r>
              <w:rPr>
                <w:rFonts w:hint="eastAsia"/>
                <w:lang w:eastAsia="zh-CN"/>
              </w:rPr>
              <w:t>0</w:t>
            </w:r>
          </w:p>
        </w:tc>
      </w:tr>
      <w:tr w:rsidR="000A0048" w14:paraId="1545DDD1"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48B8478E" w14:textId="77777777" w:rsidR="000A0048" w:rsidRDefault="000A0048" w:rsidP="005D31F2">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609DFA66" w14:textId="77777777" w:rsidR="000A0048" w:rsidRDefault="000A0048" w:rsidP="005D31F2">
            <w:pPr>
              <w:pStyle w:val="TAC"/>
              <w:rPr>
                <w:lang w:val="en-US" w:eastAsia="zh-CN"/>
              </w:rPr>
            </w:pPr>
          </w:p>
        </w:tc>
        <w:tc>
          <w:tcPr>
            <w:tcW w:w="670" w:type="dxa"/>
            <w:tcBorders>
              <w:left w:val="single" w:sz="4" w:space="0" w:color="auto"/>
              <w:right w:val="single" w:sz="4" w:space="0" w:color="auto"/>
            </w:tcBorders>
          </w:tcPr>
          <w:p w14:paraId="279BFB1D" w14:textId="77777777" w:rsidR="000A0048" w:rsidRDefault="000A0048" w:rsidP="005D31F2">
            <w:pPr>
              <w:pStyle w:val="TAC"/>
              <w:rPr>
                <w:lang w:val="en-US" w:eastAsia="zh-CN"/>
              </w:rPr>
            </w:pPr>
            <w:r>
              <w:rPr>
                <w:rFonts w:cs="Arial"/>
                <w:kern w:val="2"/>
                <w:lang w:val="en-US"/>
              </w:rPr>
              <w:t>n66</w:t>
            </w:r>
          </w:p>
        </w:tc>
        <w:tc>
          <w:tcPr>
            <w:tcW w:w="673" w:type="dxa"/>
            <w:gridSpan w:val="2"/>
            <w:tcBorders>
              <w:top w:val="single" w:sz="4" w:space="0" w:color="auto"/>
              <w:left w:val="single" w:sz="4" w:space="0" w:color="auto"/>
              <w:bottom w:val="single" w:sz="4" w:space="0" w:color="auto"/>
              <w:right w:val="single" w:sz="4" w:space="0" w:color="auto"/>
            </w:tcBorders>
          </w:tcPr>
          <w:p w14:paraId="25FD5C22" w14:textId="77777777" w:rsidR="000A0048" w:rsidRDefault="000A0048" w:rsidP="005D31F2">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3C43A9B" w14:textId="77777777" w:rsidR="000A0048" w:rsidRDefault="000A0048" w:rsidP="005D31F2">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A08ECE8" w14:textId="77777777" w:rsidR="000A0048" w:rsidRDefault="000A0048" w:rsidP="005D31F2">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3753448" w14:textId="77777777" w:rsidR="000A0048" w:rsidRDefault="000A0048" w:rsidP="005D31F2">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2638A3F" w14:textId="77777777" w:rsidR="000A0048" w:rsidRDefault="000A0048" w:rsidP="005D31F2">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FBB4F6D" w14:textId="77777777" w:rsidR="000A0048" w:rsidRDefault="000A0048" w:rsidP="005D31F2">
            <w:pPr>
              <w:pStyle w:val="TAC"/>
              <w:rPr>
                <w:rFonts w:cs="Arial"/>
                <w:lang w:eastAsia="zh-CN"/>
              </w:rPr>
            </w:pPr>
            <w:r>
              <w:rPr>
                <w:rFonts w:cs="Arial"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FE2FFCF" w14:textId="77777777" w:rsidR="000A0048" w:rsidRDefault="000A0048" w:rsidP="005D31F2">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27C81AA" w14:textId="77777777" w:rsidR="000A0048" w:rsidRDefault="000A0048" w:rsidP="005D31F2">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6D872BF3" w14:textId="77777777" w:rsidR="000A0048" w:rsidRDefault="000A0048" w:rsidP="005D31F2">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75ADF745" w14:textId="77777777" w:rsidR="000A0048" w:rsidRDefault="000A0048" w:rsidP="005D31F2">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2DF404C8" w14:textId="77777777" w:rsidR="000A0048" w:rsidRDefault="000A0048" w:rsidP="005D31F2">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05684A19" w14:textId="77777777" w:rsidR="000A0048" w:rsidRDefault="000A0048" w:rsidP="005D31F2">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0CEF419B" w14:textId="77777777" w:rsidR="000A0048" w:rsidRDefault="000A0048" w:rsidP="005D31F2">
            <w:pPr>
              <w:pStyle w:val="TAC"/>
              <w:rPr>
                <w:rFonts w:eastAsia="Yu Mincho" w:cs="Arial"/>
              </w:rPr>
            </w:pPr>
          </w:p>
        </w:tc>
        <w:tc>
          <w:tcPr>
            <w:tcW w:w="1483" w:type="dxa"/>
            <w:tcBorders>
              <w:top w:val="nil"/>
              <w:left w:val="single" w:sz="4" w:space="0" w:color="auto"/>
              <w:bottom w:val="single" w:sz="4" w:space="0" w:color="auto"/>
              <w:right w:val="single" w:sz="4" w:space="0" w:color="auto"/>
            </w:tcBorders>
            <w:shd w:val="clear" w:color="auto" w:fill="auto"/>
          </w:tcPr>
          <w:p w14:paraId="51B48457" w14:textId="77777777" w:rsidR="000A0048" w:rsidRDefault="000A0048" w:rsidP="005D31F2">
            <w:pPr>
              <w:pStyle w:val="TAC"/>
              <w:rPr>
                <w:rFonts w:eastAsia="Yu Mincho"/>
              </w:rPr>
            </w:pPr>
          </w:p>
        </w:tc>
      </w:tr>
      <w:tr w:rsidR="000A0048" w14:paraId="766B1A0F"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345B5718" w14:textId="77777777" w:rsidR="000A0048" w:rsidRDefault="000A0048" w:rsidP="005D31F2">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2F290817" w14:textId="77777777" w:rsidR="000A0048" w:rsidRDefault="000A0048" w:rsidP="005D31F2">
            <w:pPr>
              <w:pStyle w:val="TAC"/>
              <w:rPr>
                <w:lang w:val="en-US" w:eastAsia="zh-CN"/>
              </w:rPr>
            </w:pPr>
          </w:p>
        </w:tc>
        <w:tc>
          <w:tcPr>
            <w:tcW w:w="670" w:type="dxa"/>
            <w:tcBorders>
              <w:left w:val="single" w:sz="4" w:space="0" w:color="auto"/>
              <w:right w:val="single" w:sz="4" w:space="0" w:color="auto"/>
            </w:tcBorders>
          </w:tcPr>
          <w:p w14:paraId="54282210" w14:textId="77777777" w:rsidR="000A0048" w:rsidRDefault="000A0048" w:rsidP="005D31F2">
            <w:pPr>
              <w:pStyle w:val="TAC"/>
              <w:rPr>
                <w:rFonts w:cs="Arial"/>
                <w:kern w:val="2"/>
                <w:lang w:val="en-US"/>
              </w:rPr>
            </w:pPr>
            <w:r>
              <w:rPr>
                <w:rFonts w:cs="Arial"/>
                <w:kern w:val="2"/>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22AF9323" w14:textId="77777777" w:rsidR="000A0048" w:rsidRDefault="000A0048" w:rsidP="005D31F2">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4AC5897" w14:textId="77777777" w:rsidR="000A0048" w:rsidRDefault="000A0048" w:rsidP="005D31F2">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2CF7F82" w14:textId="77777777" w:rsidR="000A0048" w:rsidRDefault="000A0048" w:rsidP="005D31F2">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D5B7239" w14:textId="77777777" w:rsidR="000A0048" w:rsidRDefault="000A0048" w:rsidP="005D31F2">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839BFF0" w14:textId="77777777" w:rsidR="000A0048" w:rsidRDefault="000A0048" w:rsidP="005D31F2">
            <w:pPr>
              <w:pStyle w:val="TAC"/>
              <w:rPr>
                <w:rFonts w:cs="Arial"/>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A851BC0" w14:textId="77777777" w:rsidR="000A0048" w:rsidRDefault="000A0048" w:rsidP="005D31F2">
            <w:pPr>
              <w:pStyle w:val="TAC"/>
              <w:rPr>
                <w:rFonts w:cs="Arial"/>
                <w:lang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F866C1E" w14:textId="77777777" w:rsidR="000A0048" w:rsidRDefault="000A0048" w:rsidP="005D31F2">
            <w:pPr>
              <w:pStyle w:val="TAC"/>
              <w:rPr>
                <w:rFonts w:cs="Arial"/>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2EE8CCB" w14:textId="77777777" w:rsidR="000A0048" w:rsidRDefault="000A0048" w:rsidP="005D31F2">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449C360A" w14:textId="77777777" w:rsidR="000A0048" w:rsidRDefault="000A0048" w:rsidP="005D31F2">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37D205DC" w14:textId="77777777" w:rsidR="000A0048" w:rsidRDefault="000A0048" w:rsidP="005D31F2">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0F3795CD" w14:textId="77777777" w:rsidR="000A0048" w:rsidRDefault="000A0048" w:rsidP="005D31F2">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627A9AE2" w14:textId="77777777" w:rsidR="000A0048" w:rsidRDefault="000A0048" w:rsidP="005D31F2">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1494BFE6" w14:textId="77777777" w:rsidR="000A0048" w:rsidRDefault="000A0048" w:rsidP="005D31F2">
            <w:pPr>
              <w:pStyle w:val="TAC"/>
              <w:rPr>
                <w:rFonts w:eastAsia="Yu Mincho" w:cs="Arial"/>
              </w:rPr>
            </w:pPr>
          </w:p>
        </w:tc>
        <w:tc>
          <w:tcPr>
            <w:tcW w:w="1483" w:type="dxa"/>
            <w:tcBorders>
              <w:top w:val="nil"/>
              <w:left w:val="single" w:sz="4" w:space="0" w:color="auto"/>
              <w:bottom w:val="nil"/>
              <w:right w:val="single" w:sz="4" w:space="0" w:color="auto"/>
            </w:tcBorders>
            <w:shd w:val="clear" w:color="auto" w:fill="auto"/>
          </w:tcPr>
          <w:p w14:paraId="29928E55" w14:textId="77777777" w:rsidR="000A0048" w:rsidRDefault="000A0048" w:rsidP="005D31F2">
            <w:pPr>
              <w:pStyle w:val="TAC"/>
              <w:rPr>
                <w:rFonts w:eastAsia="Yu Mincho"/>
              </w:rPr>
            </w:pPr>
            <w:r>
              <w:rPr>
                <w:rFonts w:hint="eastAsia"/>
                <w:lang w:val="en-US" w:eastAsia="zh-CN"/>
              </w:rPr>
              <w:t>1</w:t>
            </w:r>
          </w:p>
        </w:tc>
      </w:tr>
      <w:tr w:rsidR="000A0048" w14:paraId="7E498BEE"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05D3A0B9" w14:textId="77777777" w:rsidR="000A0048" w:rsidRDefault="000A0048" w:rsidP="005D31F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2C982A5" w14:textId="77777777" w:rsidR="000A0048" w:rsidRDefault="000A0048" w:rsidP="005D31F2">
            <w:pPr>
              <w:pStyle w:val="TAC"/>
              <w:rPr>
                <w:lang w:val="en-US" w:eastAsia="zh-CN"/>
              </w:rPr>
            </w:pPr>
          </w:p>
        </w:tc>
        <w:tc>
          <w:tcPr>
            <w:tcW w:w="670" w:type="dxa"/>
            <w:tcBorders>
              <w:left w:val="single" w:sz="4" w:space="0" w:color="auto"/>
              <w:right w:val="single" w:sz="4" w:space="0" w:color="auto"/>
            </w:tcBorders>
          </w:tcPr>
          <w:p w14:paraId="27A5B894" w14:textId="77777777" w:rsidR="000A0048" w:rsidRDefault="000A0048" w:rsidP="005D31F2">
            <w:pPr>
              <w:pStyle w:val="TAC"/>
              <w:rPr>
                <w:rFonts w:cs="Arial"/>
                <w:kern w:val="2"/>
                <w:lang w:val="en-US"/>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1BA6C7EE" w14:textId="77777777" w:rsidR="000A0048" w:rsidRDefault="000A0048" w:rsidP="005D31F2">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850B7D8" w14:textId="77777777" w:rsidR="000A0048" w:rsidRDefault="000A0048" w:rsidP="005D31F2">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BA9D71F" w14:textId="77777777" w:rsidR="000A0048" w:rsidRDefault="000A0048" w:rsidP="005D31F2">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DAEB18E" w14:textId="77777777" w:rsidR="000A0048" w:rsidRDefault="000A0048" w:rsidP="005D31F2">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1DE60A3" w14:textId="77777777" w:rsidR="000A0048" w:rsidRDefault="000A0048" w:rsidP="005D31F2">
            <w:pPr>
              <w:pStyle w:val="TAC"/>
              <w:rPr>
                <w:rFonts w:cs="Arial"/>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B2E3510" w14:textId="77777777" w:rsidR="000A0048" w:rsidRDefault="000A0048" w:rsidP="005D31F2">
            <w:pPr>
              <w:pStyle w:val="TAC"/>
              <w:rPr>
                <w:rFonts w:cs="Arial"/>
                <w:lang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6B69DB9" w14:textId="77777777" w:rsidR="000A0048" w:rsidRDefault="000A0048" w:rsidP="005D31F2">
            <w:pPr>
              <w:pStyle w:val="TAC"/>
              <w:rPr>
                <w:rFonts w:cs="Arial"/>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6CDA63D" w14:textId="77777777" w:rsidR="000A0048" w:rsidRDefault="000A0048" w:rsidP="005D31F2">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6A6F3871" w14:textId="77777777" w:rsidR="000A0048" w:rsidRDefault="000A0048" w:rsidP="005D31F2">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47D52F6D" w14:textId="77777777" w:rsidR="000A0048" w:rsidRDefault="000A0048" w:rsidP="005D31F2">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58894369" w14:textId="77777777" w:rsidR="000A0048" w:rsidRDefault="000A0048" w:rsidP="005D31F2">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24EBF2AE" w14:textId="77777777" w:rsidR="000A0048" w:rsidRDefault="000A0048" w:rsidP="005D31F2">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0AC9C765" w14:textId="77777777" w:rsidR="000A0048" w:rsidRDefault="000A0048" w:rsidP="005D31F2">
            <w:pPr>
              <w:pStyle w:val="TAC"/>
              <w:rPr>
                <w:rFonts w:eastAsia="Yu Mincho" w:cs="Arial"/>
              </w:rPr>
            </w:pPr>
          </w:p>
        </w:tc>
        <w:tc>
          <w:tcPr>
            <w:tcW w:w="1483" w:type="dxa"/>
            <w:tcBorders>
              <w:top w:val="nil"/>
              <w:left w:val="single" w:sz="4" w:space="0" w:color="auto"/>
              <w:bottom w:val="single" w:sz="4" w:space="0" w:color="auto"/>
              <w:right w:val="single" w:sz="4" w:space="0" w:color="auto"/>
            </w:tcBorders>
            <w:shd w:val="clear" w:color="auto" w:fill="auto"/>
          </w:tcPr>
          <w:p w14:paraId="79F31A6C" w14:textId="77777777" w:rsidR="000A0048" w:rsidRDefault="000A0048" w:rsidP="005D31F2">
            <w:pPr>
              <w:pStyle w:val="TAC"/>
              <w:rPr>
                <w:rFonts w:eastAsia="Yu Mincho"/>
              </w:rPr>
            </w:pPr>
          </w:p>
        </w:tc>
      </w:tr>
      <w:tr w:rsidR="000A0048" w14:paraId="2961F06D" w14:textId="77777777" w:rsidTr="005D31F2">
        <w:trPr>
          <w:trHeight w:val="187"/>
        </w:trPr>
        <w:tc>
          <w:tcPr>
            <w:tcW w:w="1641" w:type="dxa"/>
            <w:tcBorders>
              <w:left w:val="single" w:sz="4" w:space="0" w:color="auto"/>
              <w:bottom w:val="nil"/>
              <w:right w:val="single" w:sz="4" w:space="0" w:color="auto"/>
            </w:tcBorders>
            <w:shd w:val="clear" w:color="auto" w:fill="auto"/>
          </w:tcPr>
          <w:p w14:paraId="668A1C79" w14:textId="77777777" w:rsidR="000A0048" w:rsidRDefault="000A0048" w:rsidP="005D31F2">
            <w:pPr>
              <w:pStyle w:val="TAC"/>
              <w:rPr>
                <w:lang w:val="en-US" w:eastAsia="zh-CN"/>
              </w:rPr>
            </w:pPr>
            <w:r>
              <w:rPr>
                <w:rFonts w:eastAsia="PMingLiU" w:cs="Arial"/>
                <w:lang w:eastAsia="zh-TW"/>
              </w:rPr>
              <w:t>CA_n25A-n66(2A)</w:t>
            </w:r>
          </w:p>
        </w:tc>
        <w:tc>
          <w:tcPr>
            <w:tcW w:w="1380" w:type="dxa"/>
            <w:tcBorders>
              <w:left w:val="single" w:sz="4" w:space="0" w:color="auto"/>
              <w:bottom w:val="nil"/>
              <w:right w:val="single" w:sz="4" w:space="0" w:color="auto"/>
            </w:tcBorders>
            <w:shd w:val="clear" w:color="auto" w:fill="auto"/>
          </w:tcPr>
          <w:p w14:paraId="5B734744" w14:textId="77777777" w:rsidR="000A0048" w:rsidRDefault="000A0048" w:rsidP="005D31F2">
            <w:pPr>
              <w:pStyle w:val="TAC"/>
              <w:rPr>
                <w:lang w:val="en-US" w:eastAsia="zh-CN"/>
              </w:rPr>
            </w:pPr>
            <w:r>
              <w:rPr>
                <w:rFonts w:eastAsia="PMingLiU" w:cs="Arial"/>
                <w:lang w:eastAsia="zh-TW"/>
              </w:rPr>
              <w:t>CA_n25A-n66A</w:t>
            </w:r>
          </w:p>
        </w:tc>
        <w:tc>
          <w:tcPr>
            <w:tcW w:w="670" w:type="dxa"/>
            <w:tcBorders>
              <w:left w:val="single" w:sz="4" w:space="0" w:color="auto"/>
              <w:right w:val="single" w:sz="4" w:space="0" w:color="auto"/>
            </w:tcBorders>
          </w:tcPr>
          <w:p w14:paraId="7081D876" w14:textId="77777777" w:rsidR="000A0048" w:rsidRDefault="000A0048" w:rsidP="005D31F2">
            <w:pPr>
              <w:pStyle w:val="TAC"/>
              <w:rPr>
                <w:lang w:val="en-US" w:eastAsia="zh-CN"/>
              </w:rPr>
            </w:pPr>
            <w:r>
              <w:rPr>
                <w:rFonts w:eastAsia="Yu Mincho" w:cs="Arial"/>
                <w:kern w:val="2"/>
                <w:lang w:val="en-US" w:eastAsia="ja-JP"/>
              </w:rPr>
              <w:t>n25</w:t>
            </w:r>
          </w:p>
        </w:tc>
        <w:tc>
          <w:tcPr>
            <w:tcW w:w="673" w:type="dxa"/>
            <w:gridSpan w:val="2"/>
            <w:tcBorders>
              <w:top w:val="single" w:sz="4" w:space="0" w:color="auto"/>
              <w:left w:val="single" w:sz="4" w:space="0" w:color="auto"/>
              <w:bottom w:val="single" w:sz="4" w:space="0" w:color="auto"/>
              <w:right w:val="single" w:sz="4" w:space="0" w:color="auto"/>
            </w:tcBorders>
          </w:tcPr>
          <w:p w14:paraId="405A2220" w14:textId="77777777" w:rsidR="000A0048" w:rsidRDefault="000A0048" w:rsidP="005D31F2">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CDBF7D2" w14:textId="77777777" w:rsidR="000A0048" w:rsidRDefault="000A0048" w:rsidP="005D31F2">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DBF1717" w14:textId="77777777" w:rsidR="000A0048" w:rsidRDefault="000A0048" w:rsidP="005D31F2">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6E5CB76" w14:textId="77777777" w:rsidR="000A0048" w:rsidRDefault="000A0048" w:rsidP="005D31F2">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8BB3C51" w14:textId="77777777" w:rsidR="000A0048" w:rsidRDefault="000A0048" w:rsidP="005D31F2">
            <w:pPr>
              <w:pStyle w:val="TAC"/>
              <w:rPr>
                <w:rFonts w:cs="Arial"/>
                <w:lang w:val="en-US" w:eastAsia="zh-CN"/>
              </w:rPr>
            </w:pPr>
            <w:r>
              <w:rPr>
                <w:rFonts w:cs="Arial"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205D016" w14:textId="77777777" w:rsidR="000A0048" w:rsidRDefault="000A0048" w:rsidP="005D31F2">
            <w:pPr>
              <w:pStyle w:val="TAC"/>
              <w:rPr>
                <w:rFonts w:cs="Arial"/>
                <w:lang w:eastAsia="zh-CN"/>
              </w:rPr>
            </w:pPr>
            <w:r>
              <w:rPr>
                <w:rFonts w:cs="Arial"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40C9B9B" w14:textId="77777777" w:rsidR="000A0048" w:rsidRDefault="000A0048" w:rsidP="005D31F2">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2BA6B52" w14:textId="77777777" w:rsidR="000A0048" w:rsidRDefault="000A0048" w:rsidP="005D31F2">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44B3CC61" w14:textId="77777777" w:rsidR="000A0048" w:rsidRDefault="000A0048" w:rsidP="005D31F2">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40B489CB" w14:textId="77777777" w:rsidR="000A0048" w:rsidRDefault="000A0048" w:rsidP="005D31F2">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69171872" w14:textId="77777777" w:rsidR="000A0048" w:rsidRDefault="000A0048" w:rsidP="005D31F2">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3611B63D" w14:textId="77777777" w:rsidR="000A0048" w:rsidRDefault="000A0048" w:rsidP="005D31F2">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6089206B" w14:textId="77777777" w:rsidR="000A0048" w:rsidRDefault="000A0048" w:rsidP="005D31F2">
            <w:pPr>
              <w:pStyle w:val="TAC"/>
              <w:rPr>
                <w:rFonts w:eastAsia="Yu Mincho" w:cs="Arial"/>
              </w:rPr>
            </w:pPr>
          </w:p>
        </w:tc>
        <w:tc>
          <w:tcPr>
            <w:tcW w:w="1483" w:type="dxa"/>
            <w:tcBorders>
              <w:left w:val="single" w:sz="4" w:space="0" w:color="auto"/>
              <w:bottom w:val="nil"/>
              <w:right w:val="single" w:sz="4" w:space="0" w:color="auto"/>
            </w:tcBorders>
            <w:shd w:val="clear" w:color="auto" w:fill="auto"/>
          </w:tcPr>
          <w:p w14:paraId="07AD960C" w14:textId="77777777" w:rsidR="000A0048" w:rsidRDefault="000A0048" w:rsidP="005D31F2">
            <w:pPr>
              <w:pStyle w:val="TAC"/>
              <w:rPr>
                <w:lang w:eastAsia="zh-CN"/>
              </w:rPr>
            </w:pPr>
            <w:r>
              <w:rPr>
                <w:rFonts w:hint="eastAsia"/>
                <w:lang w:eastAsia="zh-CN"/>
              </w:rPr>
              <w:t>0</w:t>
            </w:r>
          </w:p>
        </w:tc>
      </w:tr>
      <w:tr w:rsidR="000A0048" w14:paraId="2D4E567F"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2D514391" w14:textId="77777777" w:rsidR="000A0048" w:rsidRDefault="000A0048" w:rsidP="005D31F2">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2199CD79" w14:textId="77777777" w:rsidR="000A0048" w:rsidRDefault="000A0048" w:rsidP="005D31F2">
            <w:pPr>
              <w:pStyle w:val="TAC"/>
              <w:rPr>
                <w:lang w:val="en-US" w:eastAsia="zh-CN"/>
              </w:rPr>
            </w:pPr>
          </w:p>
        </w:tc>
        <w:tc>
          <w:tcPr>
            <w:tcW w:w="670" w:type="dxa"/>
            <w:tcBorders>
              <w:left w:val="single" w:sz="4" w:space="0" w:color="auto"/>
              <w:right w:val="single" w:sz="4" w:space="0" w:color="auto"/>
            </w:tcBorders>
          </w:tcPr>
          <w:p w14:paraId="246C4C7D" w14:textId="77777777" w:rsidR="000A0048" w:rsidRDefault="000A0048" w:rsidP="005D31F2">
            <w:pPr>
              <w:pStyle w:val="TAC"/>
              <w:rPr>
                <w:rFonts w:cs="Arial"/>
                <w:kern w:val="2"/>
                <w:lang w:val="en-US" w:eastAsia="zh-CN"/>
              </w:rPr>
            </w:pPr>
            <w:r>
              <w:rPr>
                <w:rFonts w:cs="Arial"/>
                <w:kern w:val="2"/>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69BF0D5B" w14:textId="77777777" w:rsidR="000A0048" w:rsidRDefault="000A0048" w:rsidP="005D31F2">
            <w:pPr>
              <w:pStyle w:val="TAC"/>
              <w:rPr>
                <w:rFonts w:cs="Arial"/>
                <w:lang w:val="en-CA"/>
              </w:rPr>
            </w:pPr>
            <w:r>
              <w:rPr>
                <w:rFonts w:cs="Arial"/>
                <w:lang w:val="en-CA"/>
              </w:rPr>
              <w:t>See CA_n66(2A) Bandwidth Combination</w:t>
            </w:r>
            <w:r>
              <w:rPr>
                <w:rFonts w:cs="Arial"/>
              </w:rPr>
              <w:t xml:space="preserve"> </w:t>
            </w:r>
            <w:r>
              <w:rPr>
                <w:rFonts w:cs="Arial"/>
                <w:lang w:val="en-CA"/>
              </w:rPr>
              <w:t>Set 0 in Table 5.5A.2-1</w:t>
            </w:r>
          </w:p>
        </w:tc>
        <w:tc>
          <w:tcPr>
            <w:tcW w:w="1483" w:type="dxa"/>
            <w:tcBorders>
              <w:top w:val="nil"/>
              <w:left w:val="single" w:sz="4" w:space="0" w:color="auto"/>
              <w:bottom w:val="single" w:sz="4" w:space="0" w:color="auto"/>
              <w:right w:val="single" w:sz="4" w:space="0" w:color="auto"/>
            </w:tcBorders>
            <w:shd w:val="clear" w:color="auto" w:fill="auto"/>
          </w:tcPr>
          <w:p w14:paraId="617053DE" w14:textId="77777777" w:rsidR="000A0048" w:rsidRDefault="000A0048" w:rsidP="005D31F2">
            <w:pPr>
              <w:pStyle w:val="TAC"/>
              <w:rPr>
                <w:rFonts w:eastAsia="Yu Mincho"/>
              </w:rPr>
            </w:pPr>
          </w:p>
        </w:tc>
      </w:tr>
      <w:tr w:rsidR="000A0048" w14:paraId="1BA7D3CF"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315920BA" w14:textId="77777777" w:rsidR="000A0048" w:rsidRDefault="000A0048" w:rsidP="005D31F2">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43494A33" w14:textId="77777777" w:rsidR="000A0048" w:rsidRDefault="000A0048" w:rsidP="005D31F2">
            <w:pPr>
              <w:pStyle w:val="TAC"/>
              <w:rPr>
                <w:lang w:val="en-US" w:eastAsia="zh-CN"/>
              </w:rPr>
            </w:pPr>
          </w:p>
        </w:tc>
        <w:tc>
          <w:tcPr>
            <w:tcW w:w="670" w:type="dxa"/>
            <w:tcBorders>
              <w:left w:val="single" w:sz="4" w:space="0" w:color="auto"/>
              <w:right w:val="single" w:sz="4" w:space="0" w:color="auto"/>
            </w:tcBorders>
          </w:tcPr>
          <w:p w14:paraId="6DB05D11" w14:textId="77777777" w:rsidR="000A0048" w:rsidRDefault="000A0048" w:rsidP="005D31F2">
            <w:pPr>
              <w:pStyle w:val="TAC"/>
              <w:rPr>
                <w:rFonts w:cs="Arial"/>
                <w:kern w:val="2"/>
                <w:lang w:val="en-US" w:eastAsia="zh-CN"/>
              </w:rPr>
            </w:pPr>
            <w:r>
              <w:rPr>
                <w:rFonts w:cs="Arial"/>
                <w:kern w:val="2"/>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21EF4D83" w14:textId="77777777" w:rsidR="000A0048" w:rsidRDefault="000A0048" w:rsidP="005D31F2">
            <w:pPr>
              <w:pStyle w:val="TAC"/>
              <w:rPr>
                <w:rFonts w:cs="Arial"/>
                <w:lang w:val="en-CA"/>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47D69A3" w14:textId="77777777" w:rsidR="000A0048" w:rsidRDefault="000A0048" w:rsidP="005D31F2">
            <w:pPr>
              <w:pStyle w:val="TAC"/>
              <w:rPr>
                <w:rFonts w:cs="Arial"/>
                <w:lang w:val="en-CA"/>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A4A8442" w14:textId="77777777" w:rsidR="000A0048" w:rsidRDefault="000A0048" w:rsidP="005D31F2">
            <w:pPr>
              <w:pStyle w:val="TAC"/>
              <w:rPr>
                <w:rFonts w:cs="Arial"/>
                <w:lang w:val="en-CA"/>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7C09D22" w14:textId="77777777" w:rsidR="000A0048" w:rsidRDefault="000A0048" w:rsidP="005D31F2">
            <w:pPr>
              <w:pStyle w:val="TAC"/>
              <w:rPr>
                <w:rFonts w:cs="Arial"/>
                <w:lang w:val="en-CA"/>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359144A" w14:textId="77777777" w:rsidR="000A0048" w:rsidRDefault="000A0048" w:rsidP="005D31F2">
            <w:pPr>
              <w:pStyle w:val="TAC"/>
              <w:rPr>
                <w:rFonts w:cs="Arial"/>
                <w:lang w:val="en-CA"/>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B6C4D25" w14:textId="77777777" w:rsidR="000A0048" w:rsidRDefault="000A0048" w:rsidP="005D31F2">
            <w:pPr>
              <w:pStyle w:val="TAC"/>
              <w:rPr>
                <w:rFonts w:cs="Arial"/>
                <w:lang w:val="en-CA"/>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4D884B8" w14:textId="77777777" w:rsidR="000A0048" w:rsidRDefault="000A0048" w:rsidP="005D31F2">
            <w:pPr>
              <w:pStyle w:val="TAC"/>
              <w:rPr>
                <w:rFonts w:cs="Arial"/>
                <w:lang w:val="en-CA"/>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1685F7B" w14:textId="77777777" w:rsidR="000A0048" w:rsidRDefault="000A0048" w:rsidP="005D31F2">
            <w:pPr>
              <w:pStyle w:val="TAC"/>
              <w:rPr>
                <w:rFonts w:cs="Arial"/>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4C23ED51" w14:textId="77777777" w:rsidR="000A0048" w:rsidRDefault="000A0048" w:rsidP="005D31F2">
            <w:pPr>
              <w:pStyle w:val="TAC"/>
              <w:rPr>
                <w:rFonts w:cs="Arial"/>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19540B2E" w14:textId="77777777" w:rsidR="000A0048" w:rsidRDefault="000A0048" w:rsidP="005D31F2">
            <w:pPr>
              <w:pStyle w:val="TAC"/>
              <w:rPr>
                <w:rFonts w:cs="Arial"/>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483D9384" w14:textId="77777777" w:rsidR="000A0048" w:rsidRDefault="000A0048" w:rsidP="005D31F2">
            <w:pPr>
              <w:pStyle w:val="TAC"/>
              <w:rPr>
                <w:rFonts w:cs="Arial"/>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7D510471" w14:textId="77777777" w:rsidR="000A0048" w:rsidRDefault="000A0048" w:rsidP="005D31F2">
            <w:pPr>
              <w:pStyle w:val="TAC"/>
              <w:rPr>
                <w:rFonts w:cs="Arial"/>
                <w:lang w:val="en-CA"/>
              </w:rPr>
            </w:pPr>
          </w:p>
        </w:tc>
        <w:tc>
          <w:tcPr>
            <w:tcW w:w="670" w:type="dxa"/>
            <w:tcBorders>
              <w:top w:val="single" w:sz="4" w:space="0" w:color="auto"/>
              <w:left w:val="single" w:sz="4" w:space="0" w:color="auto"/>
              <w:bottom w:val="single" w:sz="4" w:space="0" w:color="auto"/>
              <w:right w:val="single" w:sz="4" w:space="0" w:color="auto"/>
            </w:tcBorders>
          </w:tcPr>
          <w:p w14:paraId="28246CEC" w14:textId="77777777" w:rsidR="000A0048" w:rsidRDefault="000A0048" w:rsidP="005D31F2">
            <w:pPr>
              <w:pStyle w:val="TAC"/>
              <w:rPr>
                <w:rFonts w:cs="Arial"/>
                <w:lang w:val="en-CA"/>
              </w:rPr>
            </w:pPr>
          </w:p>
        </w:tc>
        <w:tc>
          <w:tcPr>
            <w:tcW w:w="1483" w:type="dxa"/>
            <w:tcBorders>
              <w:top w:val="nil"/>
              <w:left w:val="single" w:sz="4" w:space="0" w:color="auto"/>
              <w:bottom w:val="nil"/>
              <w:right w:val="single" w:sz="4" w:space="0" w:color="auto"/>
            </w:tcBorders>
            <w:shd w:val="clear" w:color="auto" w:fill="auto"/>
          </w:tcPr>
          <w:p w14:paraId="1873559B" w14:textId="77777777" w:rsidR="000A0048" w:rsidRDefault="000A0048" w:rsidP="005D31F2">
            <w:pPr>
              <w:pStyle w:val="TAC"/>
              <w:rPr>
                <w:rFonts w:eastAsia="Yu Mincho"/>
              </w:rPr>
            </w:pPr>
            <w:r>
              <w:rPr>
                <w:rFonts w:hint="eastAsia"/>
                <w:lang w:val="en-US" w:eastAsia="zh-CN"/>
              </w:rPr>
              <w:t>1</w:t>
            </w:r>
          </w:p>
        </w:tc>
      </w:tr>
      <w:tr w:rsidR="000A0048" w14:paraId="09CE1060"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10755E08" w14:textId="77777777" w:rsidR="000A0048" w:rsidRDefault="000A0048" w:rsidP="005D31F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1A5045E" w14:textId="77777777" w:rsidR="000A0048" w:rsidRDefault="000A0048" w:rsidP="005D31F2">
            <w:pPr>
              <w:pStyle w:val="TAC"/>
              <w:rPr>
                <w:lang w:val="en-US" w:eastAsia="zh-CN"/>
              </w:rPr>
            </w:pPr>
          </w:p>
        </w:tc>
        <w:tc>
          <w:tcPr>
            <w:tcW w:w="670" w:type="dxa"/>
            <w:tcBorders>
              <w:left w:val="single" w:sz="4" w:space="0" w:color="auto"/>
              <w:right w:val="single" w:sz="4" w:space="0" w:color="auto"/>
            </w:tcBorders>
          </w:tcPr>
          <w:p w14:paraId="32A54B1D" w14:textId="77777777" w:rsidR="000A0048" w:rsidRDefault="000A0048" w:rsidP="005D31F2">
            <w:pPr>
              <w:pStyle w:val="TAC"/>
              <w:rPr>
                <w:rFonts w:cs="Arial"/>
                <w:kern w:val="2"/>
                <w:lang w:val="en-US" w:eastAsia="zh-CN"/>
              </w:rPr>
            </w:pPr>
            <w:r>
              <w:rPr>
                <w:rFonts w:hint="eastAsia"/>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0A3F5D86" w14:textId="77777777" w:rsidR="000A0048" w:rsidRDefault="000A0048" w:rsidP="005D31F2">
            <w:pPr>
              <w:pStyle w:val="TAC"/>
              <w:rPr>
                <w:rFonts w:cs="Arial"/>
                <w:lang w:val="en-CA"/>
              </w:rPr>
            </w:pPr>
            <w:r>
              <w:rPr>
                <w:rFonts w:cs="Arial"/>
                <w:lang w:val="en-CA"/>
              </w:rPr>
              <w:t>See CA_n66(2A) Bandwidth Combination</w:t>
            </w:r>
            <w:r>
              <w:rPr>
                <w:rFonts w:cs="Arial"/>
              </w:rPr>
              <w:t xml:space="preserve"> </w:t>
            </w:r>
            <w:r>
              <w:rPr>
                <w:rFonts w:cs="Arial"/>
                <w:lang w:val="en-CA"/>
              </w:rPr>
              <w:t xml:space="preserve">Set </w:t>
            </w:r>
            <w:r>
              <w:rPr>
                <w:rFonts w:cs="Arial" w:hint="eastAsia"/>
                <w:lang w:val="en-US" w:eastAsia="zh-CN"/>
              </w:rPr>
              <w:t>1</w:t>
            </w:r>
            <w:r>
              <w:rPr>
                <w:rFonts w:cs="Arial"/>
                <w:lang w:val="en-CA"/>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3BF38F52" w14:textId="77777777" w:rsidR="000A0048" w:rsidRDefault="000A0048" w:rsidP="005D31F2">
            <w:pPr>
              <w:pStyle w:val="TAC"/>
              <w:rPr>
                <w:rFonts w:eastAsia="Yu Mincho"/>
              </w:rPr>
            </w:pPr>
          </w:p>
        </w:tc>
      </w:tr>
      <w:tr w:rsidR="000A0048" w14:paraId="57833F9E" w14:textId="77777777" w:rsidTr="005D31F2">
        <w:trPr>
          <w:trHeight w:val="187"/>
        </w:trPr>
        <w:tc>
          <w:tcPr>
            <w:tcW w:w="1641" w:type="dxa"/>
            <w:tcBorders>
              <w:left w:val="single" w:sz="4" w:space="0" w:color="auto"/>
              <w:bottom w:val="nil"/>
              <w:right w:val="single" w:sz="4" w:space="0" w:color="auto"/>
            </w:tcBorders>
            <w:shd w:val="clear" w:color="auto" w:fill="auto"/>
          </w:tcPr>
          <w:p w14:paraId="4156EAEC" w14:textId="77777777" w:rsidR="000A0048" w:rsidRDefault="000A0048" w:rsidP="005D31F2">
            <w:pPr>
              <w:pStyle w:val="TAC"/>
              <w:rPr>
                <w:lang w:val="en-US" w:eastAsia="zh-CN"/>
              </w:rPr>
            </w:pPr>
            <w:r>
              <w:rPr>
                <w:rFonts w:eastAsia="PMingLiU" w:cs="Arial"/>
                <w:lang w:eastAsia="zh-TW"/>
              </w:rPr>
              <w:t>CA_n25(2A)-n66A</w:t>
            </w:r>
          </w:p>
        </w:tc>
        <w:tc>
          <w:tcPr>
            <w:tcW w:w="1380" w:type="dxa"/>
            <w:tcBorders>
              <w:left w:val="single" w:sz="4" w:space="0" w:color="auto"/>
              <w:bottom w:val="nil"/>
              <w:right w:val="single" w:sz="4" w:space="0" w:color="auto"/>
            </w:tcBorders>
            <w:shd w:val="clear" w:color="auto" w:fill="auto"/>
          </w:tcPr>
          <w:p w14:paraId="3E7F347B" w14:textId="77777777" w:rsidR="000A0048" w:rsidRDefault="000A0048" w:rsidP="005D31F2">
            <w:pPr>
              <w:pStyle w:val="TAC"/>
              <w:rPr>
                <w:lang w:val="en-US" w:eastAsia="zh-CN"/>
              </w:rPr>
            </w:pPr>
            <w:r>
              <w:rPr>
                <w:rFonts w:eastAsia="PMingLiU" w:cs="Arial"/>
                <w:lang w:eastAsia="zh-TW"/>
              </w:rPr>
              <w:t>CA_n25A-n66A</w:t>
            </w:r>
          </w:p>
        </w:tc>
        <w:tc>
          <w:tcPr>
            <w:tcW w:w="670" w:type="dxa"/>
            <w:tcBorders>
              <w:left w:val="single" w:sz="4" w:space="0" w:color="auto"/>
              <w:right w:val="single" w:sz="4" w:space="0" w:color="auto"/>
            </w:tcBorders>
          </w:tcPr>
          <w:p w14:paraId="310D16DF" w14:textId="77777777" w:rsidR="000A0048" w:rsidRDefault="000A0048" w:rsidP="005D31F2">
            <w:pPr>
              <w:pStyle w:val="TAC"/>
              <w:rPr>
                <w:lang w:val="en-US" w:eastAsia="zh-CN"/>
              </w:rPr>
            </w:pPr>
            <w:r>
              <w:rPr>
                <w:rFonts w:cs="Arial"/>
                <w:kern w:val="2"/>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5E3327BA" w14:textId="77777777" w:rsidR="000A0048" w:rsidRDefault="000A0048" w:rsidP="005D31F2">
            <w:pPr>
              <w:pStyle w:val="TAC"/>
              <w:rPr>
                <w:rFonts w:eastAsia="Yu Mincho" w:cs="Arial"/>
              </w:rPr>
            </w:pPr>
            <w:r>
              <w:rPr>
                <w:rFonts w:cs="Arial"/>
                <w:lang w:val="en-CA"/>
              </w:rPr>
              <w:t>See CA_n25(2A) Bandwidth Combination Set 0 in Table 5.5A.2-1</w:t>
            </w:r>
          </w:p>
        </w:tc>
        <w:tc>
          <w:tcPr>
            <w:tcW w:w="1483" w:type="dxa"/>
            <w:tcBorders>
              <w:left w:val="single" w:sz="4" w:space="0" w:color="auto"/>
              <w:bottom w:val="nil"/>
              <w:right w:val="single" w:sz="4" w:space="0" w:color="auto"/>
            </w:tcBorders>
            <w:shd w:val="clear" w:color="auto" w:fill="auto"/>
          </w:tcPr>
          <w:p w14:paraId="6B87E5AE" w14:textId="77777777" w:rsidR="000A0048" w:rsidRDefault="000A0048" w:rsidP="005D31F2">
            <w:pPr>
              <w:pStyle w:val="TAC"/>
              <w:rPr>
                <w:lang w:eastAsia="zh-CN"/>
              </w:rPr>
            </w:pPr>
            <w:r>
              <w:rPr>
                <w:rFonts w:hint="eastAsia"/>
                <w:lang w:eastAsia="zh-CN"/>
              </w:rPr>
              <w:t>0</w:t>
            </w:r>
          </w:p>
        </w:tc>
      </w:tr>
      <w:tr w:rsidR="000A0048" w14:paraId="0B3092DA"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612C7088" w14:textId="77777777" w:rsidR="000A0048" w:rsidRDefault="000A0048" w:rsidP="005D31F2">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00E5ECF9" w14:textId="77777777" w:rsidR="000A0048" w:rsidRDefault="000A0048" w:rsidP="005D31F2">
            <w:pPr>
              <w:pStyle w:val="TAC"/>
              <w:rPr>
                <w:lang w:val="en-US" w:eastAsia="zh-CN"/>
              </w:rPr>
            </w:pPr>
          </w:p>
        </w:tc>
        <w:tc>
          <w:tcPr>
            <w:tcW w:w="670" w:type="dxa"/>
            <w:tcBorders>
              <w:left w:val="single" w:sz="4" w:space="0" w:color="auto"/>
              <w:right w:val="single" w:sz="4" w:space="0" w:color="auto"/>
            </w:tcBorders>
          </w:tcPr>
          <w:p w14:paraId="0FC0BE96" w14:textId="77777777" w:rsidR="000A0048" w:rsidRDefault="000A0048" w:rsidP="005D31F2">
            <w:pPr>
              <w:pStyle w:val="TAC"/>
              <w:rPr>
                <w:lang w:val="en-US" w:eastAsia="zh-CN"/>
              </w:rPr>
            </w:pPr>
            <w:r>
              <w:rPr>
                <w:rFonts w:cs="Arial"/>
                <w:kern w:val="2"/>
                <w:lang w:val="en-US"/>
              </w:rPr>
              <w:t>n66</w:t>
            </w:r>
          </w:p>
        </w:tc>
        <w:tc>
          <w:tcPr>
            <w:tcW w:w="673" w:type="dxa"/>
            <w:gridSpan w:val="2"/>
            <w:tcBorders>
              <w:top w:val="single" w:sz="4" w:space="0" w:color="auto"/>
              <w:left w:val="single" w:sz="4" w:space="0" w:color="auto"/>
              <w:bottom w:val="single" w:sz="4" w:space="0" w:color="auto"/>
              <w:right w:val="single" w:sz="4" w:space="0" w:color="auto"/>
            </w:tcBorders>
          </w:tcPr>
          <w:p w14:paraId="705C47D3" w14:textId="77777777" w:rsidR="000A0048" w:rsidRDefault="000A0048" w:rsidP="005D31F2">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1F3C4C00" w14:textId="77777777" w:rsidR="000A0048" w:rsidRDefault="000A0048" w:rsidP="005D31F2">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73C4BE1" w14:textId="77777777" w:rsidR="000A0048" w:rsidRDefault="000A0048" w:rsidP="005D31F2">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F37D334" w14:textId="77777777" w:rsidR="000A0048" w:rsidRDefault="000A0048" w:rsidP="005D31F2">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BAE2AE9" w14:textId="77777777" w:rsidR="000A0048" w:rsidRDefault="000A0048" w:rsidP="005D31F2">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3B10F41" w14:textId="77777777" w:rsidR="000A0048" w:rsidRDefault="000A0048" w:rsidP="005D31F2">
            <w:pPr>
              <w:pStyle w:val="TAC"/>
              <w:rPr>
                <w:rFonts w:cs="Arial"/>
                <w:lang w:eastAsia="zh-CN"/>
              </w:rPr>
            </w:pPr>
            <w:r>
              <w:rPr>
                <w:rFonts w:cs="Arial"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AA2E597" w14:textId="77777777" w:rsidR="000A0048" w:rsidRDefault="000A0048" w:rsidP="005D31F2">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64E9571" w14:textId="77777777" w:rsidR="000A0048" w:rsidRDefault="000A0048" w:rsidP="005D31F2">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2FC7E3BF" w14:textId="77777777" w:rsidR="000A0048" w:rsidRDefault="000A0048" w:rsidP="005D31F2">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2278EC1B" w14:textId="77777777" w:rsidR="000A0048" w:rsidRDefault="000A0048" w:rsidP="005D31F2">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140699DC" w14:textId="77777777" w:rsidR="000A0048" w:rsidRDefault="000A0048" w:rsidP="005D31F2">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5C493C6D" w14:textId="77777777" w:rsidR="000A0048" w:rsidRDefault="000A0048" w:rsidP="005D31F2">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00A00196" w14:textId="77777777" w:rsidR="000A0048" w:rsidRDefault="000A0048" w:rsidP="005D31F2">
            <w:pPr>
              <w:pStyle w:val="TAC"/>
              <w:rPr>
                <w:rFonts w:eastAsia="Yu Mincho" w:cs="Arial"/>
              </w:rPr>
            </w:pPr>
          </w:p>
        </w:tc>
        <w:tc>
          <w:tcPr>
            <w:tcW w:w="1483" w:type="dxa"/>
            <w:tcBorders>
              <w:top w:val="nil"/>
              <w:left w:val="single" w:sz="4" w:space="0" w:color="auto"/>
              <w:bottom w:val="single" w:sz="4" w:space="0" w:color="auto"/>
              <w:right w:val="single" w:sz="4" w:space="0" w:color="auto"/>
            </w:tcBorders>
            <w:shd w:val="clear" w:color="auto" w:fill="auto"/>
          </w:tcPr>
          <w:p w14:paraId="15697EC2" w14:textId="77777777" w:rsidR="000A0048" w:rsidRDefault="000A0048" w:rsidP="005D31F2">
            <w:pPr>
              <w:pStyle w:val="TAC"/>
              <w:rPr>
                <w:rFonts w:eastAsia="Yu Mincho"/>
              </w:rPr>
            </w:pPr>
          </w:p>
        </w:tc>
      </w:tr>
      <w:tr w:rsidR="000A0048" w14:paraId="41774786"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617E60EA" w14:textId="77777777" w:rsidR="000A0048" w:rsidRDefault="000A0048" w:rsidP="005D31F2">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4858DD8B" w14:textId="77777777" w:rsidR="000A0048" w:rsidRDefault="000A0048" w:rsidP="005D31F2">
            <w:pPr>
              <w:pStyle w:val="TAC"/>
              <w:rPr>
                <w:lang w:val="en-US" w:eastAsia="zh-CN"/>
              </w:rPr>
            </w:pPr>
          </w:p>
        </w:tc>
        <w:tc>
          <w:tcPr>
            <w:tcW w:w="670" w:type="dxa"/>
            <w:tcBorders>
              <w:left w:val="single" w:sz="4" w:space="0" w:color="auto"/>
              <w:right w:val="single" w:sz="4" w:space="0" w:color="auto"/>
            </w:tcBorders>
          </w:tcPr>
          <w:p w14:paraId="1437E847" w14:textId="77777777" w:rsidR="000A0048" w:rsidRDefault="000A0048" w:rsidP="005D31F2">
            <w:pPr>
              <w:pStyle w:val="TAC"/>
              <w:rPr>
                <w:rFonts w:cs="Arial"/>
                <w:kern w:val="2"/>
                <w:lang w:val="en-US"/>
              </w:rPr>
            </w:pPr>
            <w:r>
              <w:rPr>
                <w:rFonts w:cs="Arial"/>
                <w:kern w:val="2"/>
                <w:lang w:val="en-US"/>
              </w:rPr>
              <w:t>n25</w:t>
            </w:r>
          </w:p>
        </w:tc>
        <w:tc>
          <w:tcPr>
            <w:tcW w:w="8744" w:type="dxa"/>
            <w:gridSpan w:val="31"/>
            <w:tcBorders>
              <w:top w:val="single" w:sz="4" w:space="0" w:color="auto"/>
              <w:left w:val="single" w:sz="4" w:space="0" w:color="auto"/>
              <w:bottom w:val="single" w:sz="4" w:space="0" w:color="auto"/>
              <w:right w:val="single" w:sz="4" w:space="0" w:color="auto"/>
            </w:tcBorders>
          </w:tcPr>
          <w:p w14:paraId="3FD6A9E9" w14:textId="77777777" w:rsidR="000A0048" w:rsidRDefault="000A0048" w:rsidP="005D31F2">
            <w:pPr>
              <w:pStyle w:val="TAC"/>
              <w:rPr>
                <w:rFonts w:eastAsia="Yu Mincho" w:cs="Arial"/>
              </w:rPr>
            </w:pPr>
            <w:r>
              <w:rPr>
                <w:rFonts w:cs="Arial"/>
                <w:lang w:eastAsia="zh-CN"/>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14:paraId="29411960" w14:textId="77777777" w:rsidR="000A0048" w:rsidRDefault="000A0048" w:rsidP="005D31F2">
            <w:pPr>
              <w:pStyle w:val="TAC"/>
              <w:rPr>
                <w:rFonts w:eastAsia="Yu Mincho"/>
              </w:rPr>
            </w:pPr>
            <w:r>
              <w:rPr>
                <w:rFonts w:hint="eastAsia"/>
                <w:lang w:val="en-US" w:eastAsia="zh-CN"/>
              </w:rPr>
              <w:t>1</w:t>
            </w:r>
          </w:p>
        </w:tc>
      </w:tr>
      <w:tr w:rsidR="000A0048" w14:paraId="24BD7FFF"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17FFBCBE" w14:textId="77777777" w:rsidR="000A0048" w:rsidRDefault="000A0048" w:rsidP="005D31F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8F88F6D" w14:textId="77777777" w:rsidR="000A0048" w:rsidRDefault="000A0048" w:rsidP="005D31F2">
            <w:pPr>
              <w:pStyle w:val="TAC"/>
              <w:rPr>
                <w:lang w:val="en-US" w:eastAsia="zh-CN"/>
              </w:rPr>
            </w:pPr>
          </w:p>
        </w:tc>
        <w:tc>
          <w:tcPr>
            <w:tcW w:w="670" w:type="dxa"/>
            <w:tcBorders>
              <w:left w:val="single" w:sz="4" w:space="0" w:color="auto"/>
              <w:right w:val="single" w:sz="4" w:space="0" w:color="auto"/>
            </w:tcBorders>
          </w:tcPr>
          <w:p w14:paraId="02A3309A" w14:textId="77777777" w:rsidR="000A0048" w:rsidRDefault="000A0048" w:rsidP="005D31F2">
            <w:pPr>
              <w:pStyle w:val="TAC"/>
              <w:rPr>
                <w:rFonts w:cs="Arial"/>
                <w:kern w:val="2"/>
                <w:lang w:val="en-US"/>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498C3BEB" w14:textId="77777777" w:rsidR="000A0048" w:rsidRDefault="000A0048" w:rsidP="005D31F2">
            <w:pPr>
              <w:pStyle w:val="TAC"/>
              <w:rPr>
                <w:rFonts w:eastAsia="Yu Mincho" w:cs="Arial"/>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3E37427" w14:textId="77777777" w:rsidR="000A0048" w:rsidRDefault="000A0048" w:rsidP="005D31F2">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7EBB51D" w14:textId="77777777" w:rsidR="000A0048" w:rsidRDefault="000A0048" w:rsidP="005D31F2">
            <w:pPr>
              <w:pStyle w:val="TAC"/>
              <w:rPr>
                <w:rFonts w:cs="Arial"/>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88FF52C" w14:textId="77777777" w:rsidR="000A0048" w:rsidRDefault="000A0048" w:rsidP="005D31F2">
            <w:pPr>
              <w:pStyle w:val="TAC"/>
              <w:rPr>
                <w:rFonts w:cs="Arial"/>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5BD7872" w14:textId="77777777" w:rsidR="000A0048" w:rsidRDefault="000A0048" w:rsidP="005D31F2">
            <w:pPr>
              <w:pStyle w:val="TAC"/>
              <w:rPr>
                <w:rFonts w:cs="Arial"/>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70C2709F" w14:textId="77777777" w:rsidR="000A0048" w:rsidRDefault="000A0048" w:rsidP="005D31F2">
            <w:pPr>
              <w:pStyle w:val="TAC"/>
              <w:rPr>
                <w:rFonts w:cs="Arial"/>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6E678157" w14:textId="77777777" w:rsidR="000A0048" w:rsidRDefault="000A0048" w:rsidP="005D31F2">
            <w:pPr>
              <w:pStyle w:val="TAC"/>
              <w:rPr>
                <w:rFonts w:cs="Arial"/>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13D9D0EF" w14:textId="77777777" w:rsidR="000A0048" w:rsidRDefault="000A0048" w:rsidP="005D31F2">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26310AB6" w14:textId="77777777" w:rsidR="000A0048" w:rsidRDefault="000A0048" w:rsidP="005D31F2">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4274B033" w14:textId="77777777" w:rsidR="000A0048" w:rsidRDefault="000A0048" w:rsidP="005D31F2">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11986454" w14:textId="77777777" w:rsidR="000A0048" w:rsidRDefault="000A0048" w:rsidP="005D31F2">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1E4DAF27" w14:textId="77777777" w:rsidR="000A0048" w:rsidRDefault="000A0048" w:rsidP="005D31F2">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25452D55" w14:textId="77777777" w:rsidR="000A0048" w:rsidRDefault="000A0048" w:rsidP="005D31F2">
            <w:pPr>
              <w:pStyle w:val="TAC"/>
              <w:rPr>
                <w:rFonts w:eastAsia="Yu Mincho" w:cs="Arial"/>
              </w:rPr>
            </w:pPr>
          </w:p>
        </w:tc>
        <w:tc>
          <w:tcPr>
            <w:tcW w:w="1483" w:type="dxa"/>
            <w:tcBorders>
              <w:top w:val="nil"/>
              <w:left w:val="single" w:sz="4" w:space="0" w:color="auto"/>
              <w:bottom w:val="single" w:sz="4" w:space="0" w:color="auto"/>
              <w:right w:val="single" w:sz="4" w:space="0" w:color="auto"/>
            </w:tcBorders>
            <w:shd w:val="clear" w:color="auto" w:fill="auto"/>
          </w:tcPr>
          <w:p w14:paraId="69E8D843" w14:textId="77777777" w:rsidR="000A0048" w:rsidRDefault="000A0048" w:rsidP="005D31F2">
            <w:pPr>
              <w:pStyle w:val="TAC"/>
              <w:rPr>
                <w:rFonts w:eastAsia="Yu Mincho"/>
              </w:rPr>
            </w:pPr>
          </w:p>
        </w:tc>
      </w:tr>
      <w:tr w:rsidR="000A0048" w14:paraId="79DB3291"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14E42491" w14:textId="77777777" w:rsidR="000A0048" w:rsidRDefault="000A0048" w:rsidP="005D31F2">
            <w:pPr>
              <w:pStyle w:val="TAC"/>
              <w:rPr>
                <w:lang w:val="en-US" w:eastAsia="zh-CN"/>
              </w:rPr>
            </w:pPr>
            <w:r>
              <w:rPr>
                <w:lang w:eastAsia="zh-TW"/>
              </w:rPr>
              <w:t>CA_n25(2A)-n66</w:t>
            </w:r>
            <w:r>
              <w:rPr>
                <w:lang w:val="en-US" w:eastAsia="zh-CN"/>
              </w:rPr>
              <w:t>(2</w:t>
            </w:r>
            <w:r>
              <w:rPr>
                <w:lang w:eastAsia="zh-TW"/>
              </w:rPr>
              <w:t>A)</w:t>
            </w:r>
          </w:p>
        </w:tc>
        <w:tc>
          <w:tcPr>
            <w:tcW w:w="1380" w:type="dxa"/>
            <w:tcBorders>
              <w:top w:val="single" w:sz="4" w:space="0" w:color="auto"/>
              <w:left w:val="single" w:sz="4" w:space="0" w:color="auto"/>
              <w:bottom w:val="nil"/>
              <w:right w:val="single" w:sz="4" w:space="0" w:color="auto"/>
            </w:tcBorders>
            <w:shd w:val="clear" w:color="auto" w:fill="auto"/>
          </w:tcPr>
          <w:p w14:paraId="0F5B9ABB" w14:textId="77777777" w:rsidR="000A0048" w:rsidRDefault="000A0048" w:rsidP="005D31F2">
            <w:pPr>
              <w:pStyle w:val="TAC"/>
              <w:rPr>
                <w:lang w:val="en-US" w:eastAsia="zh-CN"/>
              </w:rPr>
            </w:pPr>
            <w:r>
              <w:rPr>
                <w:lang w:eastAsia="zh-TW"/>
              </w:rPr>
              <w:t>CA_n25A-n66A</w:t>
            </w:r>
          </w:p>
        </w:tc>
        <w:tc>
          <w:tcPr>
            <w:tcW w:w="670" w:type="dxa"/>
            <w:tcBorders>
              <w:left w:val="single" w:sz="4" w:space="0" w:color="auto"/>
              <w:right w:val="single" w:sz="4" w:space="0" w:color="auto"/>
            </w:tcBorders>
          </w:tcPr>
          <w:p w14:paraId="484BB96C" w14:textId="77777777" w:rsidR="000A0048" w:rsidRDefault="000A0048" w:rsidP="005D31F2">
            <w:pPr>
              <w:pStyle w:val="TAC"/>
              <w:rPr>
                <w:lang w:val="en-US" w:eastAsia="zh-CN"/>
              </w:rPr>
            </w:pPr>
            <w:r>
              <w:rPr>
                <w:kern w:val="2"/>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1C1534A3" w14:textId="77777777" w:rsidR="000A0048" w:rsidRDefault="000A0048" w:rsidP="005D31F2">
            <w:pPr>
              <w:pStyle w:val="TAC"/>
              <w:rPr>
                <w:rFonts w:eastAsia="Yu Mincho"/>
              </w:rPr>
            </w:pPr>
            <w:r>
              <w:rPr>
                <w:lang w:val="en-CA"/>
              </w:rPr>
              <w:t>See CA_n25(2A)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749100DE" w14:textId="77777777" w:rsidR="000A0048" w:rsidRDefault="000A0048" w:rsidP="005D31F2">
            <w:pPr>
              <w:pStyle w:val="TAC"/>
              <w:rPr>
                <w:rFonts w:eastAsia="Yu Mincho"/>
              </w:rPr>
            </w:pPr>
            <w:r>
              <w:rPr>
                <w:rFonts w:eastAsia="Yu Mincho"/>
              </w:rPr>
              <w:t>0</w:t>
            </w:r>
          </w:p>
        </w:tc>
      </w:tr>
      <w:tr w:rsidR="000A0048" w14:paraId="36AFD620"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692FD07F" w14:textId="77777777" w:rsidR="000A0048" w:rsidRDefault="000A0048" w:rsidP="005D31F2">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6A5E80A9" w14:textId="77777777" w:rsidR="000A0048" w:rsidRDefault="000A0048" w:rsidP="005D31F2">
            <w:pPr>
              <w:pStyle w:val="TAC"/>
              <w:rPr>
                <w:lang w:val="en-US" w:eastAsia="zh-CN"/>
              </w:rPr>
            </w:pPr>
          </w:p>
        </w:tc>
        <w:tc>
          <w:tcPr>
            <w:tcW w:w="670" w:type="dxa"/>
            <w:tcBorders>
              <w:left w:val="single" w:sz="4" w:space="0" w:color="auto"/>
              <w:right w:val="single" w:sz="4" w:space="0" w:color="auto"/>
            </w:tcBorders>
          </w:tcPr>
          <w:p w14:paraId="467ABC25" w14:textId="77777777" w:rsidR="000A0048" w:rsidRDefault="000A0048" w:rsidP="005D31F2">
            <w:pPr>
              <w:pStyle w:val="TAC"/>
              <w:rPr>
                <w:lang w:val="en-US" w:eastAsia="zh-CN"/>
              </w:rPr>
            </w:pPr>
            <w:r>
              <w:rPr>
                <w:kern w:val="2"/>
                <w:lang w:val="en-US"/>
              </w:rPr>
              <w:t>n66</w:t>
            </w:r>
          </w:p>
        </w:tc>
        <w:tc>
          <w:tcPr>
            <w:tcW w:w="8744" w:type="dxa"/>
            <w:gridSpan w:val="31"/>
            <w:tcBorders>
              <w:top w:val="single" w:sz="4" w:space="0" w:color="auto"/>
              <w:left w:val="single" w:sz="4" w:space="0" w:color="auto"/>
              <w:bottom w:val="single" w:sz="4" w:space="0" w:color="auto"/>
              <w:right w:val="single" w:sz="4" w:space="0" w:color="auto"/>
            </w:tcBorders>
          </w:tcPr>
          <w:p w14:paraId="6D90AEBB" w14:textId="77777777" w:rsidR="000A0048" w:rsidRDefault="000A0048" w:rsidP="005D31F2">
            <w:pPr>
              <w:pStyle w:val="TAC"/>
              <w:rPr>
                <w:rFonts w:eastAsia="Yu Mincho"/>
              </w:rPr>
            </w:pPr>
            <w:r>
              <w:rPr>
                <w:lang w:val="en-CA"/>
              </w:rPr>
              <w:t>See CA_n66(2A) Bandwidth Combination</w:t>
            </w:r>
            <w:r>
              <w:t xml:space="preserve"> </w:t>
            </w:r>
            <w:r>
              <w:rPr>
                <w:lang w:val="en-CA"/>
              </w:rPr>
              <w:t>Set 0 in Table 5.5A.2-1</w:t>
            </w:r>
          </w:p>
        </w:tc>
        <w:tc>
          <w:tcPr>
            <w:tcW w:w="1483" w:type="dxa"/>
            <w:tcBorders>
              <w:top w:val="nil"/>
              <w:left w:val="single" w:sz="4" w:space="0" w:color="auto"/>
              <w:bottom w:val="single" w:sz="4" w:space="0" w:color="auto"/>
              <w:right w:val="single" w:sz="4" w:space="0" w:color="auto"/>
            </w:tcBorders>
            <w:shd w:val="clear" w:color="auto" w:fill="auto"/>
          </w:tcPr>
          <w:p w14:paraId="628C2D39" w14:textId="77777777" w:rsidR="000A0048" w:rsidRDefault="000A0048" w:rsidP="005D31F2">
            <w:pPr>
              <w:pStyle w:val="TAC"/>
              <w:rPr>
                <w:rFonts w:eastAsia="Yu Mincho"/>
              </w:rPr>
            </w:pPr>
          </w:p>
        </w:tc>
      </w:tr>
      <w:tr w:rsidR="000A0048" w14:paraId="09507D95"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12B64B1E" w14:textId="77777777" w:rsidR="000A0048" w:rsidRDefault="000A0048" w:rsidP="005D31F2">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766C67EE" w14:textId="77777777" w:rsidR="000A0048" w:rsidRDefault="000A0048" w:rsidP="005D31F2">
            <w:pPr>
              <w:pStyle w:val="TAC"/>
              <w:rPr>
                <w:lang w:val="en-US" w:eastAsia="zh-CN"/>
              </w:rPr>
            </w:pPr>
          </w:p>
        </w:tc>
        <w:tc>
          <w:tcPr>
            <w:tcW w:w="670" w:type="dxa"/>
            <w:tcBorders>
              <w:left w:val="single" w:sz="4" w:space="0" w:color="auto"/>
              <w:right w:val="single" w:sz="4" w:space="0" w:color="auto"/>
            </w:tcBorders>
          </w:tcPr>
          <w:p w14:paraId="37DC11D8" w14:textId="77777777" w:rsidR="000A0048" w:rsidRDefault="000A0048" w:rsidP="005D31F2">
            <w:pPr>
              <w:pStyle w:val="TAC"/>
              <w:rPr>
                <w:kern w:val="2"/>
                <w:lang w:val="en-US"/>
              </w:rPr>
            </w:pPr>
            <w:r>
              <w:rPr>
                <w:kern w:val="2"/>
                <w:lang w:val="en-US"/>
              </w:rPr>
              <w:t>n25</w:t>
            </w:r>
          </w:p>
        </w:tc>
        <w:tc>
          <w:tcPr>
            <w:tcW w:w="8744" w:type="dxa"/>
            <w:gridSpan w:val="31"/>
            <w:tcBorders>
              <w:top w:val="single" w:sz="4" w:space="0" w:color="auto"/>
              <w:left w:val="single" w:sz="4" w:space="0" w:color="auto"/>
              <w:bottom w:val="single" w:sz="4" w:space="0" w:color="auto"/>
              <w:right w:val="single" w:sz="4" w:space="0" w:color="auto"/>
            </w:tcBorders>
          </w:tcPr>
          <w:p w14:paraId="10A55307" w14:textId="77777777" w:rsidR="000A0048" w:rsidRDefault="000A0048" w:rsidP="005D31F2">
            <w:pPr>
              <w:pStyle w:val="TAC"/>
              <w:rPr>
                <w:lang w:val="en-CA"/>
              </w:rPr>
            </w:pPr>
            <w:r>
              <w:rPr>
                <w:lang w:val="en-CA"/>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14:paraId="316EF8EE" w14:textId="77777777" w:rsidR="000A0048" w:rsidRDefault="000A0048" w:rsidP="005D31F2">
            <w:pPr>
              <w:pStyle w:val="TAC"/>
              <w:rPr>
                <w:rFonts w:eastAsia="Yu Mincho"/>
              </w:rPr>
            </w:pPr>
            <w:r>
              <w:rPr>
                <w:rFonts w:hint="eastAsia"/>
                <w:lang w:val="en-US" w:eastAsia="zh-CN"/>
              </w:rPr>
              <w:t>1</w:t>
            </w:r>
          </w:p>
        </w:tc>
      </w:tr>
      <w:tr w:rsidR="000A0048" w14:paraId="07C26CB8"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6FEE7CAA" w14:textId="77777777" w:rsidR="000A0048" w:rsidRDefault="000A0048" w:rsidP="005D31F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B318729" w14:textId="77777777" w:rsidR="000A0048" w:rsidRDefault="000A0048" w:rsidP="005D31F2">
            <w:pPr>
              <w:pStyle w:val="TAC"/>
              <w:rPr>
                <w:lang w:val="en-US" w:eastAsia="zh-CN"/>
              </w:rPr>
            </w:pPr>
          </w:p>
        </w:tc>
        <w:tc>
          <w:tcPr>
            <w:tcW w:w="670" w:type="dxa"/>
            <w:tcBorders>
              <w:left w:val="single" w:sz="4" w:space="0" w:color="auto"/>
              <w:right w:val="single" w:sz="4" w:space="0" w:color="auto"/>
            </w:tcBorders>
          </w:tcPr>
          <w:p w14:paraId="261AFE0C" w14:textId="77777777" w:rsidR="000A0048" w:rsidRDefault="000A0048" w:rsidP="005D31F2">
            <w:pPr>
              <w:pStyle w:val="TAC"/>
              <w:rPr>
                <w:kern w:val="2"/>
                <w:lang w:val="en-US"/>
              </w:rPr>
            </w:pPr>
            <w:r>
              <w:rPr>
                <w:kern w:val="2"/>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7490D724" w14:textId="77777777" w:rsidR="000A0048" w:rsidRDefault="000A0048" w:rsidP="005D31F2">
            <w:pPr>
              <w:pStyle w:val="TAC"/>
              <w:rPr>
                <w:lang w:val="en-CA"/>
              </w:rPr>
            </w:pPr>
            <w:r>
              <w:rPr>
                <w:lang w:val="en-CA"/>
              </w:rPr>
              <w:t>See CA_n66(2A) Bandwidth Combination</w:t>
            </w:r>
            <w:r>
              <w:t xml:space="preserve"> </w:t>
            </w:r>
            <w:r>
              <w:rPr>
                <w:lang w:val="en-CA"/>
              </w:rPr>
              <w:t xml:space="preserve">Set </w:t>
            </w:r>
            <w:r>
              <w:rPr>
                <w:rFonts w:hint="eastAsia"/>
                <w:lang w:val="en-US" w:eastAsia="zh-CN"/>
              </w:rPr>
              <w:t>1</w:t>
            </w:r>
            <w:r>
              <w:rPr>
                <w:lang w:val="en-CA"/>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739A7689" w14:textId="77777777" w:rsidR="000A0048" w:rsidRDefault="000A0048" w:rsidP="005D31F2">
            <w:pPr>
              <w:pStyle w:val="TAC"/>
              <w:rPr>
                <w:rFonts w:eastAsia="Yu Mincho"/>
              </w:rPr>
            </w:pPr>
          </w:p>
        </w:tc>
      </w:tr>
      <w:tr w:rsidR="000A0048" w14:paraId="05ED8DA4" w14:textId="77777777" w:rsidTr="005D31F2">
        <w:trPr>
          <w:trHeight w:val="187"/>
        </w:trPr>
        <w:tc>
          <w:tcPr>
            <w:tcW w:w="1641" w:type="dxa"/>
            <w:tcBorders>
              <w:left w:val="single" w:sz="4" w:space="0" w:color="auto"/>
              <w:bottom w:val="nil"/>
              <w:right w:val="single" w:sz="4" w:space="0" w:color="auto"/>
            </w:tcBorders>
            <w:shd w:val="clear" w:color="auto" w:fill="auto"/>
          </w:tcPr>
          <w:p w14:paraId="48D18790" w14:textId="77777777" w:rsidR="000A0048" w:rsidRDefault="000A0048" w:rsidP="005D31F2">
            <w:pPr>
              <w:pStyle w:val="TAC"/>
              <w:rPr>
                <w:szCs w:val="18"/>
                <w:lang w:eastAsia="zh-CN"/>
              </w:rPr>
            </w:pPr>
            <w:r>
              <w:rPr>
                <w:rFonts w:hint="eastAsia"/>
                <w:szCs w:val="18"/>
                <w:lang w:val="en-US" w:eastAsia="zh-CN"/>
              </w:rPr>
              <w:t>CA_n25A-n71A</w:t>
            </w:r>
          </w:p>
        </w:tc>
        <w:tc>
          <w:tcPr>
            <w:tcW w:w="1380" w:type="dxa"/>
            <w:tcBorders>
              <w:left w:val="single" w:sz="4" w:space="0" w:color="auto"/>
              <w:bottom w:val="nil"/>
              <w:right w:val="single" w:sz="4" w:space="0" w:color="auto"/>
            </w:tcBorders>
            <w:shd w:val="clear" w:color="auto" w:fill="auto"/>
          </w:tcPr>
          <w:p w14:paraId="294A8C69" w14:textId="77777777" w:rsidR="000A0048" w:rsidRDefault="000A0048" w:rsidP="005D31F2">
            <w:pPr>
              <w:pStyle w:val="TAC"/>
              <w:rPr>
                <w:szCs w:val="18"/>
                <w:lang w:val="en-US"/>
              </w:rPr>
            </w:pPr>
            <w:r>
              <w:rPr>
                <w:rFonts w:hint="eastAsia"/>
                <w:szCs w:val="18"/>
                <w:lang w:val="en-US" w:eastAsia="zh-CN"/>
              </w:rPr>
              <w:t>CA_n25A-n71A</w:t>
            </w:r>
          </w:p>
        </w:tc>
        <w:tc>
          <w:tcPr>
            <w:tcW w:w="670" w:type="dxa"/>
            <w:tcBorders>
              <w:left w:val="single" w:sz="4" w:space="0" w:color="auto"/>
              <w:bottom w:val="single" w:sz="4" w:space="0" w:color="auto"/>
              <w:right w:val="single" w:sz="4" w:space="0" w:color="auto"/>
            </w:tcBorders>
          </w:tcPr>
          <w:p w14:paraId="2BF95D9B" w14:textId="77777777" w:rsidR="000A0048" w:rsidRDefault="000A0048" w:rsidP="005D31F2">
            <w:pPr>
              <w:pStyle w:val="TAC"/>
              <w:rPr>
                <w:szCs w:val="18"/>
                <w:lang w:val="en-US"/>
              </w:rPr>
            </w:pPr>
            <w:r>
              <w:rPr>
                <w:rFonts w:hint="eastAsia"/>
                <w:szCs w:val="18"/>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1888C566" w14:textId="77777777" w:rsidR="000A0048" w:rsidRDefault="000A0048" w:rsidP="005D31F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2099579" w14:textId="77777777" w:rsidR="000A0048" w:rsidRDefault="000A0048" w:rsidP="005D31F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4B81E5E" w14:textId="77777777" w:rsidR="000A0048" w:rsidRDefault="000A0048" w:rsidP="005D31F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671ED11" w14:textId="77777777" w:rsidR="000A0048" w:rsidRDefault="000A0048" w:rsidP="005D31F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BA074C0" w14:textId="77777777" w:rsidR="000A0048" w:rsidRDefault="000A0048" w:rsidP="005D31F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5ABBFD7"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8EB8FFF" w14:textId="77777777" w:rsidR="000A0048" w:rsidRDefault="000A0048" w:rsidP="005D31F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FFFEAE6" w14:textId="77777777" w:rsidR="000A0048" w:rsidRDefault="000A0048" w:rsidP="005D31F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7E35B6A"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836AD86"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4ABDA7A" w14:textId="77777777" w:rsidR="000A0048" w:rsidRDefault="000A0048" w:rsidP="005D31F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FE94A46"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3D30BA4" w14:textId="77777777" w:rsidR="000A0048" w:rsidRDefault="000A0048" w:rsidP="005D31F2">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52724C7F" w14:textId="77777777" w:rsidR="000A0048" w:rsidRDefault="000A0048" w:rsidP="005D31F2">
            <w:pPr>
              <w:pStyle w:val="TAC"/>
              <w:rPr>
                <w:szCs w:val="18"/>
                <w:lang w:eastAsia="zh-CN"/>
              </w:rPr>
            </w:pPr>
            <w:r>
              <w:rPr>
                <w:rFonts w:hint="eastAsia"/>
                <w:szCs w:val="18"/>
                <w:lang w:eastAsia="zh-CN"/>
              </w:rPr>
              <w:t>0</w:t>
            </w:r>
          </w:p>
        </w:tc>
      </w:tr>
      <w:tr w:rsidR="000A0048" w14:paraId="2B620DD7"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055F7678" w14:textId="77777777" w:rsidR="000A0048" w:rsidRDefault="000A0048" w:rsidP="005D31F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A507B50" w14:textId="77777777" w:rsidR="000A0048" w:rsidRDefault="000A0048" w:rsidP="005D31F2">
            <w:pPr>
              <w:pStyle w:val="TAC"/>
              <w:rPr>
                <w:szCs w:val="18"/>
                <w:lang w:val="en-US"/>
              </w:rPr>
            </w:pPr>
          </w:p>
        </w:tc>
        <w:tc>
          <w:tcPr>
            <w:tcW w:w="670" w:type="dxa"/>
            <w:tcBorders>
              <w:left w:val="single" w:sz="4" w:space="0" w:color="auto"/>
              <w:bottom w:val="single" w:sz="4" w:space="0" w:color="auto"/>
              <w:right w:val="single" w:sz="4" w:space="0" w:color="auto"/>
            </w:tcBorders>
          </w:tcPr>
          <w:p w14:paraId="3C977BDD" w14:textId="77777777" w:rsidR="000A0048" w:rsidRDefault="000A0048" w:rsidP="005D31F2">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1A7791EC" w14:textId="77777777" w:rsidR="000A0048" w:rsidRDefault="000A0048" w:rsidP="005D31F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825CCE5" w14:textId="77777777" w:rsidR="000A0048" w:rsidRDefault="000A0048" w:rsidP="005D31F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D3255F1" w14:textId="77777777" w:rsidR="000A0048" w:rsidRDefault="000A0048" w:rsidP="005D31F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F17D5FD" w14:textId="77777777" w:rsidR="000A0048" w:rsidRDefault="000A0048" w:rsidP="005D31F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0794A25" w14:textId="77777777" w:rsidR="000A0048" w:rsidRDefault="000A0048" w:rsidP="005D31F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81E0B0A"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39A4ECF" w14:textId="77777777" w:rsidR="000A0048" w:rsidRDefault="000A0048" w:rsidP="005D31F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1CE27C7" w14:textId="77777777" w:rsidR="000A0048" w:rsidRDefault="000A0048" w:rsidP="005D31F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CD8C932"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3AB5D15"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01EA0E8" w14:textId="77777777" w:rsidR="000A0048" w:rsidRDefault="000A0048" w:rsidP="005D31F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20FB98D"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04E24D2" w14:textId="77777777" w:rsidR="000A0048" w:rsidRDefault="000A0048" w:rsidP="005D31F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0E77AE2" w14:textId="77777777" w:rsidR="000A0048" w:rsidRDefault="000A0048" w:rsidP="005D31F2">
            <w:pPr>
              <w:pStyle w:val="TAC"/>
              <w:rPr>
                <w:rFonts w:eastAsia="Yu Mincho"/>
                <w:szCs w:val="18"/>
              </w:rPr>
            </w:pPr>
          </w:p>
        </w:tc>
      </w:tr>
      <w:tr w:rsidR="000A0048" w14:paraId="55D1201F"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6BB9AD7F" w14:textId="77777777" w:rsidR="000A0048" w:rsidRDefault="000A0048" w:rsidP="005D31F2">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4D41CA69" w14:textId="77777777" w:rsidR="000A0048" w:rsidRDefault="000A0048" w:rsidP="005D31F2">
            <w:pPr>
              <w:pStyle w:val="TAC"/>
              <w:rPr>
                <w:lang w:val="en-US" w:eastAsia="zh-CN"/>
              </w:rPr>
            </w:pPr>
          </w:p>
        </w:tc>
        <w:tc>
          <w:tcPr>
            <w:tcW w:w="670" w:type="dxa"/>
            <w:tcBorders>
              <w:left w:val="single" w:sz="4" w:space="0" w:color="auto"/>
              <w:bottom w:val="single" w:sz="4" w:space="0" w:color="auto"/>
              <w:right w:val="single" w:sz="4" w:space="0" w:color="auto"/>
            </w:tcBorders>
          </w:tcPr>
          <w:p w14:paraId="6FFEFFEC" w14:textId="77777777" w:rsidR="000A0048" w:rsidRDefault="000A0048" w:rsidP="005D31F2">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24AD0283" w14:textId="77777777" w:rsidR="000A0048" w:rsidRDefault="000A0048" w:rsidP="005D31F2">
            <w:pPr>
              <w:pStyle w:val="TAC"/>
              <w:rPr>
                <w:rFonts w:cs="Arial"/>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1C462625" w14:textId="77777777" w:rsidR="000A0048" w:rsidRDefault="000A0048" w:rsidP="005D31F2">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A322904" w14:textId="77777777" w:rsidR="000A0048" w:rsidRDefault="000A0048" w:rsidP="005D31F2">
            <w:pPr>
              <w:pStyle w:val="TAC"/>
              <w:rPr>
                <w:rFonts w:cs="Arial"/>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15C548D" w14:textId="77777777" w:rsidR="000A0048" w:rsidRDefault="000A0048" w:rsidP="005D31F2">
            <w:pPr>
              <w:pStyle w:val="TAC"/>
              <w:rPr>
                <w:rFonts w:cs="Arial"/>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E244D62" w14:textId="77777777" w:rsidR="000A0048" w:rsidRDefault="000A0048" w:rsidP="005D31F2">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61B9903A" w14:textId="77777777" w:rsidR="000A0048" w:rsidRDefault="000A0048" w:rsidP="005D31F2">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6DEEE64" w14:textId="77777777" w:rsidR="000A0048" w:rsidRDefault="000A0048" w:rsidP="005D31F2">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516C4CB1" w14:textId="77777777" w:rsidR="000A0048" w:rsidRDefault="000A0048" w:rsidP="005D31F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2C6FE63"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719FEDE"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B5381DB" w14:textId="77777777" w:rsidR="000A0048" w:rsidRDefault="000A0048" w:rsidP="005D31F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DA9AE62"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193E14E" w14:textId="77777777" w:rsidR="000A0048" w:rsidRDefault="000A0048" w:rsidP="005D31F2">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51376957" w14:textId="77777777" w:rsidR="000A0048" w:rsidRDefault="000A0048" w:rsidP="005D31F2">
            <w:pPr>
              <w:pStyle w:val="TAC"/>
              <w:rPr>
                <w:szCs w:val="18"/>
                <w:lang w:val="en-US" w:eastAsia="zh-CN"/>
              </w:rPr>
            </w:pPr>
            <w:r>
              <w:rPr>
                <w:szCs w:val="18"/>
                <w:lang w:val="en-US" w:eastAsia="zh-CN"/>
              </w:rPr>
              <w:t>1</w:t>
            </w:r>
          </w:p>
        </w:tc>
      </w:tr>
      <w:tr w:rsidR="000A0048" w14:paraId="557ABFD6"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52CA2638" w14:textId="77777777" w:rsidR="000A0048" w:rsidRDefault="000A0048" w:rsidP="005D31F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0290DD5" w14:textId="77777777" w:rsidR="000A0048" w:rsidRDefault="000A0048" w:rsidP="005D31F2">
            <w:pPr>
              <w:pStyle w:val="TAC"/>
              <w:rPr>
                <w:lang w:val="en-US" w:eastAsia="zh-CN"/>
              </w:rPr>
            </w:pPr>
          </w:p>
        </w:tc>
        <w:tc>
          <w:tcPr>
            <w:tcW w:w="670" w:type="dxa"/>
            <w:tcBorders>
              <w:left w:val="single" w:sz="4" w:space="0" w:color="auto"/>
              <w:bottom w:val="single" w:sz="4" w:space="0" w:color="auto"/>
              <w:right w:val="single" w:sz="4" w:space="0" w:color="auto"/>
            </w:tcBorders>
          </w:tcPr>
          <w:p w14:paraId="320475E7" w14:textId="77777777" w:rsidR="000A0048" w:rsidRDefault="000A0048" w:rsidP="005D31F2">
            <w:pPr>
              <w:pStyle w:val="TAC"/>
              <w:rPr>
                <w:lang w:val="en-US" w:eastAsia="zh-CN"/>
              </w:rPr>
            </w:pPr>
            <w:r>
              <w:t>n71</w:t>
            </w:r>
          </w:p>
        </w:tc>
        <w:tc>
          <w:tcPr>
            <w:tcW w:w="673" w:type="dxa"/>
            <w:gridSpan w:val="2"/>
            <w:tcBorders>
              <w:top w:val="single" w:sz="4" w:space="0" w:color="auto"/>
              <w:left w:val="single" w:sz="4" w:space="0" w:color="auto"/>
              <w:bottom w:val="single" w:sz="4" w:space="0" w:color="auto"/>
              <w:right w:val="single" w:sz="4" w:space="0" w:color="auto"/>
            </w:tcBorders>
          </w:tcPr>
          <w:p w14:paraId="702BEA5E" w14:textId="77777777" w:rsidR="000A0048" w:rsidRDefault="000A0048" w:rsidP="005D31F2">
            <w:pPr>
              <w:pStyle w:val="TAC"/>
              <w:rPr>
                <w:rFonts w:cs="Arial"/>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5FCB14FA" w14:textId="77777777" w:rsidR="000A0048" w:rsidRDefault="000A0048" w:rsidP="005D31F2">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CF0AC57" w14:textId="77777777" w:rsidR="000A0048" w:rsidRDefault="000A0048" w:rsidP="005D31F2">
            <w:pPr>
              <w:pStyle w:val="TAC"/>
              <w:rPr>
                <w:rFonts w:cs="Arial"/>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8104034" w14:textId="77777777" w:rsidR="000A0048" w:rsidRDefault="000A0048" w:rsidP="005D31F2">
            <w:pPr>
              <w:pStyle w:val="TAC"/>
              <w:rPr>
                <w:rFonts w:cs="Arial"/>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27BC003" w14:textId="77777777" w:rsidR="000A0048" w:rsidRDefault="000A0048" w:rsidP="005D31F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0822AFA"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B78445" w14:textId="77777777" w:rsidR="000A0048" w:rsidRDefault="000A0048" w:rsidP="005D31F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75A47E5" w14:textId="77777777" w:rsidR="000A0048" w:rsidRDefault="000A0048" w:rsidP="005D31F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D850DB5"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46BB9B6"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3C0569B" w14:textId="77777777" w:rsidR="000A0048" w:rsidRDefault="000A0048" w:rsidP="005D31F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4C749D5"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C683BD6" w14:textId="77777777" w:rsidR="000A0048" w:rsidRDefault="000A0048" w:rsidP="005D31F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5CC30D9" w14:textId="77777777" w:rsidR="000A0048" w:rsidRDefault="000A0048" w:rsidP="005D31F2">
            <w:pPr>
              <w:pStyle w:val="TAC"/>
              <w:rPr>
                <w:szCs w:val="18"/>
                <w:lang w:val="en-US" w:eastAsia="zh-CN"/>
              </w:rPr>
            </w:pPr>
          </w:p>
        </w:tc>
      </w:tr>
      <w:tr w:rsidR="000A0048" w14:paraId="225F0D51"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611E47C3" w14:textId="77777777" w:rsidR="000A0048" w:rsidRDefault="000A0048" w:rsidP="005D31F2">
            <w:pPr>
              <w:pStyle w:val="TAC"/>
              <w:rPr>
                <w:lang w:val="en-US" w:eastAsia="zh-CN"/>
              </w:rPr>
            </w:pPr>
            <w:r>
              <w:rPr>
                <w:rFonts w:hint="eastAsia"/>
                <w:szCs w:val="18"/>
                <w:lang w:val="en-US" w:eastAsia="zh-CN"/>
              </w:rPr>
              <w:t>CA_n25A-n71</w:t>
            </w:r>
            <w:r>
              <w:rPr>
                <w:szCs w:val="18"/>
                <w:lang w:val="en-US" w:eastAsia="zh-CN"/>
              </w:rPr>
              <w:t>B</w:t>
            </w:r>
          </w:p>
        </w:tc>
        <w:tc>
          <w:tcPr>
            <w:tcW w:w="1380" w:type="dxa"/>
            <w:tcBorders>
              <w:top w:val="single" w:sz="4" w:space="0" w:color="auto"/>
              <w:left w:val="single" w:sz="4" w:space="0" w:color="auto"/>
              <w:bottom w:val="nil"/>
              <w:right w:val="single" w:sz="4" w:space="0" w:color="auto"/>
            </w:tcBorders>
            <w:shd w:val="clear" w:color="auto" w:fill="auto"/>
          </w:tcPr>
          <w:p w14:paraId="61B3E791" w14:textId="77777777" w:rsidR="000A0048" w:rsidRDefault="000A0048" w:rsidP="005D31F2">
            <w:pPr>
              <w:pStyle w:val="TAC"/>
              <w:rPr>
                <w:lang w:val="en-US" w:eastAsia="zh-CN"/>
              </w:rPr>
            </w:pPr>
            <w:r>
              <w:rPr>
                <w:rFonts w:hint="eastAsia"/>
                <w:szCs w:val="18"/>
                <w:lang w:val="en-US" w:eastAsia="zh-CN"/>
              </w:rPr>
              <w:t>CA_n25A-n71A</w:t>
            </w:r>
          </w:p>
        </w:tc>
        <w:tc>
          <w:tcPr>
            <w:tcW w:w="670" w:type="dxa"/>
            <w:tcBorders>
              <w:left w:val="single" w:sz="4" w:space="0" w:color="auto"/>
              <w:bottom w:val="single" w:sz="4" w:space="0" w:color="auto"/>
              <w:right w:val="single" w:sz="4" w:space="0" w:color="auto"/>
            </w:tcBorders>
          </w:tcPr>
          <w:p w14:paraId="4DC79CD0" w14:textId="77777777" w:rsidR="000A0048" w:rsidRDefault="000A0048" w:rsidP="005D31F2">
            <w:pPr>
              <w:pStyle w:val="TAC"/>
            </w:pPr>
            <w:r>
              <w:t>n25</w:t>
            </w:r>
          </w:p>
        </w:tc>
        <w:tc>
          <w:tcPr>
            <w:tcW w:w="673" w:type="dxa"/>
            <w:gridSpan w:val="2"/>
            <w:tcBorders>
              <w:top w:val="single" w:sz="4" w:space="0" w:color="auto"/>
              <w:left w:val="single" w:sz="4" w:space="0" w:color="auto"/>
              <w:bottom w:val="single" w:sz="4" w:space="0" w:color="auto"/>
              <w:right w:val="single" w:sz="4" w:space="0" w:color="auto"/>
            </w:tcBorders>
          </w:tcPr>
          <w:p w14:paraId="7DD7AA0E" w14:textId="77777777" w:rsidR="000A0048" w:rsidRDefault="000A0048" w:rsidP="005D31F2">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5A3DAC3" w14:textId="77777777" w:rsidR="000A0048" w:rsidRDefault="000A0048" w:rsidP="005D31F2">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A0C5877" w14:textId="77777777" w:rsidR="000A0048" w:rsidRDefault="000A0048" w:rsidP="005D31F2">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6AA76BE" w14:textId="77777777" w:rsidR="000A0048" w:rsidRDefault="000A0048" w:rsidP="005D31F2">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49A22A1" w14:textId="77777777" w:rsidR="000A0048" w:rsidRDefault="000A0048" w:rsidP="005D31F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82F3887" w14:textId="77777777" w:rsidR="000A0048" w:rsidRDefault="000A0048" w:rsidP="005D31F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6987C2B" w14:textId="77777777" w:rsidR="000A0048" w:rsidRDefault="000A0048" w:rsidP="005D31F2">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2E05164" w14:textId="77777777" w:rsidR="000A0048" w:rsidRDefault="000A0048" w:rsidP="005D31F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29F4603"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34DD562"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BFFC07B" w14:textId="77777777" w:rsidR="000A0048" w:rsidRDefault="000A0048" w:rsidP="005D31F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D880B26"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72069D3" w14:textId="77777777" w:rsidR="000A0048" w:rsidRDefault="000A0048" w:rsidP="005D31F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188A641" w14:textId="77777777" w:rsidR="000A0048" w:rsidRDefault="000A0048" w:rsidP="005D31F2">
            <w:pPr>
              <w:pStyle w:val="TAC"/>
              <w:rPr>
                <w:szCs w:val="18"/>
                <w:lang w:val="en-US" w:eastAsia="zh-CN"/>
              </w:rPr>
            </w:pPr>
            <w:r>
              <w:rPr>
                <w:rFonts w:hint="eastAsia"/>
                <w:szCs w:val="18"/>
                <w:lang w:val="en-US" w:eastAsia="zh-CN"/>
              </w:rPr>
              <w:t>0</w:t>
            </w:r>
          </w:p>
        </w:tc>
      </w:tr>
      <w:tr w:rsidR="000A0048" w14:paraId="5809F1CF"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338EA016" w14:textId="77777777" w:rsidR="000A0048" w:rsidRDefault="000A0048" w:rsidP="005D31F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1A046A9" w14:textId="77777777" w:rsidR="000A0048" w:rsidRDefault="000A0048" w:rsidP="005D31F2">
            <w:pPr>
              <w:pStyle w:val="TAC"/>
              <w:rPr>
                <w:lang w:val="en-US" w:eastAsia="zh-CN"/>
              </w:rPr>
            </w:pPr>
          </w:p>
        </w:tc>
        <w:tc>
          <w:tcPr>
            <w:tcW w:w="670" w:type="dxa"/>
            <w:tcBorders>
              <w:left w:val="single" w:sz="4" w:space="0" w:color="auto"/>
              <w:bottom w:val="single" w:sz="4" w:space="0" w:color="auto"/>
              <w:right w:val="single" w:sz="4" w:space="0" w:color="auto"/>
            </w:tcBorders>
          </w:tcPr>
          <w:p w14:paraId="7CC36CA0" w14:textId="77777777" w:rsidR="000A0048" w:rsidRDefault="000A0048" w:rsidP="005D31F2">
            <w:pPr>
              <w:pStyle w:val="TAC"/>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702B2EE8" w14:textId="77777777" w:rsidR="000A0048" w:rsidRDefault="000A0048" w:rsidP="005D31F2">
            <w:pPr>
              <w:pStyle w:val="TAC"/>
              <w:rPr>
                <w:rFonts w:eastAsia="Yu Mincho"/>
                <w:szCs w:val="18"/>
              </w:rPr>
            </w:pPr>
            <w:r>
              <w:rPr>
                <w:rFonts w:hint="eastAsia"/>
                <w:szCs w:val="18"/>
                <w:lang w:val="en-CA" w:eastAsia="zh-CN"/>
              </w:rPr>
              <w:t>See CA_n7</w:t>
            </w:r>
            <w:r>
              <w:rPr>
                <w:szCs w:val="18"/>
                <w:lang w:val="en-CA" w:eastAsia="zh-CN"/>
              </w:rPr>
              <w:t xml:space="preserve">1B </w:t>
            </w:r>
            <w:r>
              <w:rPr>
                <w:rFonts w:hint="eastAsia"/>
                <w:szCs w:val="18"/>
                <w:lang w:val="en-CA" w:eastAsia="zh-CN"/>
              </w:rPr>
              <w:t>Bandwidth Combination</w:t>
            </w:r>
            <w:r>
              <w:rPr>
                <w:rFonts w:hint="eastAsia"/>
                <w:szCs w:val="18"/>
                <w:lang w:val="en-US" w:eastAsia="zh-CN"/>
              </w:rPr>
              <w:t xml:space="preserve"> </w:t>
            </w:r>
            <w:r>
              <w:rPr>
                <w:rFonts w:hint="eastAsia"/>
                <w:szCs w:val="18"/>
                <w:lang w:val="en-CA" w:eastAsia="zh-CN"/>
              </w:rPr>
              <w:t>Set 0 in Table 5.5A.</w:t>
            </w:r>
            <w:r>
              <w:rPr>
                <w:szCs w:val="18"/>
                <w:lang w:val="en-CA" w:eastAsia="zh-CN"/>
              </w:rPr>
              <w:t>1</w:t>
            </w:r>
            <w:r>
              <w:rPr>
                <w:rFonts w:hint="eastAsia"/>
                <w:szCs w:val="18"/>
                <w:lang w:val="en-CA"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43B37E88" w14:textId="77777777" w:rsidR="000A0048" w:rsidRDefault="000A0048" w:rsidP="005D31F2">
            <w:pPr>
              <w:pStyle w:val="TAC"/>
              <w:rPr>
                <w:szCs w:val="18"/>
                <w:lang w:val="en-US" w:eastAsia="zh-CN"/>
              </w:rPr>
            </w:pPr>
          </w:p>
        </w:tc>
      </w:tr>
      <w:tr w:rsidR="000A0048" w14:paraId="4A87ADA8"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108E7A34" w14:textId="77777777" w:rsidR="000A0048" w:rsidRDefault="000A0048" w:rsidP="005D31F2">
            <w:pPr>
              <w:pStyle w:val="TAC"/>
              <w:rPr>
                <w:szCs w:val="18"/>
                <w:lang w:eastAsia="zh-CN"/>
              </w:rPr>
            </w:pPr>
            <w:r>
              <w:rPr>
                <w:rFonts w:hint="eastAsia"/>
                <w:lang w:val="en-US" w:eastAsia="zh-CN"/>
              </w:rPr>
              <w:t>CA_n25A-n71(2A)</w:t>
            </w:r>
          </w:p>
        </w:tc>
        <w:tc>
          <w:tcPr>
            <w:tcW w:w="1380" w:type="dxa"/>
            <w:tcBorders>
              <w:top w:val="single" w:sz="4" w:space="0" w:color="auto"/>
              <w:left w:val="single" w:sz="4" w:space="0" w:color="auto"/>
              <w:bottom w:val="nil"/>
              <w:right w:val="single" w:sz="4" w:space="0" w:color="auto"/>
            </w:tcBorders>
            <w:shd w:val="clear" w:color="auto" w:fill="auto"/>
          </w:tcPr>
          <w:p w14:paraId="44F2D4DD" w14:textId="77777777" w:rsidR="000A0048" w:rsidRDefault="000A0048" w:rsidP="005D31F2">
            <w:pPr>
              <w:pStyle w:val="TAC"/>
              <w:rPr>
                <w:szCs w:val="18"/>
                <w:lang w:val="en-US"/>
              </w:rPr>
            </w:pPr>
            <w:r>
              <w:rPr>
                <w:rFonts w:hint="eastAsia"/>
                <w:lang w:val="en-US" w:eastAsia="zh-CN"/>
              </w:rPr>
              <w:t>-</w:t>
            </w:r>
          </w:p>
        </w:tc>
        <w:tc>
          <w:tcPr>
            <w:tcW w:w="670" w:type="dxa"/>
            <w:tcBorders>
              <w:left w:val="single" w:sz="4" w:space="0" w:color="auto"/>
              <w:bottom w:val="single" w:sz="4" w:space="0" w:color="auto"/>
              <w:right w:val="single" w:sz="4" w:space="0" w:color="auto"/>
            </w:tcBorders>
          </w:tcPr>
          <w:p w14:paraId="32DCF010" w14:textId="77777777" w:rsidR="000A0048" w:rsidRDefault="000A0048" w:rsidP="005D31F2">
            <w:pPr>
              <w:pStyle w:val="TAC"/>
              <w:rPr>
                <w:szCs w:val="18"/>
                <w:lang w:val="en-US" w:eastAsia="zh-CN"/>
              </w:rPr>
            </w:pPr>
            <w:r>
              <w:rPr>
                <w:rFonts w:hint="eastAsia"/>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60F25E1E" w14:textId="77777777" w:rsidR="000A0048" w:rsidRDefault="000A0048" w:rsidP="005D31F2">
            <w:pPr>
              <w:pStyle w:val="TAC"/>
              <w:rPr>
                <w:szCs w:val="18"/>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D11899A" w14:textId="77777777" w:rsidR="000A0048" w:rsidRDefault="000A0048" w:rsidP="005D31F2">
            <w:pPr>
              <w:pStyle w:val="TAC"/>
              <w:rPr>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4D8B795" w14:textId="77777777" w:rsidR="000A0048" w:rsidRDefault="000A0048" w:rsidP="005D31F2">
            <w:pPr>
              <w:pStyle w:val="TAC"/>
              <w:rPr>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9079269" w14:textId="77777777" w:rsidR="000A0048" w:rsidRDefault="000A0048" w:rsidP="005D31F2">
            <w:pPr>
              <w:pStyle w:val="TAC"/>
              <w:rPr>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288CAB2" w14:textId="77777777" w:rsidR="000A0048" w:rsidRDefault="000A0048" w:rsidP="005D31F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4D4CE94"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305DB48" w14:textId="77777777" w:rsidR="000A0048" w:rsidRDefault="000A0048" w:rsidP="005D31F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2BA38FE" w14:textId="77777777" w:rsidR="000A0048" w:rsidRDefault="000A0048" w:rsidP="005D31F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D2927F7"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EEEF157"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FAD99CE" w14:textId="77777777" w:rsidR="000A0048" w:rsidRDefault="000A0048" w:rsidP="005D31F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1F24FC6"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7EB33E5" w14:textId="77777777" w:rsidR="000A0048" w:rsidRDefault="000A0048" w:rsidP="005D31F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532D7A5" w14:textId="77777777" w:rsidR="000A0048" w:rsidRDefault="000A0048" w:rsidP="005D31F2">
            <w:pPr>
              <w:pStyle w:val="TAC"/>
              <w:rPr>
                <w:rFonts w:eastAsia="Yu Mincho"/>
                <w:szCs w:val="18"/>
              </w:rPr>
            </w:pPr>
            <w:r>
              <w:rPr>
                <w:rFonts w:hint="eastAsia"/>
                <w:szCs w:val="18"/>
                <w:lang w:val="en-US" w:eastAsia="zh-CN"/>
              </w:rPr>
              <w:t>0</w:t>
            </w:r>
          </w:p>
        </w:tc>
      </w:tr>
      <w:tr w:rsidR="000A0048" w14:paraId="28C65776"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521DE244" w14:textId="77777777" w:rsidR="000A0048" w:rsidRDefault="000A0048" w:rsidP="005D31F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F7E3B8B" w14:textId="77777777" w:rsidR="000A0048" w:rsidRDefault="000A0048" w:rsidP="005D31F2">
            <w:pPr>
              <w:pStyle w:val="TAC"/>
              <w:rPr>
                <w:szCs w:val="18"/>
                <w:lang w:val="en-US"/>
              </w:rPr>
            </w:pPr>
          </w:p>
        </w:tc>
        <w:tc>
          <w:tcPr>
            <w:tcW w:w="670" w:type="dxa"/>
            <w:tcBorders>
              <w:left w:val="single" w:sz="4" w:space="0" w:color="auto"/>
              <w:bottom w:val="single" w:sz="4" w:space="0" w:color="auto"/>
              <w:right w:val="single" w:sz="4" w:space="0" w:color="auto"/>
            </w:tcBorders>
          </w:tcPr>
          <w:p w14:paraId="08BF3278" w14:textId="77777777" w:rsidR="000A0048" w:rsidRDefault="000A0048" w:rsidP="005D31F2">
            <w:pPr>
              <w:pStyle w:val="TAC"/>
              <w:rPr>
                <w:szCs w:val="18"/>
                <w:lang w:val="en-US" w:eastAsia="zh-CN"/>
              </w:rPr>
            </w:pPr>
            <w:r>
              <w:rPr>
                <w:rFonts w:hint="eastAsia"/>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29FFD972" w14:textId="77777777" w:rsidR="000A0048" w:rsidRDefault="000A0048" w:rsidP="005D31F2">
            <w:pPr>
              <w:pStyle w:val="TAC"/>
              <w:rPr>
                <w:rFonts w:eastAsia="Yu Mincho"/>
                <w:szCs w:val="18"/>
              </w:rPr>
            </w:pPr>
            <w:r>
              <w:rPr>
                <w:rFonts w:hint="eastAsia"/>
                <w:lang w:val="en-CA" w:eastAsia="zh-CN"/>
              </w:rPr>
              <w:t>See CA_n71(2A)</w:t>
            </w:r>
            <w:r>
              <w:rPr>
                <w:lang w:val="en-CA" w:eastAsia="zh-CN"/>
              </w:rPr>
              <w:t xml:space="preserve"> </w:t>
            </w:r>
            <w:r>
              <w:rPr>
                <w:rFonts w:hint="eastAsia"/>
                <w:lang w:val="en-CA" w:eastAsia="zh-CN"/>
              </w:rPr>
              <w:t>Bandwidth Combination</w:t>
            </w:r>
            <w:r>
              <w:rPr>
                <w:rFonts w:hint="eastAsia"/>
                <w:lang w:val="en-US" w:eastAsia="zh-CN"/>
              </w:rPr>
              <w:t xml:space="preserve"> </w:t>
            </w:r>
            <w:r>
              <w:rPr>
                <w:rFonts w:hint="eastAsia"/>
                <w:lang w:val="en-CA" w:eastAsia="zh-CN"/>
              </w:rPr>
              <w:t>Set 0 in Table 5.5A.2-1</w:t>
            </w:r>
          </w:p>
        </w:tc>
        <w:tc>
          <w:tcPr>
            <w:tcW w:w="1483" w:type="dxa"/>
            <w:tcBorders>
              <w:top w:val="nil"/>
              <w:left w:val="single" w:sz="4" w:space="0" w:color="auto"/>
              <w:bottom w:val="single" w:sz="4" w:space="0" w:color="auto"/>
              <w:right w:val="single" w:sz="4" w:space="0" w:color="auto"/>
            </w:tcBorders>
            <w:shd w:val="clear" w:color="auto" w:fill="auto"/>
          </w:tcPr>
          <w:p w14:paraId="5745B890" w14:textId="77777777" w:rsidR="000A0048" w:rsidRDefault="000A0048" w:rsidP="005D31F2">
            <w:pPr>
              <w:pStyle w:val="TAC"/>
              <w:rPr>
                <w:rFonts w:eastAsia="Yu Mincho"/>
                <w:szCs w:val="18"/>
              </w:rPr>
            </w:pPr>
          </w:p>
        </w:tc>
      </w:tr>
      <w:tr w:rsidR="000A0048" w14:paraId="34B2C16E" w14:textId="77777777" w:rsidTr="005D31F2">
        <w:trPr>
          <w:trHeight w:val="187"/>
        </w:trPr>
        <w:tc>
          <w:tcPr>
            <w:tcW w:w="1641" w:type="dxa"/>
            <w:tcBorders>
              <w:top w:val="nil"/>
              <w:left w:val="single" w:sz="4" w:space="0" w:color="auto"/>
              <w:bottom w:val="nil"/>
              <w:right w:val="single" w:sz="4" w:space="0" w:color="auto"/>
            </w:tcBorders>
            <w:shd w:val="clear" w:color="auto" w:fill="auto"/>
            <w:vAlign w:val="center"/>
          </w:tcPr>
          <w:p w14:paraId="5C1619F7" w14:textId="77777777" w:rsidR="000A0048" w:rsidRDefault="000A0048" w:rsidP="005D31F2">
            <w:pPr>
              <w:pStyle w:val="TAC"/>
              <w:rPr>
                <w:szCs w:val="18"/>
                <w:lang w:eastAsia="zh-CN"/>
              </w:rPr>
            </w:pPr>
          </w:p>
        </w:tc>
        <w:tc>
          <w:tcPr>
            <w:tcW w:w="1380" w:type="dxa"/>
            <w:tcBorders>
              <w:top w:val="single" w:sz="4" w:space="0" w:color="auto"/>
              <w:left w:val="single" w:sz="4" w:space="0" w:color="auto"/>
              <w:bottom w:val="nil"/>
              <w:right w:val="single" w:sz="4" w:space="0" w:color="auto"/>
            </w:tcBorders>
            <w:shd w:val="clear" w:color="auto" w:fill="auto"/>
            <w:vAlign w:val="center"/>
          </w:tcPr>
          <w:p w14:paraId="56EEF93D" w14:textId="77777777" w:rsidR="000A0048" w:rsidRDefault="000A0048" w:rsidP="005D31F2">
            <w:pPr>
              <w:pStyle w:val="TAC"/>
              <w:rPr>
                <w:szCs w:val="18"/>
                <w:lang w:eastAsia="zh-CN"/>
              </w:rPr>
            </w:pPr>
            <w:r>
              <w:rPr>
                <w:rFonts w:cs="Arial"/>
                <w:szCs w:val="18"/>
              </w:rPr>
              <w:t>CA_n25A-n71A</w:t>
            </w:r>
          </w:p>
        </w:tc>
        <w:tc>
          <w:tcPr>
            <w:tcW w:w="670" w:type="dxa"/>
            <w:tcBorders>
              <w:left w:val="single" w:sz="4" w:space="0" w:color="auto"/>
              <w:bottom w:val="single" w:sz="4" w:space="0" w:color="auto"/>
              <w:right w:val="single" w:sz="4" w:space="0" w:color="auto"/>
            </w:tcBorders>
          </w:tcPr>
          <w:p w14:paraId="28DC7134" w14:textId="77777777" w:rsidR="000A0048" w:rsidRDefault="000A0048" w:rsidP="005D31F2">
            <w:pPr>
              <w:pStyle w:val="TAC"/>
              <w:rPr>
                <w:szCs w:val="18"/>
                <w:lang w:val="en-US" w:eastAsia="zh-CN"/>
              </w:rPr>
            </w:pPr>
            <w:r>
              <w:rPr>
                <w:rFonts w:hint="eastAsia"/>
                <w:szCs w:val="18"/>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2BEF9BC7" w14:textId="77777777" w:rsidR="000A0048" w:rsidRDefault="000A0048" w:rsidP="005D31F2">
            <w:pPr>
              <w:pStyle w:val="TAC"/>
              <w:rPr>
                <w:rFonts w:cs="Arial"/>
                <w:lang w:eastAsia="zh-CN"/>
              </w:rPr>
            </w:pPr>
            <w:r>
              <w:rPr>
                <w:szCs w:val="18"/>
                <w:lang w:val="en-CA"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237EA80" w14:textId="77777777" w:rsidR="000A0048" w:rsidRDefault="000A0048" w:rsidP="005D31F2">
            <w:pPr>
              <w:pStyle w:val="TAC"/>
              <w:rPr>
                <w:rFonts w:cs="Arial"/>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62BF5BC" w14:textId="77777777" w:rsidR="000A0048" w:rsidRDefault="000A0048" w:rsidP="005D31F2">
            <w:pPr>
              <w:pStyle w:val="TAC"/>
              <w:rPr>
                <w:rFonts w:cs="Arial"/>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F7F00D7" w14:textId="77777777" w:rsidR="000A0048" w:rsidRDefault="000A0048" w:rsidP="005D31F2">
            <w:pPr>
              <w:pStyle w:val="TAC"/>
              <w:rPr>
                <w:rFonts w:cs="Arial"/>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650263F" w14:textId="77777777" w:rsidR="000A0048" w:rsidRDefault="000A0048" w:rsidP="005D31F2">
            <w:pPr>
              <w:pStyle w:val="TAC"/>
              <w:rPr>
                <w:szCs w:val="18"/>
                <w:lang w:val="en-US"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BD83FAF" w14:textId="77777777" w:rsidR="000A0048" w:rsidRDefault="000A0048" w:rsidP="005D31F2">
            <w:pPr>
              <w:pStyle w:val="TAC"/>
              <w:rPr>
                <w:szCs w:val="18"/>
                <w:lang w:val="en-US"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2102612" w14:textId="77777777" w:rsidR="000A0048" w:rsidRDefault="000A0048" w:rsidP="005D31F2">
            <w:pPr>
              <w:pStyle w:val="TAC"/>
              <w:rPr>
                <w:rFonts w:eastAsia="Yu Mincho"/>
                <w:szCs w:val="18"/>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0914001" w14:textId="77777777" w:rsidR="000A0048" w:rsidRDefault="000A0048" w:rsidP="005D31F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F513A6F"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A3B8684"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8A4801F" w14:textId="77777777" w:rsidR="000A0048" w:rsidRDefault="000A0048" w:rsidP="005D31F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9D3FD01"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49DDDBE" w14:textId="77777777" w:rsidR="000A0048" w:rsidRDefault="000A0048" w:rsidP="005D31F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0750755A" w14:textId="77777777" w:rsidR="000A0048" w:rsidRDefault="000A0048" w:rsidP="005D31F2">
            <w:pPr>
              <w:pStyle w:val="TAC"/>
              <w:rPr>
                <w:lang w:val="en-US" w:eastAsia="zh-CN"/>
              </w:rPr>
            </w:pPr>
            <w:r>
              <w:rPr>
                <w:rFonts w:hint="eastAsia"/>
                <w:szCs w:val="18"/>
                <w:lang w:val="en-US" w:eastAsia="zh-CN"/>
              </w:rPr>
              <w:t>1</w:t>
            </w:r>
          </w:p>
        </w:tc>
      </w:tr>
      <w:tr w:rsidR="000A0048" w14:paraId="71ACF70F"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8B37A98" w14:textId="77777777" w:rsidR="000A0048" w:rsidRDefault="000A0048" w:rsidP="005D31F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872E6B2" w14:textId="77777777" w:rsidR="000A0048" w:rsidRDefault="000A0048" w:rsidP="005D31F2">
            <w:pPr>
              <w:pStyle w:val="TAC"/>
              <w:rPr>
                <w:szCs w:val="18"/>
                <w:lang w:eastAsia="zh-CN"/>
              </w:rPr>
            </w:pPr>
          </w:p>
        </w:tc>
        <w:tc>
          <w:tcPr>
            <w:tcW w:w="670" w:type="dxa"/>
            <w:tcBorders>
              <w:left w:val="single" w:sz="4" w:space="0" w:color="auto"/>
              <w:bottom w:val="single" w:sz="4" w:space="0" w:color="auto"/>
              <w:right w:val="single" w:sz="4" w:space="0" w:color="auto"/>
            </w:tcBorders>
          </w:tcPr>
          <w:p w14:paraId="5B090D75" w14:textId="77777777" w:rsidR="000A0048" w:rsidRDefault="000A0048" w:rsidP="005D31F2">
            <w:pPr>
              <w:pStyle w:val="TAC"/>
              <w:rPr>
                <w:szCs w:val="18"/>
                <w:lang w:val="en-US" w:eastAsia="zh-CN"/>
              </w:rPr>
            </w:pPr>
            <w:r>
              <w:rPr>
                <w:rFonts w:hint="eastAsia"/>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055636B2" w14:textId="77777777" w:rsidR="000A0048" w:rsidRDefault="000A0048" w:rsidP="005D31F2">
            <w:pPr>
              <w:pStyle w:val="TAC"/>
              <w:rPr>
                <w:rFonts w:eastAsia="Yu Mincho"/>
                <w:szCs w:val="18"/>
              </w:rPr>
            </w:pPr>
            <w:r>
              <w:rPr>
                <w:rFonts w:hint="eastAsia"/>
                <w:szCs w:val="18"/>
                <w:lang w:val="en-CA" w:eastAsia="zh-CN"/>
              </w:rPr>
              <w:t>See CA_n71(2A)</w:t>
            </w:r>
            <w:r>
              <w:rPr>
                <w:szCs w:val="18"/>
                <w:lang w:val="en-CA" w:eastAsia="zh-CN"/>
              </w:rPr>
              <w:t xml:space="preserve"> </w:t>
            </w:r>
            <w:r>
              <w:rPr>
                <w:rFonts w:hint="eastAsia"/>
                <w:szCs w:val="18"/>
                <w:lang w:val="en-CA" w:eastAsia="zh-CN"/>
              </w:rPr>
              <w:t>Bandwidth Combination</w:t>
            </w:r>
            <w:r>
              <w:rPr>
                <w:rFonts w:hint="eastAsia"/>
                <w:szCs w:val="18"/>
                <w:lang w:val="en-US" w:eastAsia="zh-CN"/>
              </w:rPr>
              <w:t xml:space="preserve"> </w:t>
            </w:r>
            <w:r>
              <w:rPr>
                <w:rFonts w:hint="eastAsia"/>
                <w:szCs w:val="18"/>
                <w:lang w:val="en-CA" w:eastAsia="zh-CN"/>
              </w:rPr>
              <w:t>Set 0 in Table 5.5A.2-1</w:t>
            </w:r>
          </w:p>
        </w:tc>
        <w:tc>
          <w:tcPr>
            <w:tcW w:w="1483" w:type="dxa"/>
            <w:tcBorders>
              <w:top w:val="nil"/>
              <w:left w:val="single" w:sz="4" w:space="0" w:color="auto"/>
              <w:bottom w:val="single" w:sz="4" w:space="0" w:color="auto"/>
              <w:right w:val="single" w:sz="4" w:space="0" w:color="auto"/>
            </w:tcBorders>
            <w:shd w:val="clear" w:color="auto" w:fill="auto"/>
          </w:tcPr>
          <w:p w14:paraId="577D016F" w14:textId="77777777" w:rsidR="000A0048" w:rsidRDefault="000A0048" w:rsidP="005D31F2">
            <w:pPr>
              <w:pStyle w:val="TAC"/>
              <w:rPr>
                <w:lang w:val="en-US" w:eastAsia="zh-CN"/>
              </w:rPr>
            </w:pPr>
          </w:p>
        </w:tc>
      </w:tr>
      <w:tr w:rsidR="000A0048" w14:paraId="2F204D0C"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138EDE55" w14:textId="77777777" w:rsidR="000A0048" w:rsidRDefault="000A0048" w:rsidP="005D31F2">
            <w:pPr>
              <w:pStyle w:val="TAC"/>
              <w:rPr>
                <w:szCs w:val="18"/>
                <w:lang w:eastAsia="zh-CN"/>
              </w:rPr>
            </w:pPr>
            <w:r>
              <w:rPr>
                <w:szCs w:val="18"/>
                <w:lang w:eastAsia="zh-CN"/>
              </w:rPr>
              <w:t>CA_n25A-n77A</w:t>
            </w:r>
          </w:p>
        </w:tc>
        <w:tc>
          <w:tcPr>
            <w:tcW w:w="1380" w:type="dxa"/>
            <w:tcBorders>
              <w:top w:val="single" w:sz="4" w:space="0" w:color="auto"/>
              <w:left w:val="single" w:sz="4" w:space="0" w:color="auto"/>
              <w:bottom w:val="nil"/>
              <w:right w:val="single" w:sz="4" w:space="0" w:color="auto"/>
            </w:tcBorders>
            <w:shd w:val="clear" w:color="auto" w:fill="auto"/>
          </w:tcPr>
          <w:p w14:paraId="6AF41B4C" w14:textId="77777777" w:rsidR="000A0048" w:rsidRDefault="000A0048" w:rsidP="005D31F2">
            <w:pPr>
              <w:pStyle w:val="TAC"/>
              <w:rPr>
                <w:szCs w:val="18"/>
                <w:lang w:val="en-US"/>
              </w:rPr>
            </w:pPr>
            <w:r>
              <w:rPr>
                <w:szCs w:val="18"/>
                <w:lang w:eastAsia="zh-CN"/>
              </w:rPr>
              <w:t>CA_n25A-n77A</w:t>
            </w:r>
          </w:p>
        </w:tc>
        <w:tc>
          <w:tcPr>
            <w:tcW w:w="670" w:type="dxa"/>
            <w:tcBorders>
              <w:left w:val="single" w:sz="4" w:space="0" w:color="auto"/>
              <w:bottom w:val="single" w:sz="4" w:space="0" w:color="auto"/>
              <w:right w:val="single" w:sz="4" w:space="0" w:color="auto"/>
            </w:tcBorders>
          </w:tcPr>
          <w:p w14:paraId="31C82A32" w14:textId="77777777" w:rsidR="000A0048" w:rsidRDefault="000A0048" w:rsidP="005D31F2">
            <w:pPr>
              <w:pStyle w:val="TAC"/>
              <w:rPr>
                <w:szCs w:val="18"/>
                <w:lang w:val="en-US" w:eastAsia="zh-CN"/>
              </w:rPr>
            </w:pPr>
            <w:r>
              <w:rPr>
                <w:rFonts w:hint="eastAsia"/>
                <w:szCs w:val="18"/>
                <w:lang w:val="en-US" w:eastAsia="zh-CN"/>
              </w:rPr>
              <w:t>n</w:t>
            </w:r>
            <w:r>
              <w:rPr>
                <w:szCs w:val="18"/>
                <w:lang w:val="en-US" w:eastAsia="zh-CN"/>
              </w:rPr>
              <w:t>25</w:t>
            </w:r>
          </w:p>
        </w:tc>
        <w:tc>
          <w:tcPr>
            <w:tcW w:w="673" w:type="dxa"/>
            <w:gridSpan w:val="2"/>
            <w:tcBorders>
              <w:top w:val="single" w:sz="4" w:space="0" w:color="auto"/>
              <w:left w:val="single" w:sz="4" w:space="0" w:color="auto"/>
              <w:bottom w:val="single" w:sz="4" w:space="0" w:color="auto"/>
              <w:right w:val="single" w:sz="4" w:space="0" w:color="auto"/>
            </w:tcBorders>
          </w:tcPr>
          <w:p w14:paraId="6707961B" w14:textId="77777777" w:rsidR="000A0048" w:rsidRDefault="000A0048" w:rsidP="005D31F2">
            <w:pPr>
              <w:pStyle w:val="TAC"/>
              <w:rPr>
                <w:szCs w:val="18"/>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91670C3" w14:textId="77777777" w:rsidR="000A0048" w:rsidRDefault="000A0048" w:rsidP="005D31F2">
            <w:pPr>
              <w:pStyle w:val="TAC"/>
              <w:rPr>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CF0B258" w14:textId="77777777" w:rsidR="000A0048" w:rsidRDefault="000A0048" w:rsidP="005D31F2">
            <w:pPr>
              <w:pStyle w:val="TAC"/>
              <w:rPr>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8F6BB14" w14:textId="77777777" w:rsidR="000A0048" w:rsidRDefault="000A0048" w:rsidP="005D31F2">
            <w:pPr>
              <w:pStyle w:val="TAC"/>
              <w:rPr>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C73B153" w14:textId="77777777" w:rsidR="000A0048" w:rsidRDefault="000A0048" w:rsidP="005D31F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D66ACCD"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6FFDA50" w14:textId="77777777" w:rsidR="000A0048" w:rsidRDefault="000A0048" w:rsidP="005D31F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066FE7D" w14:textId="77777777" w:rsidR="000A0048" w:rsidRDefault="000A0048" w:rsidP="005D31F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A3DC991"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F6A9672"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71A53EE" w14:textId="77777777" w:rsidR="000A0048" w:rsidRDefault="000A0048" w:rsidP="005D31F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8129400"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BC482DE" w14:textId="77777777" w:rsidR="000A0048" w:rsidRDefault="000A0048" w:rsidP="005D31F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CDD4155" w14:textId="77777777" w:rsidR="000A0048" w:rsidRDefault="000A0048" w:rsidP="005D31F2">
            <w:pPr>
              <w:pStyle w:val="TAC"/>
              <w:rPr>
                <w:rFonts w:eastAsia="Yu Mincho"/>
                <w:szCs w:val="18"/>
              </w:rPr>
            </w:pPr>
            <w:r>
              <w:rPr>
                <w:rFonts w:hint="eastAsia"/>
                <w:lang w:val="en-US" w:eastAsia="zh-CN"/>
              </w:rPr>
              <w:t>0</w:t>
            </w:r>
          </w:p>
        </w:tc>
      </w:tr>
      <w:tr w:rsidR="000A0048" w14:paraId="7CBAEC1C"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05387FCF" w14:textId="77777777" w:rsidR="000A0048" w:rsidRDefault="000A0048" w:rsidP="005D31F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38BCF63" w14:textId="77777777" w:rsidR="000A0048" w:rsidRDefault="000A0048" w:rsidP="005D31F2">
            <w:pPr>
              <w:pStyle w:val="TAC"/>
              <w:rPr>
                <w:szCs w:val="18"/>
                <w:lang w:val="en-US"/>
              </w:rPr>
            </w:pPr>
          </w:p>
        </w:tc>
        <w:tc>
          <w:tcPr>
            <w:tcW w:w="670" w:type="dxa"/>
            <w:tcBorders>
              <w:left w:val="single" w:sz="4" w:space="0" w:color="auto"/>
              <w:bottom w:val="single" w:sz="4" w:space="0" w:color="auto"/>
              <w:right w:val="single" w:sz="4" w:space="0" w:color="auto"/>
            </w:tcBorders>
          </w:tcPr>
          <w:p w14:paraId="059FE2BC" w14:textId="77777777" w:rsidR="000A0048" w:rsidRDefault="000A0048" w:rsidP="005D31F2">
            <w:pPr>
              <w:pStyle w:val="TAC"/>
              <w:rPr>
                <w:szCs w:val="18"/>
                <w:lang w:val="en-US" w:eastAsia="zh-CN"/>
              </w:rPr>
            </w:pPr>
            <w:r>
              <w:rPr>
                <w:rFonts w:hint="eastAsia"/>
                <w:szCs w:val="18"/>
                <w:lang w:val="en-US" w:eastAsia="zh-CN"/>
              </w:rPr>
              <w:t>n</w:t>
            </w:r>
            <w:r>
              <w:rPr>
                <w:szCs w:val="18"/>
                <w:lang w:val="en-US" w:eastAsia="zh-CN"/>
              </w:rPr>
              <w:t>77</w:t>
            </w:r>
          </w:p>
        </w:tc>
        <w:tc>
          <w:tcPr>
            <w:tcW w:w="673" w:type="dxa"/>
            <w:gridSpan w:val="2"/>
            <w:tcBorders>
              <w:top w:val="single" w:sz="4" w:space="0" w:color="auto"/>
              <w:left w:val="single" w:sz="4" w:space="0" w:color="auto"/>
              <w:bottom w:val="single" w:sz="4" w:space="0" w:color="auto"/>
              <w:right w:val="single" w:sz="4" w:space="0" w:color="auto"/>
            </w:tcBorders>
          </w:tcPr>
          <w:p w14:paraId="61C9EAA3"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A3B4CBA" w14:textId="77777777" w:rsidR="000A0048" w:rsidRDefault="000A0048" w:rsidP="005D31F2">
            <w:pPr>
              <w:pStyle w:val="TAC"/>
              <w:rPr>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FFB496B" w14:textId="77777777" w:rsidR="000A0048" w:rsidRDefault="000A0048" w:rsidP="005D31F2">
            <w:pPr>
              <w:pStyle w:val="TAC"/>
              <w:rPr>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63C8383" w14:textId="77777777" w:rsidR="000A0048" w:rsidRDefault="000A0048" w:rsidP="005D31F2">
            <w:pPr>
              <w:pStyle w:val="TAC"/>
              <w:rPr>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A8DF2F6" w14:textId="77777777" w:rsidR="000A0048" w:rsidRDefault="000A0048" w:rsidP="005D31F2">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2AE8DF4" w14:textId="77777777" w:rsidR="000A0048" w:rsidRDefault="000A0048" w:rsidP="005D31F2">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D88812A" w14:textId="77777777" w:rsidR="000A0048" w:rsidRDefault="000A0048" w:rsidP="005D31F2">
            <w:pPr>
              <w:pStyle w:val="TAC"/>
              <w:rPr>
                <w:rFonts w:eastAsia="Yu Mincho"/>
                <w:szCs w:val="18"/>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18CFF297" w14:textId="77777777" w:rsidR="000A0048" w:rsidRDefault="000A0048" w:rsidP="005D31F2">
            <w:pPr>
              <w:pStyle w:val="TAC"/>
              <w:rPr>
                <w:rFonts w:eastAsia="Yu Mincho"/>
                <w:szCs w:val="18"/>
              </w:rPr>
            </w:pPr>
            <w:r>
              <w:rPr>
                <w:rFonts w:eastAsia="Yu Mincho"/>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14:paraId="7C9A4585" w14:textId="77777777" w:rsidR="000A0048" w:rsidRDefault="000A0048" w:rsidP="005D31F2">
            <w:pPr>
              <w:pStyle w:val="TAC"/>
              <w:rPr>
                <w:rFonts w:eastAsia="Yu Mincho"/>
                <w:szCs w:val="18"/>
              </w:rPr>
            </w:pPr>
            <w:r>
              <w:rPr>
                <w:rFonts w:eastAsia="Yu Mincho"/>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14:paraId="456A0823" w14:textId="77777777" w:rsidR="000A0048" w:rsidRDefault="000A0048" w:rsidP="005D31F2">
            <w:pPr>
              <w:pStyle w:val="TAC"/>
              <w:rPr>
                <w:rFonts w:eastAsia="Yu Mincho"/>
                <w:szCs w:val="18"/>
              </w:rPr>
            </w:pPr>
            <w:r>
              <w:rPr>
                <w:rFonts w:eastAsia="Yu Mincho"/>
                <w:szCs w:val="18"/>
              </w:rPr>
              <w:t>70</w:t>
            </w:r>
          </w:p>
        </w:tc>
        <w:tc>
          <w:tcPr>
            <w:tcW w:w="671" w:type="dxa"/>
            <w:gridSpan w:val="3"/>
            <w:tcBorders>
              <w:top w:val="single" w:sz="4" w:space="0" w:color="auto"/>
              <w:left w:val="single" w:sz="4" w:space="0" w:color="auto"/>
              <w:bottom w:val="single" w:sz="4" w:space="0" w:color="auto"/>
              <w:right w:val="single" w:sz="4" w:space="0" w:color="auto"/>
            </w:tcBorders>
          </w:tcPr>
          <w:p w14:paraId="0FC6F445" w14:textId="77777777" w:rsidR="000A0048" w:rsidRDefault="000A0048" w:rsidP="005D31F2">
            <w:pPr>
              <w:pStyle w:val="TAC"/>
              <w:rPr>
                <w:rFonts w:eastAsia="Yu Mincho"/>
                <w:szCs w:val="18"/>
              </w:rPr>
            </w:pPr>
            <w:r>
              <w:rPr>
                <w:rFonts w:eastAsia="Yu Mincho"/>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14:paraId="5E95AE77" w14:textId="77777777" w:rsidR="000A0048" w:rsidRDefault="000A0048" w:rsidP="005D31F2">
            <w:pPr>
              <w:pStyle w:val="TAC"/>
              <w:rPr>
                <w:rFonts w:eastAsia="Yu Mincho"/>
                <w:szCs w:val="18"/>
              </w:rPr>
            </w:pPr>
            <w:r>
              <w:rPr>
                <w:rFonts w:eastAsia="Yu Mincho"/>
                <w:szCs w:val="18"/>
              </w:rPr>
              <w:t>90</w:t>
            </w:r>
          </w:p>
        </w:tc>
        <w:tc>
          <w:tcPr>
            <w:tcW w:w="670" w:type="dxa"/>
            <w:tcBorders>
              <w:top w:val="single" w:sz="4" w:space="0" w:color="auto"/>
              <w:left w:val="single" w:sz="4" w:space="0" w:color="auto"/>
              <w:bottom w:val="single" w:sz="4" w:space="0" w:color="auto"/>
              <w:right w:val="single" w:sz="4" w:space="0" w:color="auto"/>
            </w:tcBorders>
          </w:tcPr>
          <w:p w14:paraId="2F52FC4C" w14:textId="77777777" w:rsidR="000A0048" w:rsidRDefault="000A0048" w:rsidP="005D31F2">
            <w:pPr>
              <w:pStyle w:val="TAC"/>
              <w:rPr>
                <w:rFonts w:eastAsia="Yu Mincho"/>
                <w:szCs w:val="18"/>
              </w:rPr>
            </w:pPr>
            <w:r>
              <w:rPr>
                <w:rFonts w:eastAsia="Yu Mincho"/>
                <w:szCs w:val="18"/>
              </w:rPr>
              <w:t>100</w:t>
            </w:r>
          </w:p>
        </w:tc>
        <w:tc>
          <w:tcPr>
            <w:tcW w:w="1483" w:type="dxa"/>
            <w:tcBorders>
              <w:top w:val="nil"/>
              <w:left w:val="single" w:sz="4" w:space="0" w:color="auto"/>
              <w:bottom w:val="single" w:sz="4" w:space="0" w:color="auto"/>
              <w:right w:val="single" w:sz="4" w:space="0" w:color="auto"/>
            </w:tcBorders>
            <w:shd w:val="clear" w:color="auto" w:fill="auto"/>
          </w:tcPr>
          <w:p w14:paraId="1DA5CD1F" w14:textId="77777777" w:rsidR="000A0048" w:rsidRDefault="000A0048" w:rsidP="005D31F2">
            <w:pPr>
              <w:pStyle w:val="TAC"/>
              <w:rPr>
                <w:rFonts w:eastAsia="Yu Mincho"/>
                <w:szCs w:val="18"/>
              </w:rPr>
            </w:pPr>
          </w:p>
        </w:tc>
      </w:tr>
      <w:tr w:rsidR="000A0048" w14:paraId="657FDAEF" w14:textId="77777777" w:rsidTr="005D31F2">
        <w:trPr>
          <w:trHeight w:val="187"/>
        </w:trPr>
        <w:tc>
          <w:tcPr>
            <w:tcW w:w="1641" w:type="dxa"/>
            <w:tcBorders>
              <w:left w:val="single" w:sz="4" w:space="0" w:color="auto"/>
              <w:bottom w:val="nil"/>
              <w:right w:val="single" w:sz="4" w:space="0" w:color="auto"/>
            </w:tcBorders>
            <w:shd w:val="clear" w:color="auto" w:fill="auto"/>
          </w:tcPr>
          <w:p w14:paraId="2A00E3D0" w14:textId="77777777" w:rsidR="000A0048" w:rsidRDefault="000A0048" w:rsidP="005D31F2">
            <w:pPr>
              <w:pStyle w:val="TAC"/>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1380" w:type="dxa"/>
            <w:tcBorders>
              <w:left w:val="single" w:sz="4" w:space="0" w:color="auto"/>
              <w:bottom w:val="nil"/>
              <w:right w:val="single" w:sz="4" w:space="0" w:color="auto"/>
            </w:tcBorders>
            <w:shd w:val="clear" w:color="auto" w:fill="auto"/>
          </w:tcPr>
          <w:p w14:paraId="7F305CEE" w14:textId="77777777" w:rsidR="000A0048" w:rsidRDefault="000A0048" w:rsidP="005D31F2">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14:paraId="7D6A0367" w14:textId="77777777" w:rsidR="000A0048" w:rsidRDefault="000A0048" w:rsidP="005D31F2">
            <w:pPr>
              <w:pStyle w:val="TAC"/>
              <w:rPr>
                <w:szCs w:val="18"/>
                <w:lang w:val="en-US"/>
              </w:rPr>
            </w:pPr>
            <w:r>
              <w:rPr>
                <w:rFonts w:cs="Arial"/>
                <w:kern w:val="2"/>
                <w:szCs w:val="18"/>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67118AD0" w14:textId="77777777" w:rsidR="000A0048" w:rsidRDefault="000A0048" w:rsidP="005D31F2">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7074C45" w14:textId="77777777" w:rsidR="000A0048" w:rsidRDefault="000A0048" w:rsidP="005D31F2">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E05AC76" w14:textId="77777777" w:rsidR="000A0048" w:rsidRDefault="000A0048" w:rsidP="005D31F2">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AB609F4" w14:textId="77777777" w:rsidR="000A0048" w:rsidRDefault="000A0048" w:rsidP="005D31F2">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4A89C5F" w14:textId="77777777" w:rsidR="000A0048" w:rsidRDefault="000A0048" w:rsidP="005D31F2">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383D455" w14:textId="77777777" w:rsidR="000A0048" w:rsidRDefault="000A0048" w:rsidP="005D31F2">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375A954" w14:textId="77777777" w:rsidR="000A0048" w:rsidRDefault="000A0048" w:rsidP="005D31F2">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3EDDD4C" w14:textId="77777777" w:rsidR="000A0048" w:rsidRDefault="000A0048" w:rsidP="005D31F2">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74F8806" w14:textId="77777777" w:rsidR="000A0048" w:rsidRDefault="000A0048" w:rsidP="005D31F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12218BD" w14:textId="77777777" w:rsidR="000A0048" w:rsidRDefault="000A0048" w:rsidP="005D31F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41BB3E0" w14:textId="77777777" w:rsidR="000A0048" w:rsidRDefault="000A0048" w:rsidP="005D31F2">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5D0481C" w14:textId="77777777" w:rsidR="000A0048" w:rsidRDefault="000A0048" w:rsidP="005D31F2">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226B0DD6" w14:textId="77777777" w:rsidR="000A0048" w:rsidRDefault="000A0048" w:rsidP="005D31F2">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7FFE9AA6" w14:textId="77777777" w:rsidR="000A0048" w:rsidRDefault="000A0048" w:rsidP="005D31F2">
            <w:pPr>
              <w:pStyle w:val="TAC"/>
              <w:rPr>
                <w:szCs w:val="18"/>
                <w:lang w:eastAsia="zh-CN"/>
              </w:rPr>
            </w:pPr>
            <w:r>
              <w:rPr>
                <w:rFonts w:hint="eastAsia"/>
                <w:szCs w:val="18"/>
                <w:lang w:eastAsia="zh-CN"/>
              </w:rPr>
              <w:t>0</w:t>
            </w:r>
          </w:p>
        </w:tc>
      </w:tr>
      <w:tr w:rsidR="000A0048" w14:paraId="30121338"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74FEF862" w14:textId="77777777" w:rsidR="000A0048" w:rsidRDefault="000A0048" w:rsidP="005D31F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48BC794" w14:textId="77777777" w:rsidR="000A0048" w:rsidRDefault="000A0048" w:rsidP="005D31F2">
            <w:pPr>
              <w:pStyle w:val="TAC"/>
              <w:rPr>
                <w:szCs w:val="18"/>
                <w:lang w:val="en-US"/>
              </w:rPr>
            </w:pPr>
          </w:p>
        </w:tc>
        <w:tc>
          <w:tcPr>
            <w:tcW w:w="670" w:type="dxa"/>
            <w:tcBorders>
              <w:left w:val="single" w:sz="4" w:space="0" w:color="auto"/>
              <w:bottom w:val="single" w:sz="4" w:space="0" w:color="auto"/>
              <w:right w:val="single" w:sz="4" w:space="0" w:color="auto"/>
            </w:tcBorders>
          </w:tcPr>
          <w:p w14:paraId="31745BE6" w14:textId="77777777" w:rsidR="000A0048" w:rsidRDefault="000A0048" w:rsidP="005D31F2">
            <w:pPr>
              <w:pStyle w:val="TAC"/>
              <w:rPr>
                <w:szCs w:val="18"/>
                <w:lang w:val="en-US"/>
              </w:rPr>
            </w:pPr>
            <w:r>
              <w:rPr>
                <w:rFonts w:cs="Arial"/>
                <w:kern w:val="2"/>
                <w:szCs w:val="18"/>
                <w:lang w:val="en-US"/>
              </w:rPr>
              <w:t>n7</w:t>
            </w:r>
            <w:r>
              <w:rPr>
                <w:rFonts w:cs="Arial"/>
                <w:kern w:val="2"/>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57F64605" w14:textId="77777777" w:rsidR="000A0048" w:rsidRDefault="000A0048" w:rsidP="005D31F2">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DE901E3" w14:textId="77777777" w:rsidR="000A0048" w:rsidRDefault="000A0048" w:rsidP="005D31F2">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EFA33AA" w14:textId="77777777" w:rsidR="000A0048" w:rsidRDefault="000A0048" w:rsidP="005D31F2">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F9CBE33" w14:textId="77777777" w:rsidR="000A0048" w:rsidRDefault="000A0048" w:rsidP="005D31F2">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B398245" w14:textId="77777777" w:rsidR="000A0048" w:rsidRDefault="000A0048" w:rsidP="005D31F2">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8475F71" w14:textId="77777777" w:rsidR="000A0048" w:rsidRDefault="000A0048" w:rsidP="005D31F2">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5254BBD" w14:textId="77777777" w:rsidR="000A0048" w:rsidRDefault="000A0048" w:rsidP="005D31F2">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2D77BC2" w14:textId="77777777" w:rsidR="000A0048" w:rsidRDefault="000A0048" w:rsidP="005D31F2">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FB3A31B" w14:textId="77777777" w:rsidR="000A0048" w:rsidRDefault="000A0048" w:rsidP="005D31F2">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98536A7" w14:textId="77777777" w:rsidR="000A0048" w:rsidRDefault="000A0048" w:rsidP="005D31F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68E5119" w14:textId="77777777" w:rsidR="000A0048" w:rsidRDefault="000A0048" w:rsidP="005D31F2">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CCA2145" w14:textId="77777777" w:rsidR="000A0048" w:rsidRDefault="000A0048" w:rsidP="005D31F2">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16B3133" w14:textId="77777777" w:rsidR="000A0048" w:rsidRDefault="000A0048" w:rsidP="005D31F2">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84B6943" w14:textId="77777777" w:rsidR="000A0048" w:rsidRDefault="000A0048" w:rsidP="005D31F2">
            <w:pPr>
              <w:pStyle w:val="TAC"/>
              <w:rPr>
                <w:rFonts w:eastAsia="Yu Mincho"/>
                <w:szCs w:val="18"/>
              </w:rPr>
            </w:pPr>
          </w:p>
        </w:tc>
      </w:tr>
      <w:tr w:rsidR="000A0048" w14:paraId="6A1FCFE2"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40782A0E" w14:textId="77777777" w:rsidR="000A0048" w:rsidRDefault="000A0048" w:rsidP="005D31F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CF22557" w14:textId="77777777" w:rsidR="000A0048" w:rsidRDefault="000A0048" w:rsidP="005D31F2">
            <w:pPr>
              <w:pStyle w:val="TAC"/>
              <w:rPr>
                <w:szCs w:val="18"/>
                <w:lang w:val="en-US"/>
              </w:rPr>
            </w:pPr>
          </w:p>
        </w:tc>
        <w:tc>
          <w:tcPr>
            <w:tcW w:w="670" w:type="dxa"/>
            <w:tcBorders>
              <w:left w:val="single" w:sz="4" w:space="0" w:color="auto"/>
              <w:bottom w:val="single" w:sz="4" w:space="0" w:color="auto"/>
              <w:right w:val="single" w:sz="4" w:space="0" w:color="auto"/>
            </w:tcBorders>
          </w:tcPr>
          <w:p w14:paraId="508F54AB" w14:textId="77777777" w:rsidR="000A0048" w:rsidRDefault="000A0048" w:rsidP="005D31F2">
            <w:pPr>
              <w:pStyle w:val="TAC"/>
              <w:rPr>
                <w:rFonts w:cs="Arial"/>
                <w:kern w:val="2"/>
                <w:szCs w:val="18"/>
                <w:lang w:val="en-US"/>
              </w:rPr>
            </w:pPr>
            <w:r>
              <w:rPr>
                <w:rFonts w:cs="Arial"/>
                <w:kern w:val="2"/>
                <w:szCs w:val="18"/>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25B00AB3" w14:textId="77777777" w:rsidR="000A0048" w:rsidRDefault="000A0048" w:rsidP="005D31F2">
            <w:pPr>
              <w:pStyle w:val="TAC"/>
              <w:rPr>
                <w:rFonts w:cs="Arial"/>
                <w:szCs w:val="18"/>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D97420D" w14:textId="77777777" w:rsidR="000A0048" w:rsidRDefault="000A0048" w:rsidP="005D31F2">
            <w:pPr>
              <w:pStyle w:val="TAC"/>
              <w:rPr>
                <w:rFonts w:cs="Arial"/>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ECDE26F" w14:textId="77777777" w:rsidR="000A0048" w:rsidRDefault="000A0048" w:rsidP="005D31F2">
            <w:pPr>
              <w:pStyle w:val="TAC"/>
              <w:rPr>
                <w:rFonts w:cs="Arial"/>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B74A3F4" w14:textId="77777777" w:rsidR="000A0048" w:rsidRDefault="000A0048" w:rsidP="005D31F2">
            <w:pPr>
              <w:pStyle w:val="TAC"/>
              <w:rPr>
                <w:rFonts w:cs="Arial"/>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4C28322" w14:textId="77777777" w:rsidR="000A0048" w:rsidRDefault="000A0048" w:rsidP="005D31F2">
            <w:pPr>
              <w:pStyle w:val="TAC"/>
              <w:rPr>
                <w:rFonts w:cs="Arial"/>
                <w:szCs w:val="18"/>
                <w:lang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52D91BC" w14:textId="77777777" w:rsidR="000A0048" w:rsidRDefault="000A0048" w:rsidP="005D31F2">
            <w:pPr>
              <w:pStyle w:val="TAC"/>
              <w:rPr>
                <w:rFonts w:cs="Arial"/>
                <w:szCs w:val="18"/>
                <w:lang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03C9FBC" w14:textId="77777777" w:rsidR="000A0048" w:rsidRDefault="000A0048" w:rsidP="005D31F2">
            <w:pPr>
              <w:pStyle w:val="TAC"/>
              <w:rPr>
                <w:rFonts w:cs="Arial"/>
                <w:szCs w:val="18"/>
                <w:lang w:eastAsia="zh-CN"/>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00C898E3" w14:textId="77777777" w:rsidR="000A0048" w:rsidRDefault="000A0048" w:rsidP="005D31F2">
            <w:pPr>
              <w:pStyle w:val="TAC"/>
              <w:rPr>
                <w:rFonts w:cs="Arial"/>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A9DE8AD" w14:textId="77777777" w:rsidR="000A0048" w:rsidRDefault="000A0048" w:rsidP="005D31F2">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6F3EEC6" w14:textId="77777777" w:rsidR="000A0048" w:rsidRDefault="000A0048" w:rsidP="005D31F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71BCA34" w14:textId="77777777" w:rsidR="000A0048" w:rsidRDefault="000A0048" w:rsidP="005D31F2">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0290BC9" w14:textId="77777777" w:rsidR="000A0048" w:rsidRDefault="000A0048" w:rsidP="005D31F2">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1B60CEA" w14:textId="77777777" w:rsidR="000A0048" w:rsidRDefault="000A0048" w:rsidP="005D31F2">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01A4040" w14:textId="77777777" w:rsidR="000A0048" w:rsidRDefault="000A0048" w:rsidP="005D31F2">
            <w:pPr>
              <w:pStyle w:val="TAC"/>
              <w:rPr>
                <w:rFonts w:eastAsia="Yu Mincho"/>
                <w:szCs w:val="18"/>
              </w:rPr>
            </w:pPr>
            <w:r>
              <w:rPr>
                <w:rFonts w:hint="eastAsia"/>
                <w:szCs w:val="18"/>
                <w:lang w:val="en-US" w:eastAsia="zh-CN"/>
              </w:rPr>
              <w:t>1</w:t>
            </w:r>
          </w:p>
        </w:tc>
      </w:tr>
      <w:tr w:rsidR="000A0048" w14:paraId="3DB04857"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6176FBDF" w14:textId="77777777" w:rsidR="000A0048" w:rsidRDefault="000A0048" w:rsidP="005D31F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CA993FF" w14:textId="77777777" w:rsidR="000A0048" w:rsidRDefault="000A0048" w:rsidP="005D31F2">
            <w:pPr>
              <w:pStyle w:val="TAC"/>
              <w:rPr>
                <w:szCs w:val="18"/>
                <w:lang w:val="en-US"/>
              </w:rPr>
            </w:pPr>
          </w:p>
        </w:tc>
        <w:tc>
          <w:tcPr>
            <w:tcW w:w="670" w:type="dxa"/>
            <w:tcBorders>
              <w:left w:val="single" w:sz="4" w:space="0" w:color="auto"/>
              <w:bottom w:val="single" w:sz="4" w:space="0" w:color="auto"/>
              <w:right w:val="single" w:sz="4" w:space="0" w:color="auto"/>
            </w:tcBorders>
          </w:tcPr>
          <w:p w14:paraId="009F6C64" w14:textId="77777777" w:rsidR="000A0048" w:rsidRDefault="000A0048" w:rsidP="005D31F2">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7F0DE821" w14:textId="77777777" w:rsidR="000A0048" w:rsidRDefault="000A0048" w:rsidP="005D31F2">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38F35D8" w14:textId="77777777" w:rsidR="000A0048" w:rsidRDefault="000A0048" w:rsidP="005D31F2">
            <w:pPr>
              <w:pStyle w:val="TAC"/>
              <w:rPr>
                <w:rFonts w:cs="Arial"/>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8118E97" w14:textId="77777777" w:rsidR="000A0048" w:rsidRDefault="000A0048" w:rsidP="005D31F2">
            <w:pPr>
              <w:pStyle w:val="TAC"/>
              <w:rPr>
                <w:rFonts w:cs="Arial"/>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497F8A5" w14:textId="77777777" w:rsidR="000A0048" w:rsidRDefault="000A0048" w:rsidP="005D31F2">
            <w:pPr>
              <w:pStyle w:val="TAC"/>
              <w:rPr>
                <w:rFonts w:cs="Arial"/>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52A97DA" w14:textId="77777777" w:rsidR="000A0048" w:rsidRDefault="000A0048" w:rsidP="005D31F2">
            <w:pPr>
              <w:pStyle w:val="TAC"/>
              <w:rPr>
                <w:rFonts w:cs="Arial"/>
                <w:szCs w:val="18"/>
                <w:lang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E104BBA" w14:textId="77777777" w:rsidR="000A0048" w:rsidRDefault="000A0048" w:rsidP="005D31F2">
            <w:pPr>
              <w:pStyle w:val="TAC"/>
              <w:rPr>
                <w:rFonts w:cs="Arial"/>
                <w:szCs w:val="18"/>
                <w:lang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2360DFE" w14:textId="77777777" w:rsidR="000A0048" w:rsidRDefault="000A0048" w:rsidP="005D31F2">
            <w:pPr>
              <w:pStyle w:val="TAC"/>
              <w:rPr>
                <w:rFonts w:cs="Arial"/>
                <w:szCs w:val="18"/>
                <w:lang w:eastAsia="zh-CN"/>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6EC380A5" w14:textId="77777777" w:rsidR="000A0048" w:rsidRDefault="000A0048" w:rsidP="005D31F2">
            <w:pPr>
              <w:pStyle w:val="TAC"/>
              <w:rPr>
                <w:rFonts w:cs="Arial"/>
                <w:szCs w:val="18"/>
                <w:lang w:eastAsia="zh-CN"/>
              </w:rPr>
            </w:pPr>
            <w:r>
              <w:rPr>
                <w:rFonts w:eastAsia="Yu Mincho"/>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14:paraId="5D2B1CB3" w14:textId="77777777" w:rsidR="000A0048" w:rsidRDefault="000A0048" w:rsidP="005D31F2">
            <w:pPr>
              <w:pStyle w:val="TAC"/>
              <w:rPr>
                <w:rFonts w:cs="Arial"/>
                <w:szCs w:val="18"/>
                <w:lang w:eastAsia="zh-CN"/>
              </w:rPr>
            </w:pPr>
            <w:r>
              <w:rPr>
                <w:rFonts w:eastAsia="Yu Mincho"/>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14:paraId="59F8D904" w14:textId="77777777" w:rsidR="000A0048" w:rsidRDefault="000A0048" w:rsidP="005D31F2">
            <w:pPr>
              <w:pStyle w:val="TAC"/>
              <w:rPr>
                <w:rFonts w:eastAsia="Yu Mincho" w:cs="Arial"/>
                <w:szCs w:val="18"/>
              </w:rPr>
            </w:pPr>
            <w:r>
              <w:rPr>
                <w:rFonts w:eastAsia="Yu Mincho"/>
                <w:szCs w:val="18"/>
              </w:rPr>
              <w:t>70</w:t>
            </w:r>
          </w:p>
        </w:tc>
        <w:tc>
          <w:tcPr>
            <w:tcW w:w="671" w:type="dxa"/>
            <w:gridSpan w:val="3"/>
            <w:tcBorders>
              <w:top w:val="single" w:sz="4" w:space="0" w:color="auto"/>
              <w:left w:val="single" w:sz="4" w:space="0" w:color="auto"/>
              <w:bottom w:val="single" w:sz="4" w:space="0" w:color="auto"/>
              <w:right w:val="single" w:sz="4" w:space="0" w:color="auto"/>
            </w:tcBorders>
          </w:tcPr>
          <w:p w14:paraId="3AAA4E10" w14:textId="77777777" w:rsidR="000A0048" w:rsidRDefault="000A0048" w:rsidP="005D31F2">
            <w:pPr>
              <w:pStyle w:val="TAC"/>
              <w:rPr>
                <w:rFonts w:cs="Arial"/>
                <w:szCs w:val="18"/>
                <w:lang w:eastAsia="zh-CN"/>
              </w:rPr>
            </w:pPr>
            <w:r>
              <w:rPr>
                <w:rFonts w:eastAsia="Yu Mincho"/>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14:paraId="32818CF6" w14:textId="77777777" w:rsidR="000A0048" w:rsidRDefault="000A0048" w:rsidP="005D31F2">
            <w:pPr>
              <w:pStyle w:val="TAC"/>
              <w:rPr>
                <w:rFonts w:cs="Arial"/>
                <w:szCs w:val="18"/>
                <w:lang w:eastAsia="zh-CN"/>
              </w:rPr>
            </w:pPr>
            <w:r>
              <w:rPr>
                <w:rFonts w:eastAsia="Yu Mincho"/>
                <w:szCs w:val="18"/>
              </w:rPr>
              <w:t>90</w:t>
            </w:r>
          </w:p>
        </w:tc>
        <w:tc>
          <w:tcPr>
            <w:tcW w:w="670" w:type="dxa"/>
            <w:tcBorders>
              <w:top w:val="single" w:sz="4" w:space="0" w:color="auto"/>
              <w:left w:val="single" w:sz="4" w:space="0" w:color="auto"/>
              <w:bottom w:val="single" w:sz="4" w:space="0" w:color="auto"/>
              <w:right w:val="single" w:sz="4" w:space="0" w:color="auto"/>
            </w:tcBorders>
          </w:tcPr>
          <w:p w14:paraId="2F098858" w14:textId="77777777" w:rsidR="000A0048" w:rsidRDefault="000A0048" w:rsidP="005D31F2">
            <w:pPr>
              <w:pStyle w:val="TAC"/>
              <w:rPr>
                <w:rFonts w:cs="Arial"/>
                <w:szCs w:val="18"/>
                <w:lang w:eastAsia="zh-CN"/>
              </w:rPr>
            </w:pPr>
            <w:r>
              <w:rPr>
                <w:rFonts w:eastAsia="Yu Mincho"/>
                <w:szCs w:val="18"/>
              </w:rPr>
              <w:t>100</w:t>
            </w:r>
          </w:p>
        </w:tc>
        <w:tc>
          <w:tcPr>
            <w:tcW w:w="1483" w:type="dxa"/>
            <w:tcBorders>
              <w:top w:val="single" w:sz="4" w:space="0" w:color="auto"/>
              <w:left w:val="single" w:sz="4" w:space="0" w:color="auto"/>
              <w:bottom w:val="nil"/>
              <w:right w:val="single" w:sz="4" w:space="0" w:color="auto"/>
            </w:tcBorders>
            <w:shd w:val="clear" w:color="auto" w:fill="auto"/>
          </w:tcPr>
          <w:p w14:paraId="1BC05CAE" w14:textId="77777777" w:rsidR="000A0048" w:rsidRDefault="000A0048" w:rsidP="005D31F2">
            <w:pPr>
              <w:pStyle w:val="TAC"/>
              <w:rPr>
                <w:szCs w:val="18"/>
                <w:lang w:val="en-US" w:eastAsia="zh-CN"/>
              </w:rPr>
            </w:pPr>
          </w:p>
        </w:tc>
      </w:tr>
      <w:tr w:rsidR="000A0048" w14:paraId="649F1945"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2ED4163C" w14:textId="77777777" w:rsidR="000A0048" w:rsidRDefault="000A0048" w:rsidP="005D31F2">
            <w:pPr>
              <w:pStyle w:val="TAC"/>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(2A)</w:t>
            </w:r>
          </w:p>
        </w:tc>
        <w:tc>
          <w:tcPr>
            <w:tcW w:w="1380" w:type="dxa"/>
            <w:tcBorders>
              <w:top w:val="single" w:sz="4" w:space="0" w:color="auto"/>
              <w:left w:val="single" w:sz="4" w:space="0" w:color="auto"/>
              <w:bottom w:val="nil"/>
              <w:right w:val="single" w:sz="4" w:space="0" w:color="auto"/>
            </w:tcBorders>
            <w:shd w:val="clear" w:color="auto" w:fill="auto"/>
          </w:tcPr>
          <w:p w14:paraId="1965D377" w14:textId="77777777" w:rsidR="000A0048" w:rsidRDefault="000A0048" w:rsidP="005D31F2">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14:paraId="726E43A2" w14:textId="77777777" w:rsidR="000A0048" w:rsidRDefault="000A0048" w:rsidP="005D31F2">
            <w:pPr>
              <w:pStyle w:val="TAC"/>
              <w:rPr>
                <w:szCs w:val="18"/>
                <w:lang w:val="en-US"/>
              </w:rPr>
            </w:pPr>
            <w:r>
              <w:rPr>
                <w:rFonts w:eastAsia="Yu Mincho" w:cs="Arial"/>
                <w:kern w:val="2"/>
                <w:szCs w:val="18"/>
                <w:lang w:val="en-US" w:eastAsia="ja-JP"/>
              </w:rPr>
              <w:t>n25</w:t>
            </w:r>
          </w:p>
        </w:tc>
        <w:tc>
          <w:tcPr>
            <w:tcW w:w="673" w:type="dxa"/>
            <w:gridSpan w:val="2"/>
            <w:tcBorders>
              <w:top w:val="single" w:sz="4" w:space="0" w:color="auto"/>
              <w:left w:val="single" w:sz="4" w:space="0" w:color="auto"/>
              <w:bottom w:val="single" w:sz="4" w:space="0" w:color="auto"/>
              <w:right w:val="single" w:sz="4" w:space="0" w:color="auto"/>
            </w:tcBorders>
          </w:tcPr>
          <w:p w14:paraId="0B25A207" w14:textId="77777777" w:rsidR="000A0048" w:rsidRDefault="000A0048" w:rsidP="005D31F2">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DC5A9E7" w14:textId="77777777" w:rsidR="000A0048" w:rsidRDefault="000A0048" w:rsidP="005D31F2">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313E812" w14:textId="77777777" w:rsidR="000A0048" w:rsidRDefault="000A0048" w:rsidP="005D31F2">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DBADCA0" w14:textId="77777777" w:rsidR="000A0048" w:rsidRDefault="000A0048" w:rsidP="005D31F2">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4AE90AF" w14:textId="77777777" w:rsidR="000A0048" w:rsidRDefault="000A0048" w:rsidP="005D31F2">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7F16A02" w14:textId="77777777" w:rsidR="000A0048" w:rsidRDefault="000A0048" w:rsidP="005D31F2">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37C9FCD" w14:textId="77777777" w:rsidR="000A0048" w:rsidRDefault="000A0048" w:rsidP="005D31F2">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F0B437B" w14:textId="77777777" w:rsidR="000A0048" w:rsidRDefault="000A0048" w:rsidP="005D31F2">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E288E83" w14:textId="77777777" w:rsidR="000A0048" w:rsidRDefault="000A0048" w:rsidP="005D31F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4F026B5" w14:textId="77777777" w:rsidR="000A0048" w:rsidRDefault="000A0048" w:rsidP="005D31F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C09D5E8" w14:textId="77777777" w:rsidR="000A0048" w:rsidRDefault="000A0048" w:rsidP="005D31F2">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05FEB31" w14:textId="77777777" w:rsidR="000A0048" w:rsidRDefault="000A0048" w:rsidP="005D31F2">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3ACE7C56" w14:textId="77777777" w:rsidR="000A0048" w:rsidRDefault="000A0048" w:rsidP="005D31F2">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1E84B84D" w14:textId="77777777" w:rsidR="000A0048" w:rsidRDefault="000A0048" w:rsidP="005D31F2">
            <w:pPr>
              <w:pStyle w:val="TAC"/>
              <w:rPr>
                <w:szCs w:val="18"/>
                <w:lang w:eastAsia="zh-CN"/>
              </w:rPr>
            </w:pPr>
            <w:r>
              <w:rPr>
                <w:rFonts w:hint="eastAsia"/>
                <w:szCs w:val="18"/>
                <w:lang w:eastAsia="zh-CN"/>
              </w:rPr>
              <w:t>0</w:t>
            </w:r>
          </w:p>
        </w:tc>
      </w:tr>
      <w:tr w:rsidR="000A0048" w14:paraId="1062A492"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469947DA" w14:textId="77777777" w:rsidR="000A0048" w:rsidRDefault="000A0048" w:rsidP="005D31F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1666398" w14:textId="77777777" w:rsidR="000A0048" w:rsidRDefault="000A0048" w:rsidP="005D31F2">
            <w:pPr>
              <w:pStyle w:val="TAC"/>
              <w:rPr>
                <w:szCs w:val="18"/>
                <w:lang w:val="en-US"/>
              </w:rPr>
            </w:pPr>
          </w:p>
        </w:tc>
        <w:tc>
          <w:tcPr>
            <w:tcW w:w="670" w:type="dxa"/>
            <w:tcBorders>
              <w:left w:val="single" w:sz="4" w:space="0" w:color="auto"/>
              <w:bottom w:val="single" w:sz="4" w:space="0" w:color="auto"/>
              <w:right w:val="single" w:sz="4" w:space="0" w:color="auto"/>
            </w:tcBorders>
          </w:tcPr>
          <w:p w14:paraId="50077930" w14:textId="77777777" w:rsidR="000A0048" w:rsidRDefault="000A0048" w:rsidP="005D31F2">
            <w:pPr>
              <w:pStyle w:val="TAC"/>
              <w:rPr>
                <w:rFonts w:cs="Arial"/>
                <w:kern w:val="2"/>
                <w:szCs w:val="18"/>
                <w:lang w:val="en-US" w:eastAsia="zh-CN"/>
              </w:rPr>
            </w:pPr>
            <w:r>
              <w:rPr>
                <w:rFonts w:cs="Arial"/>
                <w:kern w:val="2"/>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49C0FE67" w14:textId="77777777" w:rsidR="000A0048" w:rsidRDefault="000A0048" w:rsidP="005D31F2">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0BECA42A" w14:textId="77777777" w:rsidR="000A0048" w:rsidRDefault="000A0048" w:rsidP="005D31F2">
            <w:pPr>
              <w:pStyle w:val="TAC"/>
              <w:rPr>
                <w:rFonts w:eastAsia="Yu Mincho"/>
                <w:szCs w:val="18"/>
              </w:rPr>
            </w:pPr>
          </w:p>
        </w:tc>
      </w:tr>
      <w:tr w:rsidR="000A0048" w14:paraId="50FBD3AB"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33502931" w14:textId="77777777" w:rsidR="000A0048" w:rsidRDefault="000A0048" w:rsidP="005D31F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5490077" w14:textId="77777777" w:rsidR="000A0048" w:rsidRDefault="000A0048" w:rsidP="005D31F2">
            <w:pPr>
              <w:pStyle w:val="TAC"/>
              <w:rPr>
                <w:szCs w:val="18"/>
                <w:lang w:val="en-US"/>
              </w:rPr>
            </w:pPr>
          </w:p>
        </w:tc>
        <w:tc>
          <w:tcPr>
            <w:tcW w:w="670" w:type="dxa"/>
            <w:tcBorders>
              <w:left w:val="single" w:sz="4" w:space="0" w:color="auto"/>
              <w:bottom w:val="single" w:sz="4" w:space="0" w:color="auto"/>
              <w:right w:val="single" w:sz="4" w:space="0" w:color="auto"/>
            </w:tcBorders>
          </w:tcPr>
          <w:p w14:paraId="7CA38987" w14:textId="77777777" w:rsidR="000A0048" w:rsidRDefault="000A0048" w:rsidP="005D31F2">
            <w:pPr>
              <w:pStyle w:val="TAC"/>
              <w:rPr>
                <w:rFonts w:cs="Arial"/>
                <w:kern w:val="2"/>
                <w:szCs w:val="18"/>
                <w:lang w:val="en-US" w:eastAsia="zh-CN"/>
              </w:rPr>
            </w:pPr>
            <w:r>
              <w:rPr>
                <w:rFonts w:eastAsia="Yu Mincho" w:cs="Arial"/>
                <w:kern w:val="2"/>
                <w:szCs w:val="18"/>
                <w:lang w:val="en-US" w:eastAsia="ja-JP"/>
              </w:rPr>
              <w:t>n25</w:t>
            </w:r>
          </w:p>
        </w:tc>
        <w:tc>
          <w:tcPr>
            <w:tcW w:w="673" w:type="dxa"/>
            <w:gridSpan w:val="2"/>
            <w:tcBorders>
              <w:top w:val="single" w:sz="4" w:space="0" w:color="auto"/>
              <w:left w:val="single" w:sz="4" w:space="0" w:color="auto"/>
              <w:bottom w:val="single" w:sz="4" w:space="0" w:color="auto"/>
              <w:right w:val="single" w:sz="4" w:space="0" w:color="auto"/>
            </w:tcBorders>
          </w:tcPr>
          <w:p w14:paraId="28DFF801" w14:textId="77777777" w:rsidR="000A0048" w:rsidRDefault="000A0048" w:rsidP="005D31F2">
            <w:pPr>
              <w:pStyle w:val="TAC"/>
              <w:rPr>
                <w:rFonts w:cs="Arial"/>
                <w:szCs w:val="18"/>
                <w:lang w:val="en-CA"/>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33A10DC" w14:textId="77777777" w:rsidR="000A0048" w:rsidRDefault="000A0048" w:rsidP="005D31F2">
            <w:pPr>
              <w:pStyle w:val="TAC"/>
              <w:rPr>
                <w:rFonts w:cs="Arial"/>
                <w:szCs w:val="18"/>
                <w:lang w:val="en-CA"/>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5A5A13C" w14:textId="77777777" w:rsidR="000A0048" w:rsidRDefault="000A0048" w:rsidP="005D31F2">
            <w:pPr>
              <w:pStyle w:val="TAC"/>
              <w:rPr>
                <w:rFonts w:cs="Arial"/>
                <w:szCs w:val="18"/>
                <w:lang w:val="en-CA"/>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E27686B" w14:textId="77777777" w:rsidR="000A0048" w:rsidRDefault="000A0048" w:rsidP="005D31F2">
            <w:pPr>
              <w:pStyle w:val="TAC"/>
              <w:rPr>
                <w:rFonts w:cs="Arial"/>
                <w:szCs w:val="18"/>
                <w:lang w:val="en-CA"/>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8DDA0BE" w14:textId="77777777" w:rsidR="000A0048" w:rsidRDefault="000A0048" w:rsidP="005D31F2">
            <w:pPr>
              <w:pStyle w:val="TAC"/>
              <w:rPr>
                <w:rFonts w:cs="Arial"/>
                <w:szCs w:val="18"/>
                <w:lang w:val="en-CA"/>
              </w:rPr>
            </w:pPr>
            <w:r>
              <w:rPr>
                <w:rFonts w:cs="Arial"/>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96C8AFD" w14:textId="77777777" w:rsidR="000A0048" w:rsidRDefault="000A0048" w:rsidP="005D31F2">
            <w:pPr>
              <w:pStyle w:val="TAC"/>
              <w:rPr>
                <w:rFonts w:cs="Arial"/>
                <w:szCs w:val="18"/>
                <w:lang w:val="en-CA"/>
              </w:rPr>
            </w:pPr>
            <w:r>
              <w:rPr>
                <w:rFonts w:cs="Arial"/>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41CF050" w14:textId="77777777" w:rsidR="000A0048" w:rsidRDefault="000A0048" w:rsidP="005D31F2">
            <w:pPr>
              <w:pStyle w:val="TAC"/>
              <w:rPr>
                <w:rFonts w:cs="Arial"/>
                <w:szCs w:val="18"/>
                <w:lang w:val="en-CA"/>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53C1630" w14:textId="77777777" w:rsidR="000A0048" w:rsidRDefault="000A0048" w:rsidP="005D31F2">
            <w:pPr>
              <w:pStyle w:val="TAC"/>
              <w:rPr>
                <w:rFonts w:cs="Arial"/>
                <w:szCs w:val="18"/>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2D2C0335" w14:textId="77777777" w:rsidR="000A0048" w:rsidRDefault="000A0048" w:rsidP="005D31F2">
            <w:pPr>
              <w:pStyle w:val="TAC"/>
              <w:rPr>
                <w:rFonts w:cs="Arial"/>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0C83E4F2" w14:textId="77777777" w:rsidR="000A0048" w:rsidRDefault="000A0048" w:rsidP="005D31F2">
            <w:pPr>
              <w:pStyle w:val="TAC"/>
              <w:rPr>
                <w:rFonts w:cs="Arial"/>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3AF2BF7A" w14:textId="77777777" w:rsidR="000A0048" w:rsidRDefault="000A0048" w:rsidP="005D31F2">
            <w:pPr>
              <w:pStyle w:val="TAC"/>
              <w:rPr>
                <w:rFonts w:cs="Arial"/>
                <w:szCs w:val="18"/>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0DA88191" w14:textId="77777777" w:rsidR="000A0048" w:rsidRDefault="000A0048" w:rsidP="005D31F2">
            <w:pPr>
              <w:pStyle w:val="TAC"/>
              <w:rPr>
                <w:rFonts w:cs="Arial"/>
                <w:szCs w:val="18"/>
                <w:lang w:val="en-CA"/>
              </w:rPr>
            </w:pPr>
          </w:p>
        </w:tc>
        <w:tc>
          <w:tcPr>
            <w:tcW w:w="670" w:type="dxa"/>
            <w:tcBorders>
              <w:top w:val="single" w:sz="4" w:space="0" w:color="auto"/>
              <w:left w:val="single" w:sz="4" w:space="0" w:color="auto"/>
              <w:bottom w:val="single" w:sz="4" w:space="0" w:color="auto"/>
              <w:right w:val="single" w:sz="4" w:space="0" w:color="auto"/>
            </w:tcBorders>
          </w:tcPr>
          <w:p w14:paraId="147F4DC7" w14:textId="77777777" w:rsidR="000A0048" w:rsidRDefault="000A0048" w:rsidP="005D31F2">
            <w:pPr>
              <w:pStyle w:val="TAC"/>
              <w:rPr>
                <w:rFonts w:cs="Arial"/>
                <w:szCs w:val="18"/>
                <w:lang w:val="en-CA"/>
              </w:rPr>
            </w:pPr>
          </w:p>
        </w:tc>
        <w:tc>
          <w:tcPr>
            <w:tcW w:w="1483" w:type="dxa"/>
            <w:tcBorders>
              <w:top w:val="single" w:sz="4" w:space="0" w:color="auto"/>
              <w:left w:val="single" w:sz="4" w:space="0" w:color="auto"/>
              <w:bottom w:val="nil"/>
              <w:right w:val="single" w:sz="4" w:space="0" w:color="auto"/>
            </w:tcBorders>
            <w:shd w:val="clear" w:color="auto" w:fill="auto"/>
          </w:tcPr>
          <w:p w14:paraId="72D78450" w14:textId="77777777" w:rsidR="000A0048" w:rsidRDefault="000A0048" w:rsidP="005D31F2">
            <w:pPr>
              <w:pStyle w:val="TAC"/>
              <w:rPr>
                <w:szCs w:val="18"/>
                <w:lang w:val="en-US" w:eastAsia="zh-CN"/>
              </w:rPr>
            </w:pPr>
            <w:r>
              <w:rPr>
                <w:rFonts w:hint="eastAsia"/>
                <w:szCs w:val="18"/>
                <w:lang w:val="en-US" w:eastAsia="zh-CN"/>
              </w:rPr>
              <w:t>1</w:t>
            </w:r>
          </w:p>
        </w:tc>
      </w:tr>
      <w:tr w:rsidR="000A0048" w14:paraId="67C45AE0"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67F42275" w14:textId="77777777" w:rsidR="000A0048" w:rsidRDefault="000A0048" w:rsidP="005D31F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BDACC74" w14:textId="77777777" w:rsidR="000A0048" w:rsidRDefault="000A0048" w:rsidP="005D31F2">
            <w:pPr>
              <w:pStyle w:val="TAC"/>
              <w:rPr>
                <w:szCs w:val="18"/>
                <w:lang w:val="en-US"/>
              </w:rPr>
            </w:pPr>
          </w:p>
        </w:tc>
        <w:tc>
          <w:tcPr>
            <w:tcW w:w="670" w:type="dxa"/>
            <w:tcBorders>
              <w:left w:val="single" w:sz="4" w:space="0" w:color="auto"/>
              <w:bottom w:val="single" w:sz="4" w:space="0" w:color="auto"/>
              <w:right w:val="single" w:sz="4" w:space="0" w:color="auto"/>
            </w:tcBorders>
          </w:tcPr>
          <w:p w14:paraId="33E251D6" w14:textId="77777777" w:rsidR="000A0048" w:rsidRDefault="000A0048" w:rsidP="005D31F2">
            <w:pPr>
              <w:pStyle w:val="TAC"/>
              <w:rPr>
                <w:rFonts w:cs="Arial"/>
                <w:kern w:val="2"/>
                <w:szCs w:val="18"/>
                <w:lang w:val="en-US" w:eastAsia="zh-CN"/>
              </w:rPr>
            </w:pPr>
            <w:r>
              <w:rPr>
                <w:rFonts w:cs="Arial"/>
                <w:kern w:val="2"/>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0C6A5477" w14:textId="77777777" w:rsidR="000A0048" w:rsidRDefault="000A0048" w:rsidP="005D31F2">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663704E9" w14:textId="77777777" w:rsidR="000A0048" w:rsidRDefault="000A0048" w:rsidP="005D31F2">
            <w:pPr>
              <w:pStyle w:val="TAC"/>
              <w:rPr>
                <w:rFonts w:eastAsia="Yu Mincho"/>
                <w:szCs w:val="18"/>
              </w:rPr>
            </w:pPr>
          </w:p>
        </w:tc>
      </w:tr>
      <w:tr w:rsidR="000A0048" w14:paraId="00CB1D04" w14:textId="77777777" w:rsidTr="005D31F2">
        <w:trPr>
          <w:trHeight w:val="187"/>
        </w:trPr>
        <w:tc>
          <w:tcPr>
            <w:tcW w:w="1641" w:type="dxa"/>
            <w:tcBorders>
              <w:left w:val="single" w:sz="4" w:space="0" w:color="auto"/>
              <w:bottom w:val="nil"/>
              <w:right w:val="single" w:sz="4" w:space="0" w:color="auto"/>
            </w:tcBorders>
            <w:shd w:val="clear" w:color="auto" w:fill="auto"/>
          </w:tcPr>
          <w:p w14:paraId="72DF235B" w14:textId="77777777" w:rsidR="000A0048" w:rsidRDefault="000A0048" w:rsidP="005D31F2">
            <w:pPr>
              <w:pStyle w:val="TAC"/>
              <w:rPr>
                <w:szCs w:val="18"/>
                <w:lang w:eastAsia="zh-CN"/>
              </w:rPr>
            </w:pPr>
            <w:r>
              <w:rPr>
                <w:rFonts w:eastAsia="PMingLiU" w:cs="Arial"/>
                <w:szCs w:val="18"/>
                <w:lang w:eastAsia="zh-TW"/>
              </w:rPr>
              <w:t>CA_n25(2A)-n7</w:t>
            </w:r>
            <w:r>
              <w:rPr>
                <w:rFonts w:cs="Arial"/>
                <w:szCs w:val="18"/>
                <w:lang w:val="en-US" w:eastAsia="zh-CN"/>
              </w:rPr>
              <w:t>8</w:t>
            </w:r>
            <w:r>
              <w:rPr>
                <w:rFonts w:eastAsia="PMingLiU" w:cs="Arial"/>
                <w:szCs w:val="18"/>
                <w:lang w:eastAsia="zh-TW"/>
              </w:rPr>
              <w:t>A</w:t>
            </w:r>
          </w:p>
        </w:tc>
        <w:tc>
          <w:tcPr>
            <w:tcW w:w="1380" w:type="dxa"/>
            <w:tcBorders>
              <w:left w:val="single" w:sz="4" w:space="0" w:color="auto"/>
              <w:bottom w:val="nil"/>
              <w:right w:val="single" w:sz="4" w:space="0" w:color="auto"/>
            </w:tcBorders>
            <w:shd w:val="clear" w:color="auto" w:fill="auto"/>
          </w:tcPr>
          <w:p w14:paraId="755C4E0B" w14:textId="77777777" w:rsidR="000A0048" w:rsidRDefault="000A0048" w:rsidP="005D31F2">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14:paraId="712B0317" w14:textId="77777777" w:rsidR="000A0048" w:rsidRDefault="000A0048" w:rsidP="005D31F2">
            <w:pPr>
              <w:pStyle w:val="TAC"/>
              <w:rPr>
                <w:szCs w:val="18"/>
                <w:lang w:val="en-US"/>
              </w:rPr>
            </w:pPr>
            <w:r>
              <w:rPr>
                <w:rFonts w:cs="Arial"/>
                <w:kern w:val="2"/>
                <w:szCs w:val="18"/>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1A227661" w14:textId="77777777" w:rsidR="000A0048" w:rsidRDefault="000A0048" w:rsidP="005D31F2">
            <w:pPr>
              <w:pStyle w:val="TAC"/>
              <w:rPr>
                <w:rFonts w:eastAsia="Yu Mincho" w:cs="Arial"/>
                <w:szCs w:val="18"/>
              </w:rPr>
            </w:pPr>
            <w:r>
              <w:rPr>
                <w:rFonts w:cs="Arial"/>
                <w:szCs w:val="18"/>
                <w:lang w:val="en-CA"/>
              </w:rPr>
              <w:t>See CA_n25(2A) Bandwidth Combination Set 0 in Table 5.5A.2-1</w:t>
            </w:r>
          </w:p>
        </w:tc>
        <w:tc>
          <w:tcPr>
            <w:tcW w:w="1483" w:type="dxa"/>
            <w:tcBorders>
              <w:left w:val="single" w:sz="4" w:space="0" w:color="auto"/>
              <w:bottom w:val="nil"/>
              <w:right w:val="single" w:sz="4" w:space="0" w:color="auto"/>
            </w:tcBorders>
            <w:shd w:val="clear" w:color="auto" w:fill="auto"/>
          </w:tcPr>
          <w:p w14:paraId="372425CE" w14:textId="77777777" w:rsidR="000A0048" w:rsidRDefault="000A0048" w:rsidP="005D31F2">
            <w:pPr>
              <w:pStyle w:val="TAC"/>
              <w:rPr>
                <w:szCs w:val="18"/>
                <w:lang w:eastAsia="zh-CN"/>
              </w:rPr>
            </w:pPr>
            <w:r>
              <w:rPr>
                <w:rFonts w:hint="eastAsia"/>
                <w:szCs w:val="18"/>
                <w:lang w:eastAsia="zh-CN"/>
              </w:rPr>
              <w:t>0</w:t>
            </w:r>
          </w:p>
        </w:tc>
      </w:tr>
      <w:tr w:rsidR="000A0048" w14:paraId="77AE337B"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0B24D961" w14:textId="77777777" w:rsidR="000A0048" w:rsidRDefault="000A0048" w:rsidP="005D31F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FB41730" w14:textId="77777777" w:rsidR="000A0048" w:rsidRDefault="000A0048" w:rsidP="005D31F2">
            <w:pPr>
              <w:pStyle w:val="TAC"/>
              <w:rPr>
                <w:szCs w:val="18"/>
                <w:lang w:val="en-US"/>
              </w:rPr>
            </w:pPr>
          </w:p>
        </w:tc>
        <w:tc>
          <w:tcPr>
            <w:tcW w:w="670" w:type="dxa"/>
            <w:tcBorders>
              <w:left w:val="single" w:sz="4" w:space="0" w:color="auto"/>
              <w:bottom w:val="single" w:sz="4" w:space="0" w:color="auto"/>
              <w:right w:val="single" w:sz="4" w:space="0" w:color="auto"/>
            </w:tcBorders>
          </w:tcPr>
          <w:p w14:paraId="5AEA4D36" w14:textId="77777777" w:rsidR="000A0048" w:rsidRDefault="000A0048" w:rsidP="005D31F2">
            <w:pPr>
              <w:pStyle w:val="TAC"/>
              <w:rPr>
                <w:szCs w:val="18"/>
                <w:lang w:val="en-US"/>
              </w:rPr>
            </w:pPr>
            <w:r>
              <w:rPr>
                <w:rFonts w:cs="Arial"/>
                <w:kern w:val="2"/>
                <w:szCs w:val="18"/>
                <w:lang w:val="en-US"/>
              </w:rPr>
              <w:t>n7</w:t>
            </w:r>
            <w:r>
              <w:rPr>
                <w:rFonts w:cs="Arial"/>
                <w:kern w:val="2"/>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69A0FEB9" w14:textId="77777777" w:rsidR="000A0048" w:rsidRDefault="000A0048" w:rsidP="005D31F2">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058E927" w14:textId="77777777" w:rsidR="000A0048" w:rsidRDefault="000A0048" w:rsidP="005D31F2">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DF5773A" w14:textId="77777777" w:rsidR="000A0048" w:rsidRDefault="000A0048" w:rsidP="005D31F2">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CEBC1C9" w14:textId="77777777" w:rsidR="000A0048" w:rsidRDefault="000A0048" w:rsidP="005D31F2">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B76346E" w14:textId="77777777" w:rsidR="000A0048" w:rsidRDefault="000A0048" w:rsidP="005D31F2">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0C635D4" w14:textId="77777777" w:rsidR="000A0048" w:rsidRDefault="000A0048" w:rsidP="005D31F2">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F0BE600" w14:textId="77777777" w:rsidR="000A0048" w:rsidRDefault="000A0048" w:rsidP="005D31F2">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6835B9F" w14:textId="77777777" w:rsidR="000A0048" w:rsidRDefault="000A0048" w:rsidP="005D31F2">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85EE9DC" w14:textId="77777777" w:rsidR="000A0048" w:rsidRDefault="000A0048" w:rsidP="005D31F2">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C3E6394" w14:textId="77777777" w:rsidR="000A0048" w:rsidRDefault="000A0048" w:rsidP="005D31F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07F099E" w14:textId="77777777" w:rsidR="000A0048" w:rsidRDefault="000A0048" w:rsidP="005D31F2">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4A0DEF9" w14:textId="77777777" w:rsidR="000A0048" w:rsidRDefault="000A0048" w:rsidP="005D31F2">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A96B181" w14:textId="77777777" w:rsidR="000A0048" w:rsidRDefault="000A0048" w:rsidP="005D31F2">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2245A6E" w14:textId="77777777" w:rsidR="000A0048" w:rsidRDefault="000A0048" w:rsidP="005D31F2">
            <w:pPr>
              <w:pStyle w:val="TAC"/>
              <w:rPr>
                <w:rFonts w:eastAsia="Yu Mincho"/>
                <w:szCs w:val="18"/>
              </w:rPr>
            </w:pPr>
          </w:p>
        </w:tc>
      </w:tr>
      <w:tr w:rsidR="000A0048" w14:paraId="12A4A2C7"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70F9E9E5" w14:textId="77777777" w:rsidR="000A0048" w:rsidRDefault="000A0048" w:rsidP="005D31F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E8EEBE7" w14:textId="77777777" w:rsidR="000A0048" w:rsidRDefault="000A0048" w:rsidP="005D31F2">
            <w:pPr>
              <w:pStyle w:val="TAC"/>
              <w:rPr>
                <w:szCs w:val="18"/>
                <w:lang w:val="en-US"/>
              </w:rPr>
            </w:pPr>
          </w:p>
        </w:tc>
        <w:tc>
          <w:tcPr>
            <w:tcW w:w="670" w:type="dxa"/>
            <w:tcBorders>
              <w:left w:val="single" w:sz="4" w:space="0" w:color="auto"/>
              <w:bottom w:val="single" w:sz="4" w:space="0" w:color="auto"/>
              <w:right w:val="single" w:sz="4" w:space="0" w:color="auto"/>
            </w:tcBorders>
          </w:tcPr>
          <w:p w14:paraId="0BFCE48C" w14:textId="77777777" w:rsidR="000A0048" w:rsidRDefault="000A0048" w:rsidP="005D31F2">
            <w:pPr>
              <w:pStyle w:val="TAC"/>
              <w:rPr>
                <w:rFonts w:cs="Arial"/>
                <w:kern w:val="2"/>
                <w:szCs w:val="18"/>
                <w:lang w:val="en-US"/>
              </w:rPr>
            </w:pPr>
            <w:r>
              <w:rPr>
                <w:rFonts w:cs="Arial"/>
                <w:kern w:val="2"/>
                <w:szCs w:val="18"/>
                <w:lang w:val="en-US"/>
              </w:rPr>
              <w:t>n25</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FD88A59" w14:textId="77777777" w:rsidR="000A0048" w:rsidRDefault="000A0048" w:rsidP="005D31F2">
            <w:pPr>
              <w:pStyle w:val="TAC"/>
              <w:rPr>
                <w:rFonts w:cs="Arial"/>
                <w:szCs w:val="18"/>
                <w:lang w:eastAsia="zh-CN"/>
              </w:rPr>
            </w:pPr>
            <w:r>
              <w:rPr>
                <w:rFonts w:cs="Arial"/>
                <w:szCs w:val="18"/>
                <w:lang w:val="en-CA"/>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14:paraId="31408114" w14:textId="77777777" w:rsidR="000A0048" w:rsidRDefault="000A0048" w:rsidP="005D31F2">
            <w:pPr>
              <w:pStyle w:val="TAC"/>
              <w:rPr>
                <w:rFonts w:eastAsia="Yu Mincho"/>
                <w:szCs w:val="18"/>
              </w:rPr>
            </w:pPr>
            <w:r>
              <w:rPr>
                <w:rFonts w:hint="eastAsia"/>
                <w:szCs w:val="18"/>
                <w:lang w:val="en-US" w:eastAsia="zh-CN"/>
              </w:rPr>
              <w:t>1</w:t>
            </w:r>
          </w:p>
        </w:tc>
      </w:tr>
      <w:tr w:rsidR="000A0048" w14:paraId="3EE8ABAE"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51055CD9" w14:textId="77777777" w:rsidR="000A0048" w:rsidRDefault="000A0048" w:rsidP="005D31F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5C7BF48" w14:textId="77777777" w:rsidR="000A0048" w:rsidRDefault="000A0048" w:rsidP="005D31F2">
            <w:pPr>
              <w:pStyle w:val="TAC"/>
              <w:rPr>
                <w:szCs w:val="18"/>
                <w:lang w:val="en-US"/>
              </w:rPr>
            </w:pPr>
          </w:p>
        </w:tc>
        <w:tc>
          <w:tcPr>
            <w:tcW w:w="670" w:type="dxa"/>
            <w:tcBorders>
              <w:left w:val="single" w:sz="4" w:space="0" w:color="auto"/>
              <w:bottom w:val="single" w:sz="4" w:space="0" w:color="auto"/>
              <w:right w:val="single" w:sz="4" w:space="0" w:color="auto"/>
            </w:tcBorders>
          </w:tcPr>
          <w:p w14:paraId="6B020DD0" w14:textId="77777777" w:rsidR="000A0048" w:rsidRDefault="000A0048" w:rsidP="005D31F2">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48D8CA8A" w14:textId="77777777" w:rsidR="000A0048" w:rsidRDefault="000A0048" w:rsidP="005D31F2">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FDEF237" w14:textId="77777777" w:rsidR="000A0048" w:rsidRDefault="000A0048" w:rsidP="005D31F2">
            <w:pPr>
              <w:pStyle w:val="TAC"/>
              <w:rPr>
                <w:rFonts w:cs="Arial"/>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6FEF8E7" w14:textId="77777777" w:rsidR="000A0048" w:rsidRDefault="000A0048" w:rsidP="005D31F2">
            <w:pPr>
              <w:pStyle w:val="TAC"/>
              <w:rPr>
                <w:rFonts w:cs="Arial"/>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E9F9659" w14:textId="77777777" w:rsidR="000A0048" w:rsidRDefault="000A0048" w:rsidP="005D31F2">
            <w:pPr>
              <w:pStyle w:val="TAC"/>
              <w:rPr>
                <w:rFonts w:cs="Arial"/>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B57CBC5" w14:textId="77777777" w:rsidR="000A0048" w:rsidRDefault="000A0048" w:rsidP="005D31F2">
            <w:pPr>
              <w:pStyle w:val="TAC"/>
              <w:rPr>
                <w:rFonts w:cs="Arial"/>
                <w:szCs w:val="18"/>
                <w:lang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2310C92" w14:textId="77777777" w:rsidR="000A0048" w:rsidRDefault="000A0048" w:rsidP="005D31F2">
            <w:pPr>
              <w:pStyle w:val="TAC"/>
              <w:rPr>
                <w:rFonts w:cs="Arial"/>
                <w:szCs w:val="18"/>
                <w:lang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EBC2C3C" w14:textId="77777777" w:rsidR="000A0048" w:rsidRDefault="000A0048" w:rsidP="005D31F2">
            <w:pPr>
              <w:pStyle w:val="TAC"/>
              <w:rPr>
                <w:rFonts w:cs="Arial"/>
                <w:szCs w:val="18"/>
                <w:lang w:eastAsia="zh-CN"/>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63F9C28D" w14:textId="77777777" w:rsidR="000A0048" w:rsidRDefault="000A0048" w:rsidP="005D31F2">
            <w:pPr>
              <w:pStyle w:val="TAC"/>
              <w:rPr>
                <w:rFonts w:cs="Arial"/>
                <w:szCs w:val="18"/>
                <w:lang w:val="en-US" w:eastAsia="zh-CN"/>
              </w:rPr>
            </w:pPr>
            <w:r>
              <w:rPr>
                <w:rFonts w:cs="Arial"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FA9835F" w14:textId="77777777" w:rsidR="000A0048" w:rsidRDefault="000A0048" w:rsidP="005D31F2">
            <w:pPr>
              <w:pStyle w:val="TAC"/>
              <w:rPr>
                <w:rFonts w:cs="Arial"/>
                <w:szCs w:val="18"/>
                <w:lang w:val="en-US" w:eastAsia="zh-CN"/>
              </w:rPr>
            </w:pPr>
            <w:r>
              <w:rPr>
                <w:rFonts w:cs="Arial"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521BFC9" w14:textId="77777777" w:rsidR="000A0048" w:rsidRDefault="000A0048" w:rsidP="005D31F2">
            <w:pPr>
              <w:pStyle w:val="TAC"/>
              <w:rPr>
                <w:rFonts w:cs="Arial"/>
                <w:szCs w:val="18"/>
                <w:lang w:val="en-US" w:eastAsia="zh-CN"/>
              </w:rPr>
            </w:pPr>
            <w:r>
              <w:rPr>
                <w:rFonts w:cs="Arial" w:hint="eastAsia"/>
                <w:szCs w:val="18"/>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1AC747A1" w14:textId="77777777" w:rsidR="000A0048" w:rsidRDefault="000A0048" w:rsidP="005D31F2">
            <w:pPr>
              <w:pStyle w:val="TAC"/>
              <w:rPr>
                <w:rFonts w:cs="Arial"/>
                <w:szCs w:val="18"/>
                <w:lang w:val="en-US" w:eastAsia="zh-CN"/>
              </w:rPr>
            </w:pPr>
            <w:r>
              <w:rPr>
                <w:rFonts w:cs="Arial"/>
                <w:szCs w:val="18"/>
                <w:lang w:val="en-US" w:eastAsia="zh-CN"/>
              </w:rPr>
              <w:t>8</w:t>
            </w:r>
            <w:r>
              <w:rPr>
                <w:rFonts w:cs="Arial" w:hint="eastAsia"/>
                <w:szCs w:val="18"/>
                <w:lang w:val="en-US" w:eastAsia="zh-CN"/>
              </w:rPr>
              <w:t>0</w:t>
            </w:r>
          </w:p>
        </w:tc>
        <w:tc>
          <w:tcPr>
            <w:tcW w:w="679" w:type="dxa"/>
            <w:gridSpan w:val="2"/>
            <w:tcBorders>
              <w:top w:val="single" w:sz="4" w:space="0" w:color="auto"/>
              <w:left w:val="single" w:sz="4" w:space="0" w:color="auto"/>
              <w:bottom w:val="single" w:sz="4" w:space="0" w:color="auto"/>
              <w:right w:val="single" w:sz="4" w:space="0" w:color="auto"/>
            </w:tcBorders>
          </w:tcPr>
          <w:p w14:paraId="6A13BB82" w14:textId="77777777" w:rsidR="000A0048" w:rsidRDefault="000A0048" w:rsidP="005D31F2">
            <w:pPr>
              <w:pStyle w:val="TAC"/>
              <w:rPr>
                <w:rFonts w:cs="Arial"/>
                <w:szCs w:val="18"/>
                <w:lang w:val="en-US" w:eastAsia="zh-CN"/>
              </w:rPr>
            </w:pPr>
            <w:r>
              <w:rPr>
                <w:rFonts w:cs="Arial"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120D6A22" w14:textId="77777777" w:rsidR="000A0048" w:rsidRDefault="000A0048" w:rsidP="005D31F2">
            <w:pPr>
              <w:pStyle w:val="TAC"/>
              <w:rPr>
                <w:rFonts w:cs="Arial"/>
                <w:szCs w:val="18"/>
                <w:lang w:val="en-US" w:eastAsia="zh-CN"/>
              </w:rPr>
            </w:pPr>
            <w:r>
              <w:rPr>
                <w:rFonts w:cs="Arial"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7AD5027" w14:textId="77777777" w:rsidR="000A0048" w:rsidRDefault="000A0048" w:rsidP="005D31F2">
            <w:pPr>
              <w:pStyle w:val="TAC"/>
              <w:rPr>
                <w:rFonts w:eastAsia="Yu Mincho"/>
                <w:szCs w:val="18"/>
              </w:rPr>
            </w:pPr>
          </w:p>
        </w:tc>
      </w:tr>
      <w:tr w:rsidR="000A0048" w14:paraId="7CA4A681" w14:textId="77777777" w:rsidTr="005D31F2">
        <w:trPr>
          <w:trHeight w:val="187"/>
        </w:trPr>
        <w:tc>
          <w:tcPr>
            <w:tcW w:w="1641" w:type="dxa"/>
            <w:tcBorders>
              <w:left w:val="single" w:sz="4" w:space="0" w:color="auto"/>
              <w:bottom w:val="nil"/>
              <w:right w:val="single" w:sz="4" w:space="0" w:color="auto"/>
            </w:tcBorders>
            <w:shd w:val="clear" w:color="auto" w:fill="auto"/>
          </w:tcPr>
          <w:p w14:paraId="7F0EFEEF" w14:textId="77777777" w:rsidR="000A0048" w:rsidRDefault="000A0048" w:rsidP="005D31F2">
            <w:pPr>
              <w:pStyle w:val="TAC"/>
              <w:rPr>
                <w:rFonts w:cs="Arial"/>
                <w:szCs w:val="18"/>
                <w:lang w:eastAsia="zh-CN"/>
              </w:rPr>
            </w:pPr>
            <w:r>
              <w:rPr>
                <w:rFonts w:eastAsia="PMingLiU" w:cs="Arial"/>
                <w:szCs w:val="18"/>
                <w:lang w:eastAsia="zh-TW"/>
              </w:rPr>
              <w:t>CA_n25(2A)-n7</w:t>
            </w:r>
            <w:r>
              <w:rPr>
                <w:rFonts w:cs="Arial"/>
                <w:szCs w:val="18"/>
                <w:lang w:val="en-US" w:eastAsia="zh-CN"/>
              </w:rPr>
              <w:t>8(2</w:t>
            </w:r>
            <w:r>
              <w:rPr>
                <w:rFonts w:eastAsia="PMingLiU" w:cs="Arial"/>
                <w:szCs w:val="18"/>
                <w:lang w:eastAsia="zh-TW"/>
              </w:rPr>
              <w:t>A)</w:t>
            </w:r>
          </w:p>
        </w:tc>
        <w:tc>
          <w:tcPr>
            <w:tcW w:w="1380" w:type="dxa"/>
            <w:tcBorders>
              <w:left w:val="single" w:sz="4" w:space="0" w:color="auto"/>
              <w:bottom w:val="nil"/>
              <w:right w:val="single" w:sz="4" w:space="0" w:color="auto"/>
            </w:tcBorders>
            <w:shd w:val="clear" w:color="auto" w:fill="auto"/>
          </w:tcPr>
          <w:p w14:paraId="7D571706" w14:textId="77777777" w:rsidR="000A0048" w:rsidRDefault="000A0048" w:rsidP="005D31F2">
            <w:pPr>
              <w:pStyle w:val="TAC"/>
              <w:rPr>
                <w:rFonts w:cs="Arial"/>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14:paraId="111B394B" w14:textId="77777777" w:rsidR="000A0048" w:rsidRDefault="000A0048" w:rsidP="005D31F2">
            <w:pPr>
              <w:pStyle w:val="TAC"/>
              <w:rPr>
                <w:rFonts w:cs="Arial"/>
                <w:szCs w:val="18"/>
                <w:lang w:val="en-US" w:eastAsia="zh-CN"/>
              </w:rPr>
            </w:pPr>
            <w:r>
              <w:rPr>
                <w:rFonts w:cs="Arial"/>
                <w:kern w:val="2"/>
                <w:szCs w:val="18"/>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5C71AC50" w14:textId="77777777" w:rsidR="000A0048" w:rsidRDefault="000A0048" w:rsidP="005D31F2">
            <w:pPr>
              <w:pStyle w:val="TAC"/>
              <w:rPr>
                <w:rFonts w:eastAsia="Yu Mincho" w:cs="Arial"/>
                <w:szCs w:val="18"/>
              </w:rPr>
            </w:pPr>
            <w:r>
              <w:rPr>
                <w:rFonts w:cs="Arial"/>
                <w:szCs w:val="18"/>
                <w:lang w:val="en-CA"/>
              </w:rPr>
              <w:t>See CA_n25(2A) Bandwidth Combination Set 0 in Table 5.5A.2-1</w:t>
            </w:r>
          </w:p>
        </w:tc>
        <w:tc>
          <w:tcPr>
            <w:tcW w:w="1483" w:type="dxa"/>
            <w:tcBorders>
              <w:left w:val="single" w:sz="4" w:space="0" w:color="auto"/>
              <w:bottom w:val="nil"/>
              <w:right w:val="single" w:sz="4" w:space="0" w:color="auto"/>
            </w:tcBorders>
            <w:shd w:val="clear" w:color="auto" w:fill="auto"/>
          </w:tcPr>
          <w:p w14:paraId="0FEC7080" w14:textId="77777777" w:rsidR="000A0048" w:rsidRDefault="000A0048" w:rsidP="005D31F2">
            <w:pPr>
              <w:pStyle w:val="TAC"/>
              <w:rPr>
                <w:rFonts w:eastAsia="Yu Mincho"/>
                <w:szCs w:val="18"/>
              </w:rPr>
            </w:pPr>
            <w:r>
              <w:rPr>
                <w:rFonts w:cs="Arial"/>
                <w:szCs w:val="18"/>
                <w:lang w:val="en-US" w:eastAsia="zh-CN"/>
              </w:rPr>
              <w:t>0</w:t>
            </w:r>
          </w:p>
        </w:tc>
      </w:tr>
      <w:tr w:rsidR="000A0048" w14:paraId="599813FB"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5394920E" w14:textId="77777777" w:rsidR="000A0048" w:rsidRDefault="000A0048" w:rsidP="005D31F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5B41235" w14:textId="77777777" w:rsidR="000A0048" w:rsidRDefault="000A0048" w:rsidP="005D31F2">
            <w:pPr>
              <w:pStyle w:val="TAC"/>
              <w:rPr>
                <w:szCs w:val="18"/>
                <w:lang w:val="en-US"/>
              </w:rPr>
            </w:pPr>
          </w:p>
        </w:tc>
        <w:tc>
          <w:tcPr>
            <w:tcW w:w="670" w:type="dxa"/>
            <w:tcBorders>
              <w:left w:val="single" w:sz="4" w:space="0" w:color="auto"/>
              <w:bottom w:val="single" w:sz="4" w:space="0" w:color="auto"/>
              <w:right w:val="single" w:sz="4" w:space="0" w:color="auto"/>
            </w:tcBorders>
          </w:tcPr>
          <w:p w14:paraId="682B3D0A" w14:textId="77777777" w:rsidR="000A0048" w:rsidRDefault="000A0048" w:rsidP="005D31F2">
            <w:pPr>
              <w:pStyle w:val="TAC"/>
              <w:rPr>
                <w:rFonts w:cs="Arial"/>
                <w:szCs w:val="18"/>
                <w:lang w:val="en-US" w:eastAsia="zh-CN"/>
              </w:rPr>
            </w:pPr>
            <w:r>
              <w:rPr>
                <w:rFonts w:cs="Arial"/>
                <w:kern w:val="2"/>
                <w:szCs w:val="18"/>
                <w:lang w:val="en-US"/>
              </w:rPr>
              <w:t>n7</w:t>
            </w:r>
            <w:r>
              <w:rPr>
                <w:rFonts w:cs="Arial"/>
                <w:kern w:val="2"/>
                <w:szCs w:val="18"/>
                <w:lang w:val="en-US" w:eastAsia="zh-CN"/>
              </w:rPr>
              <w:t>8</w:t>
            </w:r>
          </w:p>
        </w:tc>
        <w:tc>
          <w:tcPr>
            <w:tcW w:w="8744" w:type="dxa"/>
            <w:gridSpan w:val="31"/>
            <w:tcBorders>
              <w:top w:val="single" w:sz="4" w:space="0" w:color="auto"/>
              <w:left w:val="single" w:sz="4" w:space="0" w:color="auto"/>
              <w:bottom w:val="single" w:sz="4" w:space="0" w:color="auto"/>
              <w:right w:val="single" w:sz="4" w:space="0" w:color="auto"/>
            </w:tcBorders>
          </w:tcPr>
          <w:p w14:paraId="5DD194E7" w14:textId="77777777" w:rsidR="000A0048" w:rsidRDefault="000A0048" w:rsidP="005D31F2">
            <w:pPr>
              <w:pStyle w:val="TAC"/>
              <w:rPr>
                <w:rFonts w:eastAsia="Yu Mincho" w:cs="Arial"/>
                <w:szCs w:val="18"/>
              </w:rPr>
            </w:pPr>
            <w:r>
              <w:rPr>
                <w:rFonts w:cs="Arial"/>
                <w:szCs w:val="18"/>
                <w:lang w:val="en-CA"/>
              </w:rPr>
              <w:t>See CA_n7</w:t>
            </w:r>
            <w:r>
              <w:rPr>
                <w:rFonts w:cs="Arial"/>
                <w:szCs w:val="18"/>
                <w:lang w:val="en-US" w:eastAsia="zh-CN"/>
              </w:rPr>
              <w:t>8</w:t>
            </w:r>
            <w:r>
              <w:rPr>
                <w:rFonts w:cs="Arial"/>
                <w:szCs w:val="18"/>
                <w:lang w:val="en-CA"/>
              </w:rPr>
              <w:t>(2A)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4C4A4DD0" w14:textId="77777777" w:rsidR="000A0048" w:rsidRDefault="000A0048" w:rsidP="005D31F2">
            <w:pPr>
              <w:pStyle w:val="TAC"/>
              <w:rPr>
                <w:rFonts w:eastAsia="Yu Mincho"/>
                <w:szCs w:val="18"/>
              </w:rPr>
            </w:pPr>
          </w:p>
        </w:tc>
      </w:tr>
      <w:tr w:rsidR="000A0048" w14:paraId="2139BCCA"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3A4361D8" w14:textId="77777777" w:rsidR="000A0048" w:rsidRDefault="000A0048" w:rsidP="005D31F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60D7742" w14:textId="77777777" w:rsidR="000A0048" w:rsidRDefault="000A0048" w:rsidP="005D31F2">
            <w:pPr>
              <w:pStyle w:val="TAC"/>
              <w:rPr>
                <w:szCs w:val="18"/>
                <w:lang w:val="en-US"/>
              </w:rPr>
            </w:pPr>
          </w:p>
        </w:tc>
        <w:tc>
          <w:tcPr>
            <w:tcW w:w="670" w:type="dxa"/>
            <w:tcBorders>
              <w:left w:val="single" w:sz="4" w:space="0" w:color="auto"/>
              <w:bottom w:val="single" w:sz="4" w:space="0" w:color="auto"/>
              <w:right w:val="single" w:sz="4" w:space="0" w:color="auto"/>
            </w:tcBorders>
          </w:tcPr>
          <w:p w14:paraId="0DA4E603" w14:textId="77777777" w:rsidR="000A0048" w:rsidRDefault="000A0048" w:rsidP="005D31F2">
            <w:pPr>
              <w:pStyle w:val="TAC"/>
              <w:rPr>
                <w:rFonts w:cs="Arial"/>
                <w:kern w:val="2"/>
                <w:szCs w:val="18"/>
                <w:lang w:val="en-US"/>
              </w:rPr>
            </w:pPr>
            <w:r>
              <w:rPr>
                <w:rFonts w:cs="Arial"/>
                <w:kern w:val="2"/>
                <w:szCs w:val="18"/>
                <w:lang w:val="en-US"/>
              </w:rPr>
              <w:t>n25</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A18BC10" w14:textId="77777777" w:rsidR="000A0048" w:rsidRDefault="000A0048" w:rsidP="005D31F2">
            <w:pPr>
              <w:pStyle w:val="TAC"/>
              <w:rPr>
                <w:rFonts w:cs="Arial"/>
                <w:szCs w:val="18"/>
                <w:lang w:val="en-CA"/>
              </w:rPr>
            </w:pPr>
            <w:r>
              <w:rPr>
                <w:rFonts w:cs="Arial"/>
                <w:szCs w:val="18"/>
                <w:lang w:val="en-CA"/>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14:paraId="71F3636A" w14:textId="77777777" w:rsidR="000A0048" w:rsidRDefault="000A0048" w:rsidP="005D31F2">
            <w:pPr>
              <w:pStyle w:val="TAC"/>
              <w:rPr>
                <w:rFonts w:eastAsia="Yu Mincho"/>
                <w:szCs w:val="18"/>
              </w:rPr>
            </w:pPr>
            <w:r>
              <w:rPr>
                <w:rFonts w:hint="eastAsia"/>
                <w:szCs w:val="18"/>
                <w:lang w:val="en-US" w:eastAsia="zh-CN"/>
              </w:rPr>
              <w:t>1</w:t>
            </w:r>
          </w:p>
        </w:tc>
      </w:tr>
      <w:tr w:rsidR="000A0048" w14:paraId="4207B24E"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3F0C5EC9" w14:textId="77777777" w:rsidR="000A0048" w:rsidRDefault="000A0048" w:rsidP="005D31F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89D10D9" w14:textId="77777777" w:rsidR="000A0048" w:rsidRDefault="000A0048" w:rsidP="005D31F2">
            <w:pPr>
              <w:pStyle w:val="TAC"/>
              <w:rPr>
                <w:szCs w:val="18"/>
                <w:lang w:val="en-US"/>
              </w:rPr>
            </w:pPr>
          </w:p>
        </w:tc>
        <w:tc>
          <w:tcPr>
            <w:tcW w:w="670" w:type="dxa"/>
            <w:tcBorders>
              <w:left w:val="single" w:sz="4" w:space="0" w:color="auto"/>
              <w:bottom w:val="single" w:sz="4" w:space="0" w:color="auto"/>
              <w:right w:val="single" w:sz="4" w:space="0" w:color="auto"/>
            </w:tcBorders>
          </w:tcPr>
          <w:p w14:paraId="1C9C27C8" w14:textId="77777777" w:rsidR="000A0048" w:rsidRDefault="000A0048" w:rsidP="005D31F2">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DAEDA0E" w14:textId="77777777" w:rsidR="000A0048" w:rsidRDefault="000A0048" w:rsidP="005D31F2">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27F01FFB" w14:textId="77777777" w:rsidR="000A0048" w:rsidRDefault="000A0048" w:rsidP="005D31F2">
            <w:pPr>
              <w:pStyle w:val="TAC"/>
              <w:rPr>
                <w:rFonts w:eastAsia="Yu Mincho"/>
                <w:szCs w:val="18"/>
              </w:rPr>
            </w:pPr>
          </w:p>
        </w:tc>
      </w:tr>
      <w:tr w:rsidR="000A0048" w14:paraId="33F4A481" w14:textId="77777777" w:rsidTr="005D31F2">
        <w:trPr>
          <w:trHeight w:val="187"/>
        </w:trPr>
        <w:tc>
          <w:tcPr>
            <w:tcW w:w="1641" w:type="dxa"/>
            <w:vMerge w:val="restart"/>
            <w:tcBorders>
              <w:top w:val="single" w:sz="4" w:space="0" w:color="auto"/>
              <w:left w:val="single" w:sz="4" w:space="0" w:color="auto"/>
              <w:bottom w:val="nil"/>
              <w:right w:val="single" w:sz="4" w:space="0" w:color="auto"/>
            </w:tcBorders>
            <w:shd w:val="clear" w:color="auto" w:fill="auto"/>
          </w:tcPr>
          <w:p w14:paraId="3C50372C" w14:textId="77777777" w:rsidR="000A0048" w:rsidRDefault="000A0048" w:rsidP="005D31F2">
            <w:pPr>
              <w:pStyle w:val="TAC"/>
              <w:rPr>
                <w:rFonts w:cs="Arial"/>
                <w:szCs w:val="18"/>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1380" w:type="dxa"/>
            <w:vMerge w:val="restart"/>
            <w:tcBorders>
              <w:top w:val="single" w:sz="4" w:space="0" w:color="auto"/>
              <w:left w:val="single" w:sz="4" w:space="0" w:color="auto"/>
              <w:bottom w:val="nil"/>
              <w:right w:val="single" w:sz="4" w:space="0" w:color="auto"/>
            </w:tcBorders>
            <w:shd w:val="clear" w:color="auto" w:fill="auto"/>
          </w:tcPr>
          <w:p w14:paraId="6C616ED8" w14:textId="77777777" w:rsidR="000A0048" w:rsidRDefault="000A0048" w:rsidP="005D31F2">
            <w:pPr>
              <w:pStyle w:val="TAC"/>
              <w:rPr>
                <w:rFonts w:cs="Arial"/>
                <w:szCs w:val="18"/>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670" w:type="dxa"/>
            <w:tcBorders>
              <w:left w:val="single" w:sz="4" w:space="0" w:color="auto"/>
              <w:right w:val="single" w:sz="4" w:space="0" w:color="auto"/>
            </w:tcBorders>
          </w:tcPr>
          <w:p w14:paraId="70E648D4" w14:textId="77777777" w:rsidR="000A0048" w:rsidRDefault="000A0048" w:rsidP="005D31F2">
            <w:pPr>
              <w:pStyle w:val="TAC"/>
              <w:rPr>
                <w:rFonts w:cs="Arial"/>
                <w:szCs w:val="18"/>
                <w:lang w:val="en-US" w:eastAsia="zh-CN"/>
              </w:rPr>
            </w:pPr>
            <w:r>
              <w:rPr>
                <w:rFonts w:cs="Arial"/>
                <w:szCs w:val="18"/>
                <w:lang w:val="en-US" w:eastAsia="zh-CN"/>
              </w:rPr>
              <w:t>n26</w:t>
            </w:r>
          </w:p>
        </w:tc>
        <w:tc>
          <w:tcPr>
            <w:tcW w:w="673" w:type="dxa"/>
            <w:gridSpan w:val="2"/>
            <w:tcBorders>
              <w:top w:val="single" w:sz="4" w:space="0" w:color="auto"/>
              <w:left w:val="single" w:sz="4" w:space="0" w:color="auto"/>
              <w:bottom w:val="single" w:sz="4" w:space="0" w:color="auto"/>
              <w:right w:val="single" w:sz="4" w:space="0" w:color="auto"/>
            </w:tcBorders>
          </w:tcPr>
          <w:p w14:paraId="4D84F0AA" w14:textId="77777777" w:rsidR="000A0048" w:rsidRDefault="000A0048" w:rsidP="005D31F2">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0118925" w14:textId="77777777" w:rsidR="000A0048" w:rsidRDefault="000A0048" w:rsidP="005D31F2">
            <w:pPr>
              <w:pStyle w:val="TAC"/>
              <w:rPr>
                <w:rFonts w:cs="Arial"/>
                <w:szCs w:val="18"/>
                <w:lang w:val="en-US"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BC70CAF" w14:textId="77777777" w:rsidR="000A0048" w:rsidRDefault="000A0048" w:rsidP="005D31F2">
            <w:pPr>
              <w:pStyle w:val="TAC"/>
              <w:rPr>
                <w:rFonts w:cs="Arial"/>
                <w:szCs w:val="18"/>
                <w:lang w:val="en-US"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E3E70E9" w14:textId="77777777" w:rsidR="000A0048" w:rsidRDefault="000A0048" w:rsidP="005D31F2">
            <w:pPr>
              <w:pStyle w:val="TAC"/>
              <w:rPr>
                <w:rFonts w:cs="Arial"/>
                <w:szCs w:val="18"/>
                <w:lang w:val="en-US"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C7E923C" w14:textId="77777777" w:rsidR="000A0048" w:rsidRDefault="000A0048" w:rsidP="005D31F2">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EBCB760" w14:textId="77777777" w:rsidR="000A0048" w:rsidRDefault="000A0048" w:rsidP="005D31F2">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8D3C4D3" w14:textId="77777777" w:rsidR="000A0048" w:rsidRDefault="000A0048" w:rsidP="005D31F2">
            <w:pPr>
              <w:pStyle w:val="TAC"/>
              <w:rPr>
                <w:rFonts w:cs="Arial"/>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F32C286" w14:textId="77777777" w:rsidR="000A0048" w:rsidRDefault="000A0048" w:rsidP="005D31F2">
            <w:pPr>
              <w:pStyle w:val="TAC"/>
              <w:rPr>
                <w:rFonts w:cs="Arial"/>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95D496C" w14:textId="77777777" w:rsidR="000A0048" w:rsidRDefault="000A0048" w:rsidP="005D31F2">
            <w:pPr>
              <w:pStyle w:val="TAC"/>
              <w:rPr>
                <w:rFonts w:cs="Arial"/>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AD69DA9" w14:textId="77777777" w:rsidR="000A0048" w:rsidRDefault="000A0048" w:rsidP="005D31F2">
            <w:pPr>
              <w:pStyle w:val="TAC"/>
              <w:rPr>
                <w:rFonts w:cs="Arial"/>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66B25BF" w14:textId="77777777" w:rsidR="000A0048" w:rsidRDefault="000A0048" w:rsidP="005D31F2">
            <w:pPr>
              <w:pStyle w:val="TAC"/>
              <w:rPr>
                <w:rFonts w:cs="Arial"/>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79409EC" w14:textId="77777777" w:rsidR="000A0048" w:rsidRDefault="000A0048" w:rsidP="005D31F2">
            <w:pPr>
              <w:pStyle w:val="TAC"/>
              <w:rPr>
                <w:rFonts w:cs="Arial"/>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54D6E0A" w14:textId="77777777" w:rsidR="000A0048" w:rsidRDefault="000A0048" w:rsidP="005D31F2">
            <w:pPr>
              <w:pStyle w:val="TAC"/>
              <w:rPr>
                <w:rFonts w:cs="Arial"/>
                <w:szCs w:val="18"/>
                <w:lang w:val="en-US" w:eastAsia="zh-CN"/>
              </w:rPr>
            </w:pPr>
          </w:p>
        </w:tc>
        <w:tc>
          <w:tcPr>
            <w:tcW w:w="1483" w:type="dxa"/>
            <w:tcBorders>
              <w:left w:val="single" w:sz="4" w:space="0" w:color="auto"/>
              <w:bottom w:val="nil"/>
              <w:right w:val="single" w:sz="4" w:space="0" w:color="auto"/>
            </w:tcBorders>
            <w:shd w:val="clear" w:color="auto" w:fill="auto"/>
          </w:tcPr>
          <w:p w14:paraId="46833E2A" w14:textId="77777777" w:rsidR="000A0048" w:rsidRDefault="000A0048" w:rsidP="005D31F2">
            <w:pPr>
              <w:pStyle w:val="TAC"/>
              <w:rPr>
                <w:szCs w:val="18"/>
                <w:lang w:val="en-US" w:eastAsia="zh-CN"/>
              </w:rPr>
            </w:pPr>
            <w:r>
              <w:rPr>
                <w:rFonts w:hint="eastAsia"/>
                <w:szCs w:val="18"/>
                <w:lang w:val="en-US" w:eastAsia="zh-CN"/>
              </w:rPr>
              <w:t>0</w:t>
            </w:r>
          </w:p>
        </w:tc>
      </w:tr>
      <w:tr w:rsidR="000A0048" w14:paraId="409DBE06" w14:textId="77777777" w:rsidTr="005D31F2">
        <w:trPr>
          <w:trHeight w:val="213"/>
        </w:trPr>
        <w:tc>
          <w:tcPr>
            <w:tcW w:w="1641" w:type="dxa"/>
            <w:vMerge/>
            <w:tcBorders>
              <w:top w:val="nil"/>
              <w:left w:val="single" w:sz="4" w:space="0" w:color="auto"/>
              <w:bottom w:val="single" w:sz="4" w:space="0" w:color="auto"/>
              <w:right w:val="single" w:sz="4" w:space="0" w:color="auto"/>
            </w:tcBorders>
            <w:shd w:val="clear" w:color="auto" w:fill="auto"/>
          </w:tcPr>
          <w:p w14:paraId="4B57BB22" w14:textId="77777777" w:rsidR="000A0048" w:rsidRDefault="000A0048" w:rsidP="005D31F2">
            <w:pPr>
              <w:rPr>
                <w:rFonts w:cs="Arial"/>
                <w:szCs w:val="18"/>
                <w:lang w:val="en-US" w:eastAsia="zh-CN"/>
              </w:rPr>
            </w:pPr>
          </w:p>
        </w:tc>
        <w:tc>
          <w:tcPr>
            <w:tcW w:w="1380" w:type="dxa"/>
            <w:vMerge/>
            <w:tcBorders>
              <w:top w:val="nil"/>
              <w:left w:val="single" w:sz="4" w:space="0" w:color="auto"/>
              <w:bottom w:val="single" w:sz="4" w:space="0" w:color="auto"/>
              <w:right w:val="single" w:sz="4" w:space="0" w:color="auto"/>
            </w:tcBorders>
            <w:shd w:val="clear" w:color="auto" w:fill="auto"/>
          </w:tcPr>
          <w:p w14:paraId="7FB2F21F" w14:textId="77777777" w:rsidR="000A0048" w:rsidRDefault="000A0048" w:rsidP="005D31F2">
            <w:pPr>
              <w:rPr>
                <w:rFonts w:cs="Arial"/>
                <w:szCs w:val="18"/>
                <w:lang w:val="en-US" w:eastAsia="zh-CN"/>
              </w:rPr>
            </w:pPr>
          </w:p>
        </w:tc>
        <w:tc>
          <w:tcPr>
            <w:tcW w:w="670" w:type="dxa"/>
            <w:tcBorders>
              <w:left w:val="single" w:sz="4" w:space="0" w:color="auto"/>
              <w:right w:val="single" w:sz="4" w:space="0" w:color="auto"/>
            </w:tcBorders>
          </w:tcPr>
          <w:p w14:paraId="0EFF8940" w14:textId="77777777" w:rsidR="000A0048" w:rsidRDefault="000A0048" w:rsidP="005D31F2">
            <w:pPr>
              <w:pStyle w:val="TAC"/>
              <w:spacing w:line="252" w:lineRule="auto"/>
              <w:rPr>
                <w:rFonts w:cs="Arial"/>
                <w:szCs w:val="18"/>
                <w:lang w:val="en-US" w:eastAsia="zh-CN"/>
              </w:rPr>
            </w:pPr>
            <w:r>
              <w:rPr>
                <w:rFonts w:cs="Arial"/>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7C4104A2" w14:textId="77777777" w:rsidR="000A0048" w:rsidRDefault="000A0048" w:rsidP="005D31F2">
            <w:pPr>
              <w:pStyle w:val="TAC"/>
              <w:spacing w:line="252" w:lineRule="auto"/>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55BB761" w14:textId="77777777" w:rsidR="000A0048" w:rsidRDefault="000A0048" w:rsidP="005D31F2">
            <w:pPr>
              <w:pStyle w:val="TAC"/>
              <w:spacing w:line="252" w:lineRule="auto"/>
              <w:rPr>
                <w:rFonts w:cs="Arial"/>
                <w:szCs w:val="18"/>
                <w:lang w:val="en-US"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A970040" w14:textId="77777777" w:rsidR="000A0048" w:rsidRDefault="000A0048" w:rsidP="005D31F2">
            <w:pPr>
              <w:pStyle w:val="TAC"/>
              <w:spacing w:line="252" w:lineRule="auto"/>
              <w:rPr>
                <w:rFonts w:cs="Arial"/>
                <w:szCs w:val="18"/>
                <w:lang w:val="en-US"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DF13BF7" w14:textId="77777777" w:rsidR="000A0048" w:rsidRDefault="000A0048" w:rsidP="005D31F2">
            <w:pPr>
              <w:pStyle w:val="TAC"/>
              <w:spacing w:line="252" w:lineRule="auto"/>
              <w:rPr>
                <w:rFonts w:cs="Arial"/>
                <w:szCs w:val="18"/>
                <w:lang w:val="en-US"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A964CB9" w14:textId="77777777" w:rsidR="000A0048" w:rsidRDefault="000A0048" w:rsidP="005D31F2">
            <w:pPr>
              <w:pStyle w:val="TAC"/>
              <w:spacing w:line="252" w:lineRule="auto"/>
              <w:rPr>
                <w:rFonts w:cs="Arial"/>
                <w:szCs w:val="18"/>
                <w:lang w:val="en-US" w:eastAsia="zh-CN"/>
              </w:rPr>
            </w:pPr>
            <w:r>
              <w:rPr>
                <w:rFonts w:cs="Arial"/>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30A0E74" w14:textId="77777777" w:rsidR="000A0048" w:rsidRDefault="000A0048" w:rsidP="005D31F2">
            <w:pPr>
              <w:pStyle w:val="TAC"/>
              <w:spacing w:line="252" w:lineRule="auto"/>
              <w:rPr>
                <w:rFonts w:cs="Arial"/>
                <w:szCs w:val="18"/>
                <w:lang w:val="en-US" w:eastAsia="zh-CN"/>
              </w:rPr>
            </w:pPr>
            <w:r>
              <w:rPr>
                <w:rFonts w:cs="Arial"/>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3D94949" w14:textId="77777777" w:rsidR="000A0048" w:rsidRDefault="000A0048" w:rsidP="005D31F2">
            <w:pPr>
              <w:pStyle w:val="TAC"/>
              <w:spacing w:line="252" w:lineRule="auto"/>
              <w:rPr>
                <w:rFonts w:cs="Arial"/>
                <w:szCs w:val="18"/>
                <w:lang w:val="en-US" w:eastAsia="zh-CN"/>
              </w:rPr>
            </w:pPr>
            <w:r>
              <w:rPr>
                <w:rFonts w:cs="Arial"/>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1DD6ADB" w14:textId="77777777" w:rsidR="000A0048" w:rsidRDefault="000A0048" w:rsidP="005D31F2">
            <w:pPr>
              <w:pStyle w:val="TAC"/>
              <w:spacing w:line="252" w:lineRule="auto"/>
              <w:rPr>
                <w:rFonts w:cs="Arial"/>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6593EC8" w14:textId="77777777" w:rsidR="000A0048" w:rsidRDefault="000A0048" w:rsidP="005D31F2">
            <w:pPr>
              <w:pStyle w:val="TAC"/>
              <w:spacing w:line="252" w:lineRule="auto"/>
              <w:rPr>
                <w:rFonts w:cs="Arial"/>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8CA55CC" w14:textId="77777777" w:rsidR="000A0048" w:rsidRDefault="000A0048" w:rsidP="005D31F2">
            <w:pPr>
              <w:pStyle w:val="TAC"/>
              <w:spacing w:line="252" w:lineRule="auto"/>
              <w:rPr>
                <w:rFonts w:cs="Arial"/>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54A5677" w14:textId="77777777" w:rsidR="000A0048" w:rsidRDefault="000A0048" w:rsidP="005D31F2">
            <w:pPr>
              <w:pStyle w:val="TAC"/>
              <w:spacing w:line="252" w:lineRule="auto"/>
              <w:rPr>
                <w:rFonts w:cs="Arial"/>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FE3E786" w14:textId="77777777" w:rsidR="000A0048" w:rsidRDefault="000A0048" w:rsidP="005D31F2">
            <w:pPr>
              <w:pStyle w:val="TAC"/>
              <w:spacing w:line="252" w:lineRule="auto"/>
              <w:rPr>
                <w:rFonts w:cs="Arial"/>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535E6C7" w14:textId="77777777" w:rsidR="000A0048" w:rsidRDefault="000A0048" w:rsidP="005D31F2">
            <w:pPr>
              <w:pStyle w:val="TAC"/>
              <w:spacing w:line="252" w:lineRule="auto"/>
              <w:rPr>
                <w:rFonts w:cs="Arial"/>
                <w:szCs w:val="18"/>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2FE35E19" w14:textId="77777777" w:rsidR="000A0048" w:rsidRDefault="000A0048" w:rsidP="005D31F2">
            <w:pPr>
              <w:pStyle w:val="TAC"/>
              <w:rPr>
                <w:szCs w:val="18"/>
                <w:lang w:val="en-US" w:eastAsia="zh-CN"/>
              </w:rPr>
            </w:pPr>
          </w:p>
        </w:tc>
      </w:tr>
      <w:tr w:rsidR="000A0048" w14:paraId="156A2F37" w14:textId="77777777" w:rsidTr="005D31F2">
        <w:trPr>
          <w:trHeight w:val="187"/>
        </w:trPr>
        <w:tc>
          <w:tcPr>
            <w:tcW w:w="1641" w:type="dxa"/>
            <w:vMerge w:val="restart"/>
            <w:tcBorders>
              <w:top w:val="single" w:sz="4" w:space="0" w:color="auto"/>
              <w:left w:val="single" w:sz="4" w:space="0" w:color="auto"/>
              <w:bottom w:val="nil"/>
              <w:right w:val="single" w:sz="4" w:space="0" w:color="auto"/>
            </w:tcBorders>
            <w:shd w:val="clear" w:color="auto" w:fill="auto"/>
          </w:tcPr>
          <w:p w14:paraId="7E8FB6F4" w14:textId="77777777" w:rsidR="000A0048" w:rsidRDefault="000A0048" w:rsidP="005D31F2">
            <w:pPr>
              <w:pStyle w:val="TAC"/>
              <w:rPr>
                <w:lang w:val="en-US" w:eastAsia="zh-CN"/>
              </w:rPr>
            </w:pPr>
            <w:r>
              <w:rPr>
                <w:lang w:val="en-US" w:eastAsia="zh-CN"/>
              </w:rPr>
              <w:t>CA_n26A-n66(2A)</w:t>
            </w:r>
          </w:p>
          <w:p w14:paraId="6A6AB97B" w14:textId="77777777" w:rsidR="000A0048" w:rsidRDefault="000A0048" w:rsidP="005D31F2">
            <w:pPr>
              <w:pStyle w:val="TAC"/>
              <w:rPr>
                <w:lang w:val="en-US" w:eastAsia="zh-CN"/>
              </w:rPr>
            </w:pPr>
          </w:p>
        </w:tc>
        <w:tc>
          <w:tcPr>
            <w:tcW w:w="1380" w:type="dxa"/>
            <w:vMerge w:val="restart"/>
            <w:tcBorders>
              <w:top w:val="single" w:sz="4" w:space="0" w:color="auto"/>
              <w:left w:val="single" w:sz="4" w:space="0" w:color="auto"/>
              <w:bottom w:val="nil"/>
              <w:right w:val="single" w:sz="4" w:space="0" w:color="auto"/>
            </w:tcBorders>
            <w:shd w:val="clear" w:color="auto" w:fill="auto"/>
          </w:tcPr>
          <w:p w14:paraId="1B5A93DB" w14:textId="77777777" w:rsidR="000A0048" w:rsidRDefault="000A0048" w:rsidP="005D31F2">
            <w:pPr>
              <w:pStyle w:val="TAC"/>
              <w:rPr>
                <w:lang w:val="en-US" w:eastAsia="zh-CN"/>
              </w:rPr>
            </w:pPr>
            <w:r>
              <w:rPr>
                <w:lang w:val="en-US" w:eastAsia="zh-CN"/>
              </w:rPr>
              <w:t>CA_n26A-</w:t>
            </w:r>
            <w:r>
              <w:rPr>
                <w:rFonts w:hint="eastAsia"/>
                <w:lang w:val="en-US" w:eastAsia="zh-CN"/>
              </w:rPr>
              <w:t>n</w:t>
            </w:r>
            <w:r>
              <w:rPr>
                <w:lang w:val="en-US" w:eastAsia="zh-CN"/>
              </w:rPr>
              <w:t>66A</w:t>
            </w:r>
          </w:p>
          <w:p w14:paraId="7CE6E8CF" w14:textId="77777777" w:rsidR="000A0048" w:rsidRDefault="000A0048" w:rsidP="005D31F2">
            <w:pPr>
              <w:pStyle w:val="TAC"/>
              <w:rPr>
                <w:lang w:val="en-US" w:eastAsia="zh-CN"/>
              </w:rPr>
            </w:pPr>
          </w:p>
        </w:tc>
        <w:tc>
          <w:tcPr>
            <w:tcW w:w="670" w:type="dxa"/>
            <w:tcBorders>
              <w:left w:val="single" w:sz="4" w:space="0" w:color="auto"/>
              <w:right w:val="single" w:sz="4" w:space="0" w:color="auto"/>
            </w:tcBorders>
          </w:tcPr>
          <w:p w14:paraId="417E4C81" w14:textId="77777777" w:rsidR="000A0048" w:rsidRDefault="000A0048" w:rsidP="005D31F2">
            <w:pPr>
              <w:pStyle w:val="TAC"/>
              <w:rPr>
                <w:lang w:val="en-US" w:eastAsia="zh-CN"/>
              </w:rPr>
            </w:pPr>
            <w:r>
              <w:rPr>
                <w:lang w:val="en-US" w:eastAsia="zh-CN"/>
              </w:rPr>
              <w:t>n26</w:t>
            </w:r>
          </w:p>
        </w:tc>
        <w:tc>
          <w:tcPr>
            <w:tcW w:w="673" w:type="dxa"/>
            <w:gridSpan w:val="2"/>
            <w:tcBorders>
              <w:top w:val="single" w:sz="4" w:space="0" w:color="auto"/>
              <w:left w:val="single" w:sz="4" w:space="0" w:color="auto"/>
              <w:bottom w:val="single" w:sz="4" w:space="0" w:color="auto"/>
              <w:right w:val="single" w:sz="4" w:space="0" w:color="auto"/>
            </w:tcBorders>
          </w:tcPr>
          <w:p w14:paraId="2549BBB8" w14:textId="77777777" w:rsidR="000A0048" w:rsidRDefault="000A0048" w:rsidP="005D31F2">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8B346EE" w14:textId="77777777" w:rsidR="000A0048" w:rsidRDefault="000A0048" w:rsidP="005D31F2">
            <w:pPr>
              <w:pStyle w:val="TAC"/>
              <w:rPr>
                <w:lang w:val="en-US"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0B4DE12" w14:textId="77777777" w:rsidR="000A0048" w:rsidRDefault="000A0048" w:rsidP="005D31F2">
            <w:pPr>
              <w:pStyle w:val="TAC"/>
              <w:rPr>
                <w:lang w:val="en-US" w:eastAsia="zh-CN"/>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5B82890" w14:textId="77777777" w:rsidR="000A0048" w:rsidRDefault="000A0048" w:rsidP="005D31F2">
            <w:pPr>
              <w:pStyle w:val="TAC"/>
              <w:rPr>
                <w:lang w:val="en-US"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4F8F5DB" w14:textId="77777777" w:rsidR="000A0048" w:rsidRDefault="000A0048" w:rsidP="005D31F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DFC885B" w14:textId="77777777" w:rsidR="000A0048" w:rsidRDefault="000A0048" w:rsidP="005D31F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C07F4EE" w14:textId="77777777" w:rsidR="000A0048" w:rsidRDefault="000A0048" w:rsidP="005D31F2">
            <w:pPr>
              <w:pStyle w:val="TAC"/>
              <w:rPr>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84C41A0" w14:textId="77777777" w:rsidR="000A0048" w:rsidRDefault="000A0048" w:rsidP="005D31F2">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07E77EE" w14:textId="77777777" w:rsidR="000A0048" w:rsidRDefault="000A0048" w:rsidP="005D31F2">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ECBD95F" w14:textId="77777777" w:rsidR="000A0048" w:rsidRDefault="000A0048" w:rsidP="005D31F2">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D5F11A4" w14:textId="77777777" w:rsidR="000A0048" w:rsidRDefault="000A0048" w:rsidP="005D31F2">
            <w:pPr>
              <w:pStyle w:val="TAC"/>
              <w:rPr>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3348B6E" w14:textId="77777777" w:rsidR="000A0048" w:rsidRDefault="000A0048" w:rsidP="005D31F2">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1D5E668" w14:textId="77777777" w:rsidR="000A0048" w:rsidRDefault="000A0048" w:rsidP="005D31F2">
            <w:pPr>
              <w:pStyle w:val="TAC"/>
              <w:rPr>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35F50FC1" w14:textId="77777777" w:rsidR="000A0048" w:rsidRDefault="000A0048" w:rsidP="005D31F2">
            <w:pPr>
              <w:pStyle w:val="TAC"/>
              <w:rPr>
                <w:lang w:val="en-US" w:eastAsia="zh-CN"/>
              </w:rPr>
            </w:pPr>
            <w:r>
              <w:rPr>
                <w:rFonts w:hint="eastAsia"/>
                <w:lang w:val="en-US" w:eastAsia="zh-CN"/>
              </w:rPr>
              <w:t>0</w:t>
            </w:r>
          </w:p>
        </w:tc>
      </w:tr>
      <w:tr w:rsidR="000A0048" w14:paraId="17B623F1" w14:textId="77777777" w:rsidTr="005D31F2">
        <w:trPr>
          <w:trHeight w:val="187"/>
        </w:trPr>
        <w:tc>
          <w:tcPr>
            <w:tcW w:w="1641" w:type="dxa"/>
            <w:vMerge/>
            <w:tcBorders>
              <w:top w:val="nil"/>
              <w:left w:val="single" w:sz="4" w:space="0" w:color="auto"/>
              <w:bottom w:val="single" w:sz="4" w:space="0" w:color="auto"/>
              <w:right w:val="single" w:sz="4" w:space="0" w:color="auto"/>
            </w:tcBorders>
            <w:shd w:val="clear" w:color="auto" w:fill="auto"/>
          </w:tcPr>
          <w:p w14:paraId="25A20B20" w14:textId="77777777" w:rsidR="000A0048" w:rsidRDefault="000A0048" w:rsidP="005D31F2">
            <w:pPr>
              <w:pStyle w:val="TAC"/>
              <w:rPr>
                <w:rFonts w:eastAsia="SimSun"/>
                <w:lang w:val="en-US" w:eastAsia="zh-CN"/>
              </w:rPr>
            </w:pPr>
          </w:p>
        </w:tc>
        <w:tc>
          <w:tcPr>
            <w:tcW w:w="1380" w:type="dxa"/>
            <w:vMerge/>
            <w:tcBorders>
              <w:top w:val="nil"/>
              <w:left w:val="single" w:sz="4" w:space="0" w:color="auto"/>
              <w:bottom w:val="single" w:sz="4" w:space="0" w:color="auto"/>
              <w:right w:val="single" w:sz="4" w:space="0" w:color="auto"/>
            </w:tcBorders>
            <w:shd w:val="clear" w:color="auto" w:fill="auto"/>
          </w:tcPr>
          <w:p w14:paraId="5491A2AA" w14:textId="77777777" w:rsidR="000A0048" w:rsidRDefault="000A0048" w:rsidP="005D31F2">
            <w:pPr>
              <w:pStyle w:val="TAC"/>
              <w:rPr>
                <w:rFonts w:eastAsia="SimSun"/>
                <w:lang w:val="en-US" w:eastAsia="zh-CN"/>
              </w:rPr>
            </w:pPr>
          </w:p>
        </w:tc>
        <w:tc>
          <w:tcPr>
            <w:tcW w:w="670" w:type="dxa"/>
            <w:tcBorders>
              <w:left w:val="single" w:sz="4" w:space="0" w:color="auto"/>
              <w:right w:val="single" w:sz="4" w:space="0" w:color="auto"/>
            </w:tcBorders>
          </w:tcPr>
          <w:p w14:paraId="721A3E01" w14:textId="77777777" w:rsidR="000A0048" w:rsidRDefault="000A0048" w:rsidP="005D31F2">
            <w:pPr>
              <w:pStyle w:val="TAC"/>
              <w:rPr>
                <w:lang w:val="en-US" w:eastAsia="zh-CN"/>
              </w:rPr>
            </w:pPr>
            <w:r>
              <w:rPr>
                <w:lang w:val="en-US"/>
              </w:rPr>
              <w:t>n66</w:t>
            </w:r>
          </w:p>
        </w:tc>
        <w:tc>
          <w:tcPr>
            <w:tcW w:w="8744" w:type="dxa"/>
            <w:gridSpan w:val="31"/>
            <w:tcBorders>
              <w:top w:val="single" w:sz="4" w:space="0" w:color="auto"/>
              <w:left w:val="single" w:sz="4" w:space="0" w:color="auto"/>
              <w:bottom w:val="single" w:sz="4" w:space="0" w:color="auto"/>
              <w:right w:val="single" w:sz="4" w:space="0" w:color="auto"/>
            </w:tcBorders>
          </w:tcPr>
          <w:p w14:paraId="73C99BEE" w14:textId="77777777" w:rsidR="000A0048" w:rsidRDefault="000A0048" w:rsidP="005D31F2">
            <w:pPr>
              <w:pStyle w:val="TAC"/>
              <w:rPr>
                <w:lang w:val="en-US" w:eastAsia="zh-CN"/>
              </w:rPr>
            </w:pPr>
            <w:r>
              <w:rPr>
                <w:lang w:val="en-US" w:eastAsia="zh-CN"/>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186FE523" w14:textId="77777777" w:rsidR="000A0048" w:rsidRDefault="000A0048" w:rsidP="005D31F2">
            <w:pPr>
              <w:pStyle w:val="TAC"/>
              <w:rPr>
                <w:lang w:val="en-US" w:eastAsia="zh-CN"/>
              </w:rPr>
            </w:pPr>
          </w:p>
        </w:tc>
      </w:tr>
      <w:tr w:rsidR="000A0048" w14:paraId="157B7405"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18D9F2E" w14:textId="77777777" w:rsidR="000A0048" w:rsidRDefault="000A0048" w:rsidP="005D31F2">
            <w:pPr>
              <w:pStyle w:val="TAC"/>
              <w:rPr>
                <w:lang w:val="en-US" w:eastAsia="zh-CN"/>
              </w:rPr>
            </w:pPr>
            <w:r>
              <w:rPr>
                <w:lang w:eastAsia="zh-CN"/>
              </w:rPr>
              <w:t>CA_n26A-n70A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1207E40" w14:textId="77777777" w:rsidR="000A0048" w:rsidRDefault="000A0048" w:rsidP="005D31F2">
            <w:pPr>
              <w:pStyle w:val="TAC"/>
              <w:rPr>
                <w:lang w:val="en-US" w:eastAsia="zh-CN"/>
              </w:rPr>
            </w:pPr>
            <w:r>
              <w:rPr>
                <w:lang w:eastAsia="zh-CN"/>
              </w:rPr>
              <w:t>CA_n26A-n70A</w:t>
            </w:r>
          </w:p>
        </w:tc>
        <w:tc>
          <w:tcPr>
            <w:tcW w:w="670" w:type="dxa"/>
            <w:tcBorders>
              <w:left w:val="single" w:sz="4" w:space="0" w:color="auto"/>
              <w:right w:val="single" w:sz="4" w:space="0" w:color="auto"/>
            </w:tcBorders>
            <w:vAlign w:val="center"/>
          </w:tcPr>
          <w:p w14:paraId="06985597" w14:textId="77777777" w:rsidR="000A0048" w:rsidRDefault="000A0048" w:rsidP="005D31F2">
            <w:pPr>
              <w:pStyle w:val="TAC"/>
              <w:rPr>
                <w:kern w:val="2"/>
                <w:lang w:val="en-US" w:eastAsia="zh-CN"/>
              </w:rPr>
            </w:pPr>
            <w:r>
              <w:rPr>
                <w:lang w:val="en-US" w:eastAsia="zh-CN"/>
              </w:rPr>
              <w:t>n26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D182A8B" w14:textId="77777777" w:rsidR="000A0048" w:rsidRDefault="000A0048" w:rsidP="005D31F2">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324E22C" w14:textId="77777777" w:rsidR="000A0048" w:rsidRDefault="000A0048" w:rsidP="005D31F2">
            <w:pPr>
              <w:pStyle w:val="TAC"/>
              <w:rPr>
                <w:kern w:val="2"/>
                <w:lang w:val="en-US"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9059D5A" w14:textId="77777777" w:rsidR="000A0048" w:rsidRDefault="000A0048" w:rsidP="005D31F2">
            <w:pPr>
              <w:pStyle w:val="TAC"/>
              <w:rPr>
                <w:kern w:val="2"/>
                <w:lang w:val="en-US"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772910F" w14:textId="77777777" w:rsidR="000A0048" w:rsidRDefault="000A0048" w:rsidP="005D31F2">
            <w:pPr>
              <w:pStyle w:val="TAC"/>
              <w:rPr>
                <w:kern w:val="2"/>
                <w:lang w:val="en-US"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133E6F5" w14:textId="77777777" w:rsidR="000A0048" w:rsidRDefault="000A0048" w:rsidP="005D31F2">
            <w:pPr>
              <w:pStyle w:val="TAC"/>
              <w:rPr>
                <w:kern w:val="2"/>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F301E2C" w14:textId="77777777" w:rsidR="000A0048" w:rsidRDefault="000A0048" w:rsidP="005D31F2">
            <w:pPr>
              <w:pStyle w:val="TAC"/>
              <w:rPr>
                <w:kern w:val="2"/>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402374D" w14:textId="77777777" w:rsidR="000A0048" w:rsidRDefault="000A0048" w:rsidP="005D31F2">
            <w:pPr>
              <w:pStyle w:val="TAC"/>
              <w:rPr>
                <w:kern w:val="2"/>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44108374" w14:textId="77777777" w:rsidR="000A0048" w:rsidRDefault="000A0048" w:rsidP="005D31F2">
            <w:pPr>
              <w:pStyle w:val="TAC"/>
              <w:rPr>
                <w:kern w:val="2"/>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88FC3FE" w14:textId="77777777" w:rsidR="000A0048" w:rsidRDefault="000A0048" w:rsidP="005D31F2">
            <w:pPr>
              <w:pStyle w:val="TAC"/>
              <w:rPr>
                <w:kern w:val="2"/>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E5ED2B8"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6C6C8D1" w14:textId="77777777" w:rsidR="000A0048" w:rsidRDefault="000A0048" w:rsidP="005D31F2">
            <w:pPr>
              <w:pStyle w:val="TAC"/>
              <w:rPr>
                <w:kern w:val="2"/>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312C9F3" w14:textId="77777777" w:rsidR="000A0048" w:rsidRDefault="000A0048" w:rsidP="005D31F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72DA48D0" w14:textId="77777777" w:rsidR="000A0048" w:rsidRDefault="000A0048" w:rsidP="005D31F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vAlign w:val="center"/>
          </w:tcPr>
          <w:p w14:paraId="3B285617" w14:textId="77777777" w:rsidR="000A0048" w:rsidRDefault="000A0048" w:rsidP="005D31F2">
            <w:pPr>
              <w:pStyle w:val="TAC"/>
              <w:rPr>
                <w:lang w:val="en-US" w:eastAsia="zh-CN"/>
              </w:rPr>
            </w:pPr>
            <w:r>
              <w:rPr>
                <w:rFonts w:hint="eastAsia"/>
                <w:lang w:val="en-US" w:eastAsia="zh-CN"/>
              </w:rPr>
              <w:t>0</w:t>
            </w:r>
          </w:p>
        </w:tc>
      </w:tr>
      <w:tr w:rsidR="000A0048" w14:paraId="6A0C1146"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C1E981E" w14:textId="77777777" w:rsidR="000A0048" w:rsidRDefault="000A0048" w:rsidP="005D31F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CBE887E" w14:textId="77777777" w:rsidR="000A0048" w:rsidRDefault="000A0048" w:rsidP="005D31F2">
            <w:pPr>
              <w:pStyle w:val="TAC"/>
              <w:rPr>
                <w:lang w:val="en-US" w:eastAsia="zh-CN"/>
              </w:rPr>
            </w:pPr>
          </w:p>
        </w:tc>
        <w:tc>
          <w:tcPr>
            <w:tcW w:w="670" w:type="dxa"/>
            <w:tcBorders>
              <w:left w:val="single" w:sz="4" w:space="0" w:color="auto"/>
              <w:right w:val="single" w:sz="4" w:space="0" w:color="auto"/>
            </w:tcBorders>
            <w:vAlign w:val="center"/>
          </w:tcPr>
          <w:p w14:paraId="3487428F" w14:textId="77777777" w:rsidR="000A0048" w:rsidRDefault="000A0048" w:rsidP="005D31F2">
            <w:pPr>
              <w:pStyle w:val="TAC"/>
              <w:rPr>
                <w:kern w:val="2"/>
                <w:lang w:val="en-US" w:eastAsia="zh-CN"/>
              </w:rPr>
            </w:pPr>
            <w:r>
              <w:rPr>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4113A4C" w14:textId="77777777" w:rsidR="000A0048" w:rsidRDefault="000A0048" w:rsidP="005D31F2">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3F640FC" w14:textId="77777777" w:rsidR="000A0048" w:rsidRDefault="000A0048" w:rsidP="005D31F2">
            <w:pPr>
              <w:pStyle w:val="TAC"/>
              <w:rPr>
                <w:kern w:val="2"/>
                <w:lang w:val="en-US"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927F968" w14:textId="77777777" w:rsidR="000A0048" w:rsidRDefault="000A0048" w:rsidP="005D31F2">
            <w:pPr>
              <w:pStyle w:val="TAC"/>
              <w:rPr>
                <w:kern w:val="2"/>
                <w:lang w:val="en-US"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D980046" w14:textId="77777777" w:rsidR="000A0048" w:rsidRDefault="000A0048" w:rsidP="005D31F2">
            <w:pPr>
              <w:pStyle w:val="TAC"/>
              <w:rPr>
                <w:kern w:val="2"/>
                <w:lang w:val="en-US" w:eastAsia="zh-CN"/>
              </w:rPr>
            </w:pPr>
            <w:r>
              <w:rPr>
                <w:lang w:val="en-US" w:eastAsia="zh-CN"/>
              </w:rPr>
              <w:t>20</w:t>
            </w:r>
            <w:r>
              <w:rPr>
                <w:vertAlign w:val="superscript"/>
                <w:lang w:val="en-US" w:eastAsia="zh-CN"/>
              </w:rPr>
              <w:t>1</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B4F29B7" w14:textId="77777777" w:rsidR="000A0048" w:rsidRDefault="000A0048" w:rsidP="005D31F2">
            <w:pPr>
              <w:pStyle w:val="TAC"/>
              <w:rPr>
                <w:kern w:val="2"/>
                <w:lang w:val="en-US" w:eastAsia="zh-CN"/>
              </w:rPr>
            </w:pPr>
            <w:r>
              <w:rPr>
                <w:lang w:val="en-US" w:eastAsia="zh-CN"/>
              </w:rPr>
              <w:t>25</w:t>
            </w:r>
            <w:r>
              <w:rPr>
                <w:vertAlign w:val="superscript"/>
                <w:lang w:val="en-US" w:eastAsia="zh-CN"/>
              </w:rPr>
              <w:t>1</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700125E" w14:textId="77777777" w:rsidR="000A0048" w:rsidRDefault="000A0048" w:rsidP="005D31F2">
            <w:pPr>
              <w:pStyle w:val="TAC"/>
              <w:rPr>
                <w:kern w:val="2"/>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8CD8586" w14:textId="77777777" w:rsidR="000A0048" w:rsidRDefault="000A0048" w:rsidP="005D31F2">
            <w:pPr>
              <w:pStyle w:val="TAC"/>
              <w:rPr>
                <w:kern w:val="2"/>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2F885CAB" w14:textId="77777777" w:rsidR="000A0048" w:rsidRDefault="000A0048" w:rsidP="005D31F2">
            <w:pPr>
              <w:pStyle w:val="TAC"/>
              <w:rPr>
                <w:kern w:val="2"/>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D57D0AF" w14:textId="77777777" w:rsidR="000A0048" w:rsidRDefault="000A0048" w:rsidP="005D31F2">
            <w:pPr>
              <w:pStyle w:val="TAC"/>
              <w:rPr>
                <w:kern w:val="2"/>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CED84C4"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F0B4013" w14:textId="77777777" w:rsidR="000A0048" w:rsidRDefault="000A0048" w:rsidP="005D31F2">
            <w:pPr>
              <w:pStyle w:val="TAC"/>
              <w:rPr>
                <w:kern w:val="2"/>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DA5EFD1" w14:textId="77777777" w:rsidR="000A0048" w:rsidRDefault="000A0048" w:rsidP="005D31F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61EE19BD" w14:textId="77777777" w:rsidR="000A0048" w:rsidRDefault="000A0048" w:rsidP="005D31F2">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vAlign w:val="center"/>
          </w:tcPr>
          <w:p w14:paraId="065E4865" w14:textId="77777777" w:rsidR="000A0048" w:rsidRDefault="000A0048" w:rsidP="005D31F2">
            <w:pPr>
              <w:pStyle w:val="TAC"/>
              <w:rPr>
                <w:lang w:val="en-US" w:eastAsia="zh-CN"/>
              </w:rPr>
            </w:pPr>
          </w:p>
        </w:tc>
      </w:tr>
      <w:tr w:rsidR="000A0048" w14:paraId="7FDCF713"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6BFF8850" w14:textId="77777777" w:rsidR="000A0048" w:rsidRDefault="000A0048" w:rsidP="005D31F2">
            <w:pPr>
              <w:pStyle w:val="TAC"/>
              <w:rPr>
                <w:szCs w:val="18"/>
                <w:lang w:eastAsia="zh-CN"/>
              </w:rPr>
            </w:pPr>
            <w:r>
              <w:rPr>
                <w:rFonts w:cs="Arial"/>
                <w:szCs w:val="18"/>
                <w:lang w:val="en-US" w:eastAsia="zh-CN"/>
              </w:rPr>
              <w:t>CA_n28A-n40A</w:t>
            </w:r>
          </w:p>
        </w:tc>
        <w:tc>
          <w:tcPr>
            <w:tcW w:w="1380" w:type="dxa"/>
            <w:tcBorders>
              <w:top w:val="single" w:sz="4" w:space="0" w:color="auto"/>
              <w:left w:val="single" w:sz="4" w:space="0" w:color="auto"/>
              <w:bottom w:val="nil"/>
              <w:right w:val="single" w:sz="4" w:space="0" w:color="auto"/>
            </w:tcBorders>
            <w:shd w:val="clear" w:color="auto" w:fill="auto"/>
          </w:tcPr>
          <w:p w14:paraId="451D55C1" w14:textId="77777777" w:rsidR="000A0048" w:rsidRDefault="000A0048" w:rsidP="005D31F2">
            <w:pPr>
              <w:pStyle w:val="TAC"/>
              <w:rPr>
                <w:szCs w:val="18"/>
                <w:lang w:eastAsia="zh-CN"/>
              </w:rPr>
            </w:pPr>
            <w:r>
              <w:rPr>
                <w:rFonts w:cs="Arial"/>
                <w:szCs w:val="18"/>
                <w:lang w:val="en-US" w:eastAsia="zh-CN"/>
              </w:rPr>
              <w:t>CA_n28A-n40A</w:t>
            </w:r>
          </w:p>
        </w:tc>
        <w:tc>
          <w:tcPr>
            <w:tcW w:w="670" w:type="dxa"/>
            <w:tcBorders>
              <w:left w:val="single" w:sz="4" w:space="0" w:color="auto"/>
              <w:right w:val="single" w:sz="4" w:space="0" w:color="auto"/>
            </w:tcBorders>
          </w:tcPr>
          <w:p w14:paraId="116FAE26" w14:textId="77777777" w:rsidR="000A0048" w:rsidRDefault="000A0048" w:rsidP="005D31F2">
            <w:pPr>
              <w:pStyle w:val="TAC"/>
              <w:rPr>
                <w:szCs w:val="18"/>
                <w:lang w:val="en-US" w:eastAsia="zh-CN"/>
              </w:rPr>
            </w:pPr>
            <w:r>
              <w:rPr>
                <w:rFonts w:cs="Arial"/>
                <w:kern w:val="2"/>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0478A3E7" w14:textId="77777777" w:rsidR="000A0048" w:rsidRDefault="000A0048" w:rsidP="005D31F2">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3347BF5" w14:textId="77777777" w:rsidR="000A0048" w:rsidRDefault="000A0048" w:rsidP="005D31F2">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F8431D5" w14:textId="77777777" w:rsidR="000A0048" w:rsidRDefault="000A0048" w:rsidP="005D31F2">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D788B52" w14:textId="77777777" w:rsidR="000A0048" w:rsidRDefault="000A0048" w:rsidP="005D31F2">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485CBEB" w14:textId="77777777" w:rsidR="000A0048" w:rsidRDefault="000A0048" w:rsidP="005D31F2">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BECA50D" w14:textId="77777777" w:rsidR="000A0048" w:rsidRDefault="000A0048" w:rsidP="005D31F2">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84C3C7" w14:textId="77777777" w:rsidR="000A0048" w:rsidRDefault="000A0048" w:rsidP="005D31F2">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057A467" w14:textId="77777777" w:rsidR="000A0048" w:rsidRDefault="000A0048" w:rsidP="005D31F2">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D4AC7AE" w14:textId="77777777" w:rsidR="000A0048" w:rsidRDefault="000A0048" w:rsidP="005D31F2">
            <w:pPr>
              <w:pStyle w:val="TAC"/>
              <w:rPr>
                <w:rFonts w:cs="Arial"/>
                <w:kern w:val="2"/>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8DB23E5"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9FCDF2E" w14:textId="77777777" w:rsidR="000A0048" w:rsidRDefault="000A0048" w:rsidP="005D31F2">
            <w:pPr>
              <w:pStyle w:val="TAC"/>
              <w:rPr>
                <w:rFonts w:cs="Arial"/>
                <w:kern w:val="2"/>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50AE37D"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DC6354F" w14:textId="77777777" w:rsidR="000A0048" w:rsidRDefault="000A0048" w:rsidP="005D31F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7F7FE20" w14:textId="77777777" w:rsidR="000A0048" w:rsidRDefault="000A0048" w:rsidP="005D31F2">
            <w:pPr>
              <w:pStyle w:val="TAC"/>
              <w:rPr>
                <w:szCs w:val="18"/>
                <w:lang w:val="en-US" w:eastAsia="zh-CN"/>
              </w:rPr>
            </w:pPr>
            <w:r>
              <w:rPr>
                <w:rFonts w:hint="eastAsia"/>
                <w:szCs w:val="18"/>
                <w:lang w:val="en-US" w:eastAsia="zh-CN"/>
              </w:rPr>
              <w:t>0</w:t>
            </w:r>
          </w:p>
        </w:tc>
      </w:tr>
      <w:tr w:rsidR="000A0048" w14:paraId="0CDFA1F0"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5AFF9201" w14:textId="77777777" w:rsidR="000A0048" w:rsidRDefault="000A0048" w:rsidP="005D31F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991252E" w14:textId="77777777" w:rsidR="000A0048" w:rsidRDefault="000A0048" w:rsidP="005D31F2">
            <w:pPr>
              <w:pStyle w:val="TAC"/>
              <w:rPr>
                <w:szCs w:val="18"/>
                <w:lang w:eastAsia="zh-CN"/>
              </w:rPr>
            </w:pPr>
          </w:p>
        </w:tc>
        <w:tc>
          <w:tcPr>
            <w:tcW w:w="670" w:type="dxa"/>
            <w:tcBorders>
              <w:left w:val="single" w:sz="4" w:space="0" w:color="auto"/>
              <w:right w:val="single" w:sz="4" w:space="0" w:color="auto"/>
            </w:tcBorders>
          </w:tcPr>
          <w:p w14:paraId="704C1001" w14:textId="77777777" w:rsidR="000A0048" w:rsidRDefault="000A0048" w:rsidP="005D31F2">
            <w:pPr>
              <w:pStyle w:val="TAC"/>
              <w:rPr>
                <w:szCs w:val="18"/>
                <w:lang w:val="en-US" w:eastAsia="zh-CN"/>
              </w:rPr>
            </w:pPr>
            <w:r>
              <w:rPr>
                <w:rFonts w:cs="Arial"/>
                <w:kern w:val="2"/>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310EDC58" w14:textId="77777777" w:rsidR="000A0048" w:rsidRDefault="000A0048" w:rsidP="005D31F2">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227D7B0" w14:textId="77777777" w:rsidR="000A0048" w:rsidRDefault="000A0048" w:rsidP="005D31F2">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D8A4BDC" w14:textId="77777777" w:rsidR="000A0048" w:rsidRDefault="000A0048" w:rsidP="005D31F2">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D8D175A" w14:textId="77777777" w:rsidR="000A0048" w:rsidRDefault="000A0048" w:rsidP="005D31F2">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8C5CF34" w14:textId="77777777" w:rsidR="000A0048" w:rsidRDefault="000A0048" w:rsidP="005D31F2">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7AAF34E" w14:textId="77777777" w:rsidR="000A0048" w:rsidRDefault="000A0048" w:rsidP="005D31F2">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444C304" w14:textId="77777777" w:rsidR="000A0048" w:rsidRDefault="000A0048" w:rsidP="005D31F2">
            <w:pPr>
              <w:pStyle w:val="TAC"/>
              <w:rPr>
                <w:rFonts w:cs="Arial"/>
                <w:kern w:val="2"/>
                <w:szCs w:val="18"/>
                <w:lang w:val="en-US" w:eastAsia="zh-CN"/>
              </w:rPr>
            </w:pPr>
            <w:r>
              <w:rPr>
                <w:rFonts w:cs="Arial" w:hint="eastAsia"/>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CFA3576" w14:textId="77777777" w:rsidR="000A0048" w:rsidRDefault="000A0048" w:rsidP="005D31F2">
            <w:pPr>
              <w:pStyle w:val="TAC"/>
              <w:rPr>
                <w:rFonts w:cs="Arial"/>
                <w:kern w:val="2"/>
                <w:szCs w:val="18"/>
                <w:lang w:val="en-US" w:eastAsia="zh-CN"/>
              </w:rPr>
            </w:pPr>
            <w:r>
              <w:rPr>
                <w:rFonts w:cs="Arial" w:hint="eastAsia"/>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5E1D4DF" w14:textId="77777777" w:rsidR="000A0048" w:rsidRDefault="000A0048" w:rsidP="005D31F2">
            <w:pPr>
              <w:pStyle w:val="TAC"/>
              <w:rPr>
                <w:rFonts w:cs="Arial"/>
                <w:kern w:val="2"/>
                <w:szCs w:val="18"/>
                <w:lang w:val="en-US" w:eastAsia="zh-CN"/>
              </w:rPr>
            </w:pPr>
            <w:r>
              <w:rPr>
                <w:rFonts w:cs="Arial" w:hint="eastAsia"/>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3B04328"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C0D2EB3" w14:textId="77777777" w:rsidR="000A0048" w:rsidRDefault="000A0048" w:rsidP="005D31F2">
            <w:pPr>
              <w:pStyle w:val="TAC"/>
              <w:rPr>
                <w:rFonts w:cs="Arial"/>
                <w:kern w:val="2"/>
                <w:szCs w:val="18"/>
                <w:lang w:val="en-US" w:eastAsia="zh-CN"/>
              </w:rPr>
            </w:pPr>
            <w:r>
              <w:rPr>
                <w:rFonts w:cs="Arial" w:hint="eastAsia"/>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0C54258"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A8F2872" w14:textId="77777777" w:rsidR="000A0048" w:rsidRDefault="000A0048" w:rsidP="005D31F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10F8EA2" w14:textId="77777777" w:rsidR="000A0048" w:rsidRDefault="000A0048" w:rsidP="005D31F2">
            <w:pPr>
              <w:pStyle w:val="TAC"/>
              <w:rPr>
                <w:szCs w:val="18"/>
                <w:lang w:val="en-US" w:eastAsia="zh-CN"/>
              </w:rPr>
            </w:pPr>
          </w:p>
        </w:tc>
      </w:tr>
      <w:tr w:rsidR="000A0048" w14:paraId="17298FA0"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7A5439CB" w14:textId="77777777" w:rsidR="000A0048" w:rsidRDefault="000A0048" w:rsidP="005D31F2">
            <w:pPr>
              <w:pStyle w:val="TAC"/>
              <w:rPr>
                <w:szCs w:val="18"/>
                <w:lang w:eastAsia="zh-CN"/>
              </w:rPr>
            </w:pPr>
            <w:r>
              <w:rPr>
                <w:szCs w:val="18"/>
                <w:lang w:eastAsia="zh-CN"/>
              </w:rPr>
              <w:t>CA_n28A-n40B</w:t>
            </w:r>
          </w:p>
        </w:tc>
        <w:tc>
          <w:tcPr>
            <w:tcW w:w="1380" w:type="dxa"/>
            <w:tcBorders>
              <w:top w:val="single" w:sz="4" w:space="0" w:color="auto"/>
              <w:left w:val="single" w:sz="4" w:space="0" w:color="auto"/>
              <w:bottom w:val="nil"/>
              <w:right w:val="single" w:sz="4" w:space="0" w:color="auto"/>
            </w:tcBorders>
            <w:shd w:val="clear" w:color="auto" w:fill="auto"/>
          </w:tcPr>
          <w:p w14:paraId="0C3A1723" w14:textId="77777777" w:rsidR="000A0048" w:rsidRDefault="000A0048" w:rsidP="005D31F2">
            <w:pPr>
              <w:pStyle w:val="TAC"/>
              <w:rPr>
                <w:szCs w:val="18"/>
                <w:lang w:val="en-US" w:eastAsia="zh-CN"/>
              </w:rPr>
            </w:pPr>
            <w:r>
              <w:rPr>
                <w:rFonts w:hint="eastAsia"/>
                <w:szCs w:val="18"/>
                <w:lang w:val="en-US" w:eastAsia="zh-CN"/>
              </w:rPr>
              <w:t>-</w:t>
            </w:r>
          </w:p>
        </w:tc>
        <w:tc>
          <w:tcPr>
            <w:tcW w:w="670" w:type="dxa"/>
            <w:tcBorders>
              <w:left w:val="single" w:sz="4" w:space="0" w:color="auto"/>
              <w:right w:val="single" w:sz="4" w:space="0" w:color="auto"/>
            </w:tcBorders>
          </w:tcPr>
          <w:p w14:paraId="2B964CE4" w14:textId="77777777" w:rsidR="000A0048" w:rsidRDefault="000A0048" w:rsidP="005D31F2">
            <w:pPr>
              <w:pStyle w:val="TAC"/>
              <w:rPr>
                <w:rFonts w:cs="Arial"/>
                <w:kern w:val="2"/>
                <w:szCs w:val="18"/>
                <w:lang w:val="en-US" w:eastAsia="zh-CN"/>
              </w:rPr>
            </w:pPr>
            <w:r>
              <w:rPr>
                <w:rFonts w:cs="Arial"/>
                <w:kern w:val="2"/>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4010A2FE" w14:textId="77777777" w:rsidR="000A0048" w:rsidRDefault="000A0048" w:rsidP="005D31F2">
            <w:pPr>
              <w:pStyle w:val="TAC"/>
              <w:rPr>
                <w:rFonts w:cs="Arial"/>
                <w:szCs w:val="18"/>
                <w:lang w:val="en-US" w:eastAsia="zh-CN"/>
              </w:rPr>
            </w:pPr>
            <w:r>
              <w:rPr>
                <w:rFonts w:cs="Arial"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949ADC8" w14:textId="77777777" w:rsidR="000A0048" w:rsidRDefault="000A0048" w:rsidP="005D31F2">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A9CC4BE" w14:textId="77777777" w:rsidR="000A0048" w:rsidRDefault="000A0048" w:rsidP="005D31F2">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B34AD39" w14:textId="77777777" w:rsidR="000A0048" w:rsidRDefault="000A0048" w:rsidP="005D31F2">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EE65BD1" w14:textId="77777777" w:rsidR="000A0048" w:rsidRDefault="000A0048" w:rsidP="005D31F2">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65D415C" w14:textId="77777777" w:rsidR="000A0048" w:rsidRDefault="000A0048" w:rsidP="005D31F2">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2A13780" w14:textId="77777777" w:rsidR="000A0048" w:rsidRDefault="000A0048" w:rsidP="005D31F2">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DDACB24" w14:textId="77777777" w:rsidR="000A0048" w:rsidRDefault="000A0048" w:rsidP="005D31F2">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DB01346" w14:textId="77777777" w:rsidR="000A0048" w:rsidRDefault="000A0048" w:rsidP="005D31F2">
            <w:pPr>
              <w:pStyle w:val="TAC"/>
              <w:rPr>
                <w:rFonts w:cs="Arial"/>
                <w:kern w:val="2"/>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6E04443"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4A7A465" w14:textId="77777777" w:rsidR="000A0048" w:rsidRDefault="000A0048" w:rsidP="005D31F2">
            <w:pPr>
              <w:pStyle w:val="TAC"/>
              <w:rPr>
                <w:rFonts w:cs="Arial"/>
                <w:kern w:val="2"/>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E5A7973"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FF22AE8" w14:textId="77777777" w:rsidR="000A0048" w:rsidRDefault="000A0048" w:rsidP="005D31F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865097B" w14:textId="77777777" w:rsidR="000A0048" w:rsidRDefault="000A0048" w:rsidP="005D31F2">
            <w:pPr>
              <w:pStyle w:val="TAC"/>
              <w:rPr>
                <w:szCs w:val="18"/>
                <w:lang w:val="en-US" w:eastAsia="zh-CN"/>
              </w:rPr>
            </w:pPr>
            <w:r>
              <w:rPr>
                <w:rFonts w:hint="eastAsia"/>
                <w:szCs w:val="18"/>
                <w:lang w:val="en-US" w:eastAsia="zh-CN"/>
              </w:rPr>
              <w:t>0</w:t>
            </w:r>
          </w:p>
        </w:tc>
      </w:tr>
      <w:tr w:rsidR="000A0048" w14:paraId="76C1BECE"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30779BBB" w14:textId="77777777" w:rsidR="000A0048" w:rsidRDefault="000A0048" w:rsidP="005D31F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79E2E05" w14:textId="77777777" w:rsidR="000A0048" w:rsidRDefault="000A0048" w:rsidP="005D31F2">
            <w:pPr>
              <w:pStyle w:val="TAC"/>
              <w:rPr>
                <w:szCs w:val="18"/>
                <w:lang w:eastAsia="zh-CN"/>
              </w:rPr>
            </w:pPr>
          </w:p>
        </w:tc>
        <w:tc>
          <w:tcPr>
            <w:tcW w:w="670" w:type="dxa"/>
            <w:tcBorders>
              <w:left w:val="single" w:sz="4" w:space="0" w:color="auto"/>
              <w:right w:val="single" w:sz="4" w:space="0" w:color="auto"/>
            </w:tcBorders>
          </w:tcPr>
          <w:p w14:paraId="0A5874E6" w14:textId="77777777" w:rsidR="000A0048" w:rsidRDefault="000A0048" w:rsidP="005D31F2">
            <w:pPr>
              <w:pStyle w:val="TAC"/>
              <w:rPr>
                <w:rFonts w:cs="Arial"/>
                <w:kern w:val="2"/>
                <w:szCs w:val="18"/>
                <w:lang w:val="en-US" w:eastAsia="zh-CN"/>
              </w:rPr>
            </w:pPr>
            <w:r>
              <w:rPr>
                <w:rFonts w:cs="Arial"/>
                <w:kern w:val="2"/>
                <w:szCs w:val="18"/>
                <w:lang w:val="en-US" w:eastAsia="zh-CN"/>
              </w:rPr>
              <w:t>n40</w:t>
            </w:r>
          </w:p>
        </w:tc>
        <w:tc>
          <w:tcPr>
            <w:tcW w:w="8744" w:type="dxa"/>
            <w:gridSpan w:val="31"/>
            <w:tcBorders>
              <w:top w:val="single" w:sz="4" w:space="0" w:color="auto"/>
              <w:left w:val="single" w:sz="4" w:space="0" w:color="auto"/>
              <w:bottom w:val="single" w:sz="4" w:space="0" w:color="auto"/>
              <w:right w:val="single" w:sz="4" w:space="0" w:color="auto"/>
            </w:tcBorders>
          </w:tcPr>
          <w:p w14:paraId="7E89516D" w14:textId="77777777" w:rsidR="000A0048" w:rsidRDefault="000A0048" w:rsidP="005D31F2">
            <w:pPr>
              <w:pStyle w:val="TAC"/>
              <w:rPr>
                <w:rFonts w:eastAsia="Yu Mincho"/>
                <w:szCs w:val="18"/>
              </w:rPr>
            </w:pPr>
            <w:r>
              <w:rPr>
                <w:rFonts w:eastAsia="Yu Mincho"/>
                <w:szCs w:val="18"/>
              </w:rPr>
              <w:t>See CA_n40B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7505B370" w14:textId="77777777" w:rsidR="000A0048" w:rsidRDefault="000A0048" w:rsidP="005D31F2">
            <w:pPr>
              <w:pStyle w:val="TAC"/>
              <w:rPr>
                <w:szCs w:val="18"/>
                <w:lang w:val="en-US" w:eastAsia="zh-CN"/>
              </w:rPr>
            </w:pPr>
          </w:p>
        </w:tc>
      </w:tr>
      <w:tr w:rsidR="000A0048" w14:paraId="2807945C" w14:textId="77777777" w:rsidTr="005D31F2">
        <w:trPr>
          <w:trHeight w:val="187"/>
        </w:trPr>
        <w:tc>
          <w:tcPr>
            <w:tcW w:w="1641" w:type="dxa"/>
            <w:tcBorders>
              <w:left w:val="single" w:sz="4" w:space="0" w:color="auto"/>
              <w:bottom w:val="nil"/>
              <w:right w:val="single" w:sz="4" w:space="0" w:color="auto"/>
            </w:tcBorders>
            <w:shd w:val="clear" w:color="auto" w:fill="auto"/>
          </w:tcPr>
          <w:p w14:paraId="01C1CD11" w14:textId="77777777" w:rsidR="000A0048" w:rsidRDefault="000A0048" w:rsidP="005D31F2">
            <w:pPr>
              <w:pStyle w:val="TAC"/>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02E4ABC5" w14:textId="77777777" w:rsidR="000A0048" w:rsidRDefault="000A0048" w:rsidP="005D31F2">
            <w:pPr>
              <w:pStyle w:val="TAC"/>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670" w:type="dxa"/>
            <w:tcBorders>
              <w:left w:val="single" w:sz="4" w:space="0" w:color="auto"/>
              <w:right w:val="single" w:sz="4" w:space="0" w:color="auto"/>
            </w:tcBorders>
          </w:tcPr>
          <w:p w14:paraId="199E4697" w14:textId="77777777" w:rsidR="000A0048" w:rsidRDefault="000A0048" w:rsidP="005D31F2">
            <w:pPr>
              <w:pStyle w:val="TAC"/>
              <w:rPr>
                <w:szCs w:val="18"/>
                <w:lang w:val="en-US" w:eastAsia="zh-CN"/>
              </w:rPr>
            </w:pPr>
            <w:r>
              <w:rPr>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6806C4CC" w14:textId="77777777" w:rsidR="000A0048" w:rsidRDefault="000A0048" w:rsidP="005D31F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6B8B64B" w14:textId="77777777" w:rsidR="000A0048" w:rsidRDefault="000A0048" w:rsidP="005D31F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736505C" w14:textId="77777777" w:rsidR="000A0048" w:rsidRDefault="000A0048" w:rsidP="005D31F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9B5AF97" w14:textId="77777777" w:rsidR="000A0048" w:rsidRDefault="000A0048" w:rsidP="005D31F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A1E095A" w14:textId="77777777" w:rsidR="000A0048" w:rsidRDefault="000A0048" w:rsidP="005D31F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D597ED6"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63B9F9" w14:textId="77777777" w:rsidR="000A0048" w:rsidRDefault="000A0048" w:rsidP="005D31F2">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05E26452" w14:textId="77777777" w:rsidR="000A0048" w:rsidRDefault="000A0048" w:rsidP="005D31F2">
            <w:pPr>
              <w:pStyle w:val="TAC"/>
              <w:rPr>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92F4F9D" w14:textId="77777777" w:rsidR="000A0048" w:rsidRDefault="000A0048" w:rsidP="005D31F2">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70E3239" w14:textId="77777777" w:rsidR="000A0048" w:rsidRDefault="000A0048" w:rsidP="005D31F2">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6A975AB" w14:textId="77777777" w:rsidR="000A0048" w:rsidRDefault="000A0048" w:rsidP="005D31F2">
            <w:pPr>
              <w:pStyle w:val="TAC"/>
              <w:rPr>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E140D77" w14:textId="77777777" w:rsidR="000A0048" w:rsidRDefault="000A0048" w:rsidP="005D31F2">
            <w:pPr>
              <w:pStyle w:val="TAC"/>
              <w:rPr>
                <w:szCs w:val="18"/>
              </w:rPr>
            </w:pPr>
          </w:p>
        </w:tc>
        <w:tc>
          <w:tcPr>
            <w:tcW w:w="670" w:type="dxa"/>
            <w:tcBorders>
              <w:top w:val="single" w:sz="4" w:space="0" w:color="auto"/>
              <w:left w:val="single" w:sz="4" w:space="0" w:color="auto"/>
              <w:bottom w:val="single" w:sz="4" w:space="0" w:color="auto"/>
              <w:right w:val="single" w:sz="4" w:space="0" w:color="auto"/>
            </w:tcBorders>
          </w:tcPr>
          <w:p w14:paraId="12558119" w14:textId="77777777" w:rsidR="000A0048" w:rsidRDefault="000A0048" w:rsidP="005D31F2">
            <w:pPr>
              <w:pStyle w:val="TAC"/>
              <w:rPr>
                <w:szCs w:val="18"/>
              </w:rPr>
            </w:pPr>
          </w:p>
        </w:tc>
        <w:tc>
          <w:tcPr>
            <w:tcW w:w="1483" w:type="dxa"/>
            <w:tcBorders>
              <w:left w:val="single" w:sz="4" w:space="0" w:color="auto"/>
              <w:bottom w:val="nil"/>
              <w:right w:val="single" w:sz="4" w:space="0" w:color="auto"/>
            </w:tcBorders>
            <w:shd w:val="clear" w:color="auto" w:fill="auto"/>
          </w:tcPr>
          <w:p w14:paraId="75466117" w14:textId="77777777" w:rsidR="000A0048" w:rsidRDefault="000A0048" w:rsidP="005D31F2">
            <w:pPr>
              <w:pStyle w:val="TAC"/>
              <w:rPr>
                <w:szCs w:val="18"/>
                <w:lang w:eastAsia="zh-CN"/>
              </w:rPr>
            </w:pPr>
            <w:r>
              <w:rPr>
                <w:rFonts w:hint="eastAsia"/>
                <w:szCs w:val="18"/>
                <w:lang w:eastAsia="zh-CN"/>
              </w:rPr>
              <w:t>0</w:t>
            </w:r>
          </w:p>
        </w:tc>
      </w:tr>
      <w:tr w:rsidR="000A0048" w14:paraId="218B2607"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45D36191" w14:textId="77777777" w:rsidR="000A0048" w:rsidRDefault="000A0048" w:rsidP="005D31F2">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5952D0D7" w14:textId="77777777" w:rsidR="000A0048" w:rsidRDefault="000A0048" w:rsidP="005D31F2">
            <w:pPr>
              <w:pStyle w:val="TAC"/>
              <w:rPr>
                <w:szCs w:val="18"/>
                <w:lang w:val="en-US" w:eastAsia="zh-CN"/>
              </w:rPr>
            </w:pPr>
          </w:p>
        </w:tc>
        <w:tc>
          <w:tcPr>
            <w:tcW w:w="670" w:type="dxa"/>
            <w:tcBorders>
              <w:left w:val="single" w:sz="4" w:space="0" w:color="auto"/>
              <w:right w:val="single" w:sz="4" w:space="0" w:color="auto"/>
            </w:tcBorders>
          </w:tcPr>
          <w:p w14:paraId="5922A7CA" w14:textId="77777777" w:rsidR="000A0048" w:rsidRDefault="000A0048" w:rsidP="005D31F2">
            <w:pPr>
              <w:pStyle w:val="TAC"/>
              <w:rPr>
                <w:szCs w:val="18"/>
                <w:lang w:val="en-US" w:eastAsia="zh-CN"/>
              </w:rPr>
            </w:pPr>
            <w:r>
              <w:rPr>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218BC880" w14:textId="77777777" w:rsidR="000A0048" w:rsidRDefault="000A0048" w:rsidP="005D31F2">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A97A15B" w14:textId="77777777" w:rsidR="000A0048" w:rsidRDefault="000A0048" w:rsidP="005D31F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615E524" w14:textId="77777777" w:rsidR="000A0048" w:rsidRDefault="000A0048" w:rsidP="005D31F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104820D" w14:textId="77777777" w:rsidR="000A0048" w:rsidRDefault="000A0048" w:rsidP="005D31F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4FDFCD2" w14:textId="77777777" w:rsidR="000A0048" w:rsidRDefault="000A0048" w:rsidP="005D31F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ED8E4CB"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1CE3E26" w14:textId="77777777" w:rsidR="000A0048" w:rsidRDefault="000A0048" w:rsidP="005D31F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0332221" w14:textId="77777777" w:rsidR="000A0048" w:rsidRDefault="000A0048" w:rsidP="005D31F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4B11C2A" w14:textId="77777777" w:rsidR="000A0048" w:rsidRDefault="000A0048" w:rsidP="005D31F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9923860" w14:textId="77777777" w:rsidR="000A0048" w:rsidRDefault="000A0048" w:rsidP="005D31F2">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989686F" w14:textId="77777777" w:rsidR="000A0048" w:rsidRDefault="000A0048" w:rsidP="005D31F2">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7782E95" w14:textId="77777777" w:rsidR="000A0048" w:rsidRDefault="000A0048" w:rsidP="005D31F2">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89FF62C" w14:textId="77777777" w:rsidR="000A0048" w:rsidRDefault="000A0048" w:rsidP="005D31F2">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BB3F357" w14:textId="77777777" w:rsidR="000A0048" w:rsidRDefault="000A0048" w:rsidP="005D31F2">
            <w:pPr>
              <w:pStyle w:val="TAC"/>
              <w:rPr>
                <w:rFonts w:eastAsia="Yu Mincho"/>
                <w:szCs w:val="18"/>
              </w:rPr>
            </w:pPr>
          </w:p>
        </w:tc>
      </w:tr>
      <w:tr w:rsidR="000A0048" w14:paraId="7DA1861F"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723E90B7" w14:textId="77777777" w:rsidR="000A0048" w:rsidRDefault="000A0048" w:rsidP="005D31F2">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6542A2D5" w14:textId="77777777" w:rsidR="000A0048" w:rsidRDefault="000A0048" w:rsidP="005D31F2">
            <w:pPr>
              <w:pStyle w:val="TAC"/>
              <w:rPr>
                <w:szCs w:val="18"/>
                <w:lang w:val="en-US" w:eastAsia="zh-CN"/>
              </w:rPr>
            </w:pPr>
          </w:p>
        </w:tc>
        <w:tc>
          <w:tcPr>
            <w:tcW w:w="670" w:type="dxa"/>
            <w:tcBorders>
              <w:left w:val="single" w:sz="4" w:space="0" w:color="auto"/>
              <w:right w:val="single" w:sz="4" w:space="0" w:color="auto"/>
            </w:tcBorders>
          </w:tcPr>
          <w:p w14:paraId="486DA403" w14:textId="77777777" w:rsidR="000A0048" w:rsidRDefault="000A0048" w:rsidP="005D31F2">
            <w:pPr>
              <w:pStyle w:val="TAC"/>
              <w:rPr>
                <w:szCs w:val="18"/>
                <w:lang w:val="en-US" w:eastAsia="zh-CN"/>
              </w:rPr>
            </w:pPr>
            <w:r>
              <w:rPr>
                <w:rFonts w:hint="eastAsia"/>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3139F0BD" w14:textId="77777777" w:rsidR="000A0048" w:rsidRDefault="000A0048" w:rsidP="005D31F2">
            <w:pPr>
              <w:pStyle w:val="TAC"/>
              <w:rPr>
                <w:rFonts w:eastAsia="Yu Mincho"/>
                <w:szCs w:val="18"/>
              </w:rPr>
            </w:pPr>
            <w:r>
              <w:rPr>
                <w:rFonts w:cs="Arial" w:hint="eastAsia"/>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6D560D9" w14:textId="77777777" w:rsidR="000A0048" w:rsidRDefault="000A0048" w:rsidP="005D31F2">
            <w:pPr>
              <w:pStyle w:val="TAC"/>
              <w:rPr>
                <w:szCs w:val="18"/>
                <w:lang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2F124AD" w14:textId="77777777" w:rsidR="000A0048" w:rsidRDefault="000A0048" w:rsidP="005D31F2">
            <w:pPr>
              <w:pStyle w:val="TAC"/>
              <w:rPr>
                <w:szCs w:val="18"/>
                <w:lang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818AB08" w14:textId="77777777" w:rsidR="000A0048" w:rsidRDefault="000A0048" w:rsidP="005D31F2">
            <w:pPr>
              <w:pStyle w:val="TAC"/>
              <w:rPr>
                <w:szCs w:val="18"/>
                <w:lang w:eastAsia="zh-CN"/>
              </w:rPr>
            </w:pPr>
            <w:r>
              <w:rPr>
                <w:rFonts w:cs="Arial"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56635DC" w14:textId="77777777" w:rsidR="000A0048" w:rsidRDefault="000A0048" w:rsidP="005D31F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D2D1E99" w14:textId="77777777" w:rsidR="000A0048" w:rsidRDefault="000A0048" w:rsidP="005D31F2">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6FBC026" w14:textId="77777777" w:rsidR="000A0048" w:rsidRDefault="000A0048" w:rsidP="005D31F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30779A7" w14:textId="77777777" w:rsidR="000A0048" w:rsidRDefault="000A0048" w:rsidP="005D31F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0D2BB48"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F679B29" w14:textId="77777777" w:rsidR="000A0048" w:rsidRDefault="000A0048" w:rsidP="005D31F2">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4B86436" w14:textId="77777777" w:rsidR="000A0048" w:rsidRDefault="000A0048" w:rsidP="005D31F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0E9503F" w14:textId="77777777" w:rsidR="000A0048" w:rsidRDefault="000A0048" w:rsidP="005D31F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1B858A0" w14:textId="77777777" w:rsidR="000A0048" w:rsidRDefault="000A0048" w:rsidP="005D31F2">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482CE6DD" w14:textId="77777777" w:rsidR="000A0048" w:rsidRDefault="000A0048" w:rsidP="005D31F2">
            <w:pPr>
              <w:pStyle w:val="TAC"/>
              <w:rPr>
                <w:rFonts w:eastAsia="Yu Mincho"/>
                <w:szCs w:val="18"/>
              </w:rPr>
            </w:pPr>
            <w:r>
              <w:rPr>
                <w:rFonts w:hint="eastAsia"/>
                <w:szCs w:val="18"/>
                <w:lang w:val="en-US" w:eastAsia="zh-CN"/>
              </w:rPr>
              <w:t>1</w:t>
            </w:r>
          </w:p>
        </w:tc>
      </w:tr>
      <w:tr w:rsidR="000A0048" w14:paraId="486F5375"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38A34B4C" w14:textId="77777777" w:rsidR="000A0048" w:rsidRDefault="000A0048" w:rsidP="005D31F2">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B8C7C25" w14:textId="77777777" w:rsidR="000A0048" w:rsidRDefault="000A0048" w:rsidP="005D31F2">
            <w:pPr>
              <w:pStyle w:val="TAC"/>
              <w:rPr>
                <w:szCs w:val="18"/>
                <w:lang w:val="en-US" w:eastAsia="zh-CN"/>
              </w:rPr>
            </w:pPr>
          </w:p>
        </w:tc>
        <w:tc>
          <w:tcPr>
            <w:tcW w:w="670" w:type="dxa"/>
            <w:tcBorders>
              <w:left w:val="single" w:sz="4" w:space="0" w:color="auto"/>
              <w:right w:val="single" w:sz="4" w:space="0" w:color="auto"/>
            </w:tcBorders>
          </w:tcPr>
          <w:p w14:paraId="078399F8" w14:textId="77777777" w:rsidR="000A0048" w:rsidRDefault="000A0048" w:rsidP="005D31F2">
            <w:pPr>
              <w:pStyle w:val="TAC"/>
              <w:rPr>
                <w:szCs w:val="18"/>
                <w:lang w:val="en-US" w:eastAsia="zh-CN"/>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5EB682C1" w14:textId="77777777" w:rsidR="000A0048" w:rsidRDefault="000A0048" w:rsidP="005D31F2">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AC300C7" w14:textId="77777777" w:rsidR="000A0048" w:rsidRDefault="000A0048" w:rsidP="005D31F2">
            <w:pPr>
              <w:pStyle w:val="TAC"/>
              <w:rPr>
                <w:szCs w:val="18"/>
                <w:lang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601A3E4" w14:textId="77777777" w:rsidR="000A0048" w:rsidRDefault="000A0048" w:rsidP="005D31F2">
            <w:pPr>
              <w:pStyle w:val="TAC"/>
              <w:rPr>
                <w:szCs w:val="18"/>
                <w:lang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7F93440" w14:textId="77777777" w:rsidR="000A0048" w:rsidRDefault="000A0048" w:rsidP="005D31F2">
            <w:pPr>
              <w:pStyle w:val="TAC"/>
              <w:rPr>
                <w:szCs w:val="18"/>
                <w:lang w:eastAsia="zh-CN"/>
              </w:rPr>
            </w:pPr>
            <w:r>
              <w:rPr>
                <w:rFonts w:cs="Arial"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E564D99" w14:textId="77777777" w:rsidR="000A0048" w:rsidRDefault="000A0048" w:rsidP="005D31F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FEBB1F7" w14:textId="77777777" w:rsidR="000A0048" w:rsidRDefault="000A0048" w:rsidP="005D31F2">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016F9DD" w14:textId="77777777" w:rsidR="000A0048" w:rsidRDefault="000A0048" w:rsidP="005D31F2">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C7C88C5" w14:textId="77777777" w:rsidR="000A0048" w:rsidRDefault="000A0048" w:rsidP="005D31F2">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097E694" w14:textId="77777777" w:rsidR="000A0048" w:rsidRDefault="000A0048" w:rsidP="005D31F2">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E757CBA" w14:textId="77777777" w:rsidR="000A0048" w:rsidRDefault="000A0048" w:rsidP="005D31F2">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C3ED7EB" w14:textId="77777777" w:rsidR="000A0048" w:rsidRDefault="000A0048" w:rsidP="005D31F2">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1EE2A56" w14:textId="77777777" w:rsidR="000A0048" w:rsidRDefault="000A0048" w:rsidP="005D31F2">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8DB0885" w14:textId="77777777" w:rsidR="000A0048" w:rsidRDefault="000A0048" w:rsidP="005D31F2">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5E2CA14" w14:textId="77777777" w:rsidR="000A0048" w:rsidRDefault="000A0048" w:rsidP="005D31F2">
            <w:pPr>
              <w:pStyle w:val="TAC"/>
              <w:rPr>
                <w:rFonts w:eastAsia="Yu Mincho"/>
                <w:szCs w:val="18"/>
              </w:rPr>
            </w:pPr>
          </w:p>
        </w:tc>
      </w:tr>
      <w:tr w:rsidR="000A0048" w14:paraId="0CDA3650" w14:textId="77777777" w:rsidTr="005D31F2">
        <w:trPr>
          <w:trHeight w:val="187"/>
        </w:trPr>
        <w:tc>
          <w:tcPr>
            <w:tcW w:w="1641" w:type="dxa"/>
            <w:tcBorders>
              <w:left w:val="single" w:sz="4" w:space="0" w:color="auto"/>
              <w:bottom w:val="nil"/>
              <w:right w:val="single" w:sz="4" w:space="0" w:color="auto"/>
            </w:tcBorders>
            <w:shd w:val="clear" w:color="auto" w:fill="auto"/>
          </w:tcPr>
          <w:p w14:paraId="71E18272" w14:textId="77777777" w:rsidR="000A0048" w:rsidRDefault="000A0048" w:rsidP="005D31F2">
            <w:pPr>
              <w:pStyle w:val="TAC"/>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rFonts w:hint="eastAsia"/>
                <w:szCs w:val="18"/>
                <w:lang w:val="en-US" w:eastAsia="zh-CN"/>
              </w:rPr>
              <w:t>C</w:t>
            </w:r>
          </w:p>
        </w:tc>
        <w:tc>
          <w:tcPr>
            <w:tcW w:w="1380" w:type="dxa"/>
            <w:tcBorders>
              <w:left w:val="single" w:sz="4" w:space="0" w:color="auto"/>
              <w:bottom w:val="nil"/>
              <w:right w:val="single" w:sz="4" w:space="0" w:color="auto"/>
            </w:tcBorders>
            <w:shd w:val="clear" w:color="auto" w:fill="auto"/>
          </w:tcPr>
          <w:p w14:paraId="73565289" w14:textId="77777777" w:rsidR="000A0048" w:rsidRDefault="000A0048" w:rsidP="005D31F2">
            <w:pPr>
              <w:pStyle w:val="TAC"/>
              <w:rPr>
                <w:szCs w:val="18"/>
                <w:lang w:val="sv-SE" w:eastAsia="ja-JP"/>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p w14:paraId="51A94D2D" w14:textId="77777777" w:rsidR="000A0048" w:rsidRDefault="000A0048" w:rsidP="005D31F2">
            <w:pPr>
              <w:pStyle w:val="TAC"/>
              <w:rPr>
                <w:szCs w:val="18"/>
                <w:lang w:val="en-US" w:eastAsia="zh-CN"/>
              </w:rPr>
            </w:pPr>
            <w:r>
              <w:rPr>
                <w:szCs w:val="18"/>
                <w:lang w:eastAsia="zh-CN"/>
              </w:rPr>
              <w:t>CA</w:t>
            </w:r>
            <w:r>
              <w:rPr>
                <w:szCs w:val="18"/>
              </w:rPr>
              <w:t>_</w:t>
            </w:r>
            <w:r>
              <w:rPr>
                <w:szCs w:val="18"/>
                <w:lang w:val="en-US" w:eastAsia="zh-CN"/>
              </w:rPr>
              <w:t>n</w:t>
            </w:r>
            <w:r>
              <w:rPr>
                <w:rFonts w:hint="eastAsia"/>
                <w:szCs w:val="18"/>
                <w:lang w:val="en-US" w:eastAsia="zh-CN"/>
              </w:rPr>
              <w:t>41C</w:t>
            </w:r>
          </w:p>
        </w:tc>
        <w:tc>
          <w:tcPr>
            <w:tcW w:w="670" w:type="dxa"/>
            <w:tcBorders>
              <w:left w:val="single" w:sz="4" w:space="0" w:color="auto"/>
              <w:bottom w:val="single" w:sz="4" w:space="0" w:color="auto"/>
              <w:right w:val="single" w:sz="4" w:space="0" w:color="auto"/>
            </w:tcBorders>
          </w:tcPr>
          <w:p w14:paraId="6702977B" w14:textId="77777777" w:rsidR="000A0048" w:rsidRDefault="000A0048" w:rsidP="005D31F2">
            <w:pPr>
              <w:pStyle w:val="TAC"/>
              <w:rPr>
                <w:szCs w:val="18"/>
                <w:lang w:val="en-US" w:eastAsia="zh-CN"/>
              </w:rPr>
            </w:pPr>
            <w:r>
              <w:rPr>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697A253E" w14:textId="77777777" w:rsidR="000A0048" w:rsidRDefault="000A0048" w:rsidP="005D31F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DF3BA61" w14:textId="77777777" w:rsidR="000A0048" w:rsidRDefault="000A0048" w:rsidP="005D31F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A41E292" w14:textId="77777777" w:rsidR="000A0048" w:rsidRDefault="000A0048" w:rsidP="005D31F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C9DD1E2" w14:textId="77777777" w:rsidR="000A0048" w:rsidRDefault="000A0048" w:rsidP="005D31F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D899295" w14:textId="77777777" w:rsidR="000A0048" w:rsidRDefault="000A0048" w:rsidP="005D31F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1C942E8" w14:textId="77777777" w:rsidR="000A0048" w:rsidRDefault="000A0048" w:rsidP="005D31F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118A3E3" w14:textId="77777777" w:rsidR="000A0048" w:rsidRDefault="000A0048" w:rsidP="005D31F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953FAA2" w14:textId="77777777" w:rsidR="000A0048" w:rsidRDefault="000A0048" w:rsidP="005D31F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5C2D10D"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DDAA78A"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85A4A16" w14:textId="77777777" w:rsidR="000A0048" w:rsidRDefault="000A0048" w:rsidP="005D31F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AD91445"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4EB72A9" w14:textId="77777777" w:rsidR="000A0048" w:rsidRDefault="000A0048" w:rsidP="005D31F2">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479A7DD5" w14:textId="77777777" w:rsidR="000A0048" w:rsidRDefault="000A0048" w:rsidP="005D31F2">
            <w:pPr>
              <w:pStyle w:val="TAC"/>
              <w:rPr>
                <w:szCs w:val="18"/>
                <w:lang w:val="en-US" w:eastAsia="zh-CN"/>
              </w:rPr>
            </w:pPr>
            <w:r>
              <w:rPr>
                <w:rFonts w:hint="eastAsia"/>
                <w:szCs w:val="18"/>
                <w:lang w:val="en-US" w:eastAsia="zh-CN"/>
              </w:rPr>
              <w:t>0</w:t>
            </w:r>
          </w:p>
        </w:tc>
      </w:tr>
      <w:tr w:rsidR="000A0048" w14:paraId="42881C65"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2A625E0D" w14:textId="77777777" w:rsidR="000A0048" w:rsidRDefault="000A0048" w:rsidP="005D31F2">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ABEDB09" w14:textId="77777777" w:rsidR="000A0048" w:rsidRDefault="000A0048" w:rsidP="005D31F2">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26E5B898" w14:textId="77777777" w:rsidR="000A0048" w:rsidRDefault="000A0048" w:rsidP="005D31F2">
            <w:pPr>
              <w:pStyle w:val="TAC"/>
              <w:rPr>
                <w:szCs w:val="18"/>
                <w:lang w:val="en-US" w:eastAsia="zh-CN"/>
              </w:rPr>
            </w:pPr>
            <w:r>
              <w:rPr>
                <w:rFonts w:hint="eastAsia"/>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55E76E44" w14:textId="77777777" w:rsidR="000A0048" w:rsidRDefault="000A0048" w:rsidP="005D31F2">
            <w:pPr>
              <w:pStyle w:val="TAC"/>
              <w:rPr>
                <w:rFonts w:eastAsia="Yu Mincho"/>
                <w:szCs w:val="18"/>
              </w:rPr>
            </w:pPr>
            <w:r>
              <w:rPr>
                <w:rFonts w:eastAsia="Yu Mincho" w:hint="eastAsia"/>
                <w:szCs w:val="18"/>
              </w:rPr>
              <w:t>See CA_n41C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2A7E18BF" w14:textId="77777777" w:rsidR="000A0048" w:rsidRDefault="000A0048" w:rsidP="005D31F2">
            <w:pPr>
              <w:pStyle w:val="TAC"/>
              <w:rPr>
                <w:szCs w:val="18"/>
                <w:lang w:eastAsia="zh-CN"/>
              </w:rPr>
            </w:pPr>
          </w:p>
        </w:tc>
      </w:tr>
      <w:tr w:rsidR="000A0048" w14:paraId="4F425B3D"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AB633B1" w14:textId="77777777" w:rsidR="000A0048" w:rsidRDefault="000A0048" w:rsidP="005D31F2">
            <w:pPr>
              <w:pStyle w:val="TAC"/>
              <w:rPr>
                <w:lang w:val="en-US" w:eastAsia="zh-CN"/>
              </w:rPr>
            </w:pPr>
            <w:r>
              <w:rPr>
                <w:lang w:eastAsia="zh-CN"/>
              </w:rPr>
              <w:t>CA_n28A-n46A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AEA07CF" w14:textId="77777777" w:rsidR="000A0048" w:rsidRDefault="000A0048" w:rsidP="005D31F2">
            <w:pPr>
              <w:pStyle w:val="TAC"/>
              <w:rPr>
                <w:lang w:val="en-US" w:eastAsia="zh-CN"/>
              </w:rPr>
            </w:pPr>
            <w:r>
              <w:rPr>
                <w:lang w:eastAsia="zh-CN"/>
              </w:rPr>
              <w:t>CA_n28A-n46A</w:t>
            </w:r>
          </w:p>
        </w:tc>
        <w:tc>
          <w:tcPr>
            <w:tcW w:w="670" w:type="dxa"/>
            <w:tcBorders>
              <w:left w:val="single" w:sz="4" w:space="0" w:color="auto"/>
              <w:bottom w:val="single" w:sz="4" w:space="0" w:color="auto"/>
              <w:right w:val="single" w:sz="4" w:space="0" w:color="auto"/>
            </w:tcBorders>
            <w:vAlign w:val="center"/>
          </w:tcPr>
          <w:p w14:paraId="3F3A6970" w14:textId="77777777" w:rsidR="000A0048" w:rsidRDefault="000A0048" w:rsidP="005D31F2">
            <w:pPr>
              <w:pStyle w:val="TAC"/>
              <w:rPr>
                <w:lang w:val="en-US" w:eastAsia="zh-CN"/>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EEBD457" w14:textId="77777777" w:rsidR="000A0048" w:rsidRDefault="000A0048" w:rsidP="005D31F2">
            <w:pPr>
              <w:pStyle w:val="TAC"/>
              <w:rPr>
                <w:lang w:val="en-US" w:eastAsia="zh-CN"/>
              </w:rPr>
            </w:pPr>
            <w:r>
              <w:rPr>
                <w:rFonts w:eastAsia="Yu Mincho"/>
                <w:lang w:eastAsia="en-GB"/>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83DE199" w14:textId="77777777" w:rsidR="000A0048" w:rsidRDefault="000A0048" w:rsidP="005D31F2">
            <w:pPr>
              <w:pStyle w:val="TAC"/>
              <w:rPr>
                <w:lang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9049C2C" w14:textId="77777777" w:rsidR="000A0048" w:rsidRDefault="000A0048" w:rsidP="005D31F2">
            <w:pPr>
              <w:pStyle w:val="TAC"/>
              <w:rPr>
                <w:lang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0E82BE9" w14:textId="77777777" w:rsidR="000A0048" w:rsidRDefault="000A0048" w:rsidP="005D31F2">
            <w:pPr>
              <w:pStyle w:val="TAC"/>
              <w:rPr>
                <w:lang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5E96116" w14:textId="77777777" w:rsidR="000A0048" w:rsidRDefault="000A0048" w:rsidP="005D31F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53E61DC" w14:textId="77777777" w:rsidR="000A0048" w:rsidRDefault="000A0048" w:rsidP="005D31F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53CF8BB" w14:textId="77777777" w:rsidR="000A0048" w:rsidRDefault="000A0048" w:rsidP="005D31F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4F1F0688" w14:textId="77777777" w:rsidR="000A0048" w:rsidRDefault="000A0048" w:rsidP="005D31F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44A7F1F"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8FBC1CB"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D467A91" w14:textId="77777777" w:rsidR="000A0048" w:rsidRDefault="000A0048" w:rsidP="005D31F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3D8BCC8" w14:textId="77777777" w:rsidR="000A0048" w:rsidRDefault="000A0048" w:rsidP="005D31F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1CCF0FA9" w14:textId="77777777" w:rsidR="000A0048" w:rsidRDefault="000A0048" w:rsidP="005D31F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4E98996A" w14:textId="77777777" w:rsidR="000A0048" w:rsidRDefault="000A0048" w:rsidP="005D31F2">
            <w:pPr>
              <w:pStyle w:val="TAC"/>
              <w:rPr>
                <w:lang w:val="en-US" w:eastAsia="zh-CN"/>
              </w:rPr>
            </w:pPr>
            <w:r>
              <w:rPr>
                <w:rFonts w:hint="eastAsia"/>
                <w:lang w:val="en-US" w:eastAsia="zh-CN"/>
              </w:rPr>
              <w:t>0</w:t>
            </w:r>
          </w:p>
        </w:tc>
      </w:tr>
      <w:tr w:rsidR="000A0048" w14:paraId="29C0936E"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FB303EF" w14:textId="77777777" w:rsidR="000A0048" w:rsidRDefault="000A0048" w:rsidP="005D31F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1AABA52" w14:textId="77777777" w:rsidR="000A0048" w:rsidRDefault="000A0048" w:rsidP="005D31F2">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1DBAB51B" w14:textId="77777777" w:rsidR="000A0048" w:rsidRDefault="000A0048" w:rsidP="005D31F2">
            <w:pPr>
              <w:pStyle w:val="TAC"/>
              <w:rPr>
                <w:lang w:val="en-US" w:eastAsia="zh-CN"/>
              </w:rPr>
            </w:pPr>
            <w:r>
              <w:rPr>
                <w:lang w:val="en-US" w:eastAsia="zh-CN"/>
              </w:rPr>
              <w:t>n46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EC29411" w14:textId="77777777" w:rsidR="000A0048" w:rsidRDefault="000A0048" w:rsidP="005D31F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9B7200D" w14:textId="77777777" w:rsidR="000A0048" w:rsidRDefault="000A0048" w:rsidP="005D31F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1555E53" w14:textId="77777777" w:rsidR="000A0048" w:rsidRDefault="000A0048" w:rsidP="005D31F2">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3107A8E" w14:textId="77777777" w:rsidR="000A0048" w:rsidRDefault="000A0048" w:rsidP="005D31F2">
            <w:pPr>
              <w:pStyle w:val="TAC"/>
              <w:rPr>
                <w:lang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A3A82B6" w14:textId="77777777" w:rsidR="000A0048" w:rsidRDefault="000A0048" w:rsidP="005D31F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1B553F7" w14:textId="77777777" w:rsidR="000A0048" w:rsidRDefault="000A0048" w:rsidP="005D31F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462E805" w14:textId="77777777" w:rsidR="000A0048" w:rsidRDefault="000A0048" w:rsidP="005D31F2">
            <w:pPr>
              <w:pStyle w:val="TAC"/>
              <w:rPr>
                <w:rFonts w:eastAsia="Yu Mincho"/>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vAlign w:val="center"/>
          </w:tcPr>
          <w:p w14:paraId="116BF7FD" w14:textId="77777777" w:rsidR="000A0048" w:rsidRDefault="000A0048" w:rsidP="005D31F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615553C" w14:textId="77777777" w:rsidR="000A0048" w:rsidRDefault="000A0048" w:rsidP="005D31F2">
            <w:pPr>
              <w:pStyle w:val="TAC"/>
              <w:rPr>
                <w:rFonts w:eastAsia="Yu Mincho"/>
              </w:rPr>
            </w:pPr>
            <w:r>
              <w:rPr>
                <w:rFonts w:eastAsia="Yu Mincho"/>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B73E512"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827AA33" w14:textId="77777777" w:rsidR="000A0048" w:rsidRDefault="000A0048" w:rsidP="005D31F2">
            <w:pPr>
              <w:pStyle w:val="TAC"/>
              <w:rPr>
                <w:rFonts w:eastAsia="Yu Mincho"/>
              </w:rPr>
            </w:pPr>
            <w:r>
              <w:rPr>
                <w:rFonts w:eastAsia="Yu Mincho"/>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4B92505" w14:textId="77777777" w:rsidR="000A0048" w:rsidRDefault="000A0048" w:rsidP="005D31F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0DCDF707" w14:textId="77777777" w:rsidR="000A0048" w:rsidRDefault="000A0048" w:rsidP="005D31F2">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318A8296" w14:textId="77777777" w:rsidR="000A0048" w:rsidRDefault="000A0048" w:rsidP="005D31F2">
            <w:pPr>
              <w:pStyle w:val="TAC"/>
              <w:rPr>
                <w:lang w:eastAsia="zh-CN"/>
              </w:rPr>
            </w:pPr>
          </w:p>
        </w:tc>
      </w:tr>
      <w:tr w:rsidR="000A0048" w14:paraId="2F3E96A0"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BE49BC1" w14:textId="77777777" w:rsidR="000A0048" w:rsidRDefault="000A0048" w:rsidP="005D31F2">
            <w:pPr>
              <w:pStyle w:val="TAC"/>
              <w:rPr>
                <w:lang w:val="en-US" w:eastAsia="zh-CN"/>
              </w:rPr>
            </w:pPr>
            <w:r>
              <w:rPr>
                <w:lang w:eastAsia="zh-CN"/>
              </w:rPr>
              <w:t>CA_n28A-n46C</w:t>
            </w:r>
          </w:p>
        </w:tc>
        <w:tc>
          <w:tcPr>
            <w:tcW w:w="1380" w:type="dxa"/>
            <w:tcBorders>
              <w:top w:val="single" w:sz="4" w:space="0" w:color="auto"/>
              <w:left w:val="single" w:sz="4" w:space="0" w:color="auto"/>
              <w:bottom w:val="nil"/>
              <w:right w:val="single" w:sz="4" w:space="0" w:color="auto"/>
            </w:tcBorders>
            <w:shd w:val="clear" w:color="auto" w:fill="auto"/>
            <w:vAlign w:val="center"/>
          </w:tcPr>
          <w:p w14:paraId="6C382F2D" w14:textId="77777777" w:rsidR="000A0048" w:rsidRDefault="000A0048" w:rsidP="005D31F2">
            <w:pPr>
              <w:pStyle w:val="TAC"/>
              <w:rPr>
                <w:lang w:val="en-US" w:eastAsia="zh-CN"/>
              </w:rPr>
            </w:pPr>
            <w:r>
              <w:rPr>
                <w:lang w:eastAsia="zh-CN"/>
              </w:rPr>
              <w:t>CA_n28A-n46A</w:t>
            </w:r>
          </w:p>
        </w:tc>
        <w:tc>
          <w:tcPr>
            <w:tcW w:w="670" w:type="dxa"/>
            <w:tcBorders>
              <w:left w:val="single" w:sz="4" w:space="0" w:color="auto"/>
              <w:bottom w:val="single" w:sz="4" w:space="0" w:color="auto"/>
              <w:right w:val="single" w:sz="4" w:space="0" w:color="auto"/>
            </w:tcBorders>
            <w:vAlign w:val="center"/>
          </w:tcPr>
          <w:p w14:paraId="4276B90C" w14:textId="77777777" w:rsidR="000A0048" w:rsidRDefault="000A0048" w:rsidP="005D31F2">
            <w:pPr>
              <w:pStyle w:val="TAC"/>
              <w:rPr>
                <w:lang w:val="en-US" w:eastAsia="zh-CN"/>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FA5EA2F" w14:textId="77777777" w:rsidR="000A0048" w:rsidRDefault="000A0048" w:rsidP="005D31F2">
            <w:pPr>
              <w:pStyle w:val="TAC"/>
              <w:rPr>
                <w:lang w:val="en-US" w:eastAsia="zh-CN"/>
              </w:rPr>
            </w:pPr>
            <w:r>
              <w:rPr>
                <w:rFonts w:eastAsia="Yu Mincho"/>
                <w:lang w:eastAsia="en-GB"/>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B15EB55" w14:textId="77777777" w:rsidR="000A0048" w:rsidRDefault="000A0048" w:rsidP="005D31F2">
            <w:pPr>
              <w:pStyle w:val="TAC"/>
              <w:rPr>
                <w:lang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2F2090D" w14:textId="77777777" w:rsidR="000A0048" w:rsidRDefault="000A0048" w:rsidP="005D31F2">
            <w:pPr>
              <w:pStyle w:val="TAC"/>
              <w:rPr>
                <w:lang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A520439" w14:textId="77777777" w:rsidR="000A0048" w:rsidRDefault="000A0048" w:rsidP="005D31F2">
            <w:pPr>
              <w:pStyle w:val="TAC"/>
              <w:rPr>
                <w:lang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778EA01" w14:textId="77777777" w:rsidR="000A0048" w:rsidRDefault="000A0048" w:rsidP="005D31F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4B60666" w14:textId="77777777" w:rsidR="000A0048" w:rsidRDefault="000A0048" w:rsidP="005D31F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6204F51" w14:textId="77777777" w:rsidR="000A0048" w:rsidRDefault="000A0048" w:rsidP="005D31F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508FD594" w14:textId="77777777" w:rsidR="000A0048" w:rsidRDefault="000A0048" w:rsidP="005D31F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901720C"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78103B0"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B773BCB" w14:textId="77777777" w:rsidR="000A0048" w:rsidRDefault="000A0048" w:rsidP="005D31F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83DD82E" w14:textId="77777777" w:rsidR="000A0048" w:rsidRDefault="000A0048" w:rsidP="005D31F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679B12E2" w14:textId="77777777" w:rsidR="000A0048" w:rsidRDefault="000A0048" w:rsidP="005D31F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43304E74" w14:textId="77777777" w:rsidR="000A0048" w:rsidRDefault="000A0048" w:rsidP="005D31F2">
            <w:pPr>
              <w:pStyle w:val="TAC"/>
              <w:rPr>
                <w:lang w:val="en-US" w:eastAsia="zh-CN"/>
              </w:rPr>
            </w:pPr>
            <w:r>
              <w:rPr>
                <w:rFonts w:hint="eastAsia"/>
                <w:lang w:val="en-US" w:eastAsia="zh-CN"/>
              </w:rPr>
              <w:t>0</w:t>
            </w:r>
          </w:p>
        </w:tc>
      </w:tr>
      <w:tr w:rsidR="000A0048" w14:paraId="49F8C355"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F2553D7" w14:textId="77777777" w:rsidR="000A0048" w:rsidRDefault="000A0048" w:rsidP="005D31F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60E1F2C" w14:textId="77777777" w:rsidR="000A0048" w:rsidRDefault="000A0048" w:rsidP="005D31F2">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06CE9A14" w14:textId="77777777" w:rsidR="000A0048" w:rsidRDefault="000A0048" w:rsidP="005D31F2">
            <w:pPr>
              <w:pStyle w:val="TAC"/>
              <w:rPr>
                <w:lang w:val="en-US" w:eastAsia="zh-CN"/>
              </w:rPr>
            </w:pPr>
            <w:r>
              <w:rPr>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EF9A27E" w14:textId="77777777" w:rsidR="000A0048" w:rsidRDefault="000A0048" w:rsidP="005D31F2">
            <w:pPr>
              <w:pStyle w:val="TAC"/>
              <w:rPr>
                <w:rFonts w:eastAsia="Yu Mincho"/>
              </w:rPr>
            </w:pPr>
            <w:r>
              <w:t>See CA_n46C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09DBA294" w14:textId="77777777" w:rsidR="000A0048" w:rsidRDefault="000A0048" w:rsidP="005D31F2">
            <w:pPr>
              <w:pStyle w:val="TAC"/>
              <w:rPr>
                <w:lang w:eastAsia="zh-CN"/>
              </w:rPr>
            </w:pPr>
          </w:p>
        </w:tc>
      </w:tr>
      <w:tr w:rsidR="000A0048" w14:paraId="2199DEA5"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76A7D3A" w14:textId="77777777" w:rsidR="000A0048" w:rsidRDefault="000A0048" w:rsidP="005D31F2">
            <w:pPr>
              <w:pStyle w:val="TAC"/>
              <w:rPr>
                <w:lang w:val="en-US" w:eastAsia="zh-CN"/>
              </w:rPr>
            </w:pPr>
            <w:r>
              <w:rPr>
                <w:lang w:eastAsia="zh-CN"/>
              </w:rPr>
              <w:t>CA_n28A-n46D</w:t>
            </w:r>
          </w:p>
        </w:tc>
        <w:tc>
          <w:tcPr>
            <w:tcW w:w="1380" w:type="dxa"/>
            <w:tcBorders>
              <w:top w:val="single" w:sz="4" w:space="0" w:color="auto"/>
              <w:left w:val="single" w:sz="4" w:space="0" w:color="auto"/>
              <w:bottom w:val="nil"/>
              <w:right w:val="single" w:sz="4" w:space="0" w:color="auto"/>
            </w:tcBorders>
            <w:shd w:val="clear" w:color="auto" w:fill="auto"/>
            <w:vAlign w:val="center"/>
          </w:tcPr>
          <w:p w14:paraId="7B5302BE" w14:textId="77777777" w:rsidR="000A0048" w:rsidRDefault="000A0048" w:rsidP="005D31F2">
            <w:pPr>
              <w:pStyle w:val="TAC"/>
              <w:rPr>
                <w:lang w:val="en-US" w:eastAsia="zh-CN"/>
              </w:rPr>
            </w:pPr>
            <w:r>
              <w:rPr>
                <w:lang w:eastAsia="zh-CN"/>
              </w:rPr>
              <w:t>CA_n28A-n46A</w:t>
            </w:r>
          </w:p>
        </w:tc>
        <w:tc>
          <w:tcPr>
            <w:tcW w:w="670" w:type="dxa"/>
            <w:tcBorders>
              <w:left w:val="single" w:sz="4" w:space="0" w:color="auto"/>
              <w:bottom w:val="single" w:sz="4" w:space="0" w:color="auto"/>
              <w:right w:val="single" w:sz="4" w:space="0" w:color="auto"/>
            </w:tcBorders>
            <w:vAlign w:val="center"/>
          </w:tcPr>
          <w:p w14:paraId="3A9D29B6" w14:textId="77777777" w:rsidR="000A0048" w:rsidRDefault="000A0048" w:rsidP="005D31F2">
            <w:pPr>
              <w:pStyle w:val="TAC"/>
              <w:rPr>
                <w:lang w:val="en-US" w:eastAsia="zh-CN"/>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A55FA2B" w14:textId="77777777" w:rsidR="000A0048" w:rsidRDefault="000A0048" w:rsidP="005D31F2">
            <w:pPr>
              <w:pStyle w:val="TAC"/>
              <w:rPr>
                <w:lang w:val="en-US" w:eastAsia="zh-CN"/>
              </w:rPr>
            </w:pPr>
            <w:r>
              <w:rPr>
                <w:rFonts w:eastAsia="Yu Mincho"/>
                <w:lang w:eastAsia="en-GB"/>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F6B0F4D" w14:textId="77777777" w:rsidR="000A0048" w:rsidRDefault="000A0048" w:rsidP="005D31F2">
            <w:pPr>
              <w:pStyle w:val="TAC"/>
              <w:rPr>
                <w:lang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936C1FC" w14:textId="77777777" w:rsidR="000A0048" w:rsidRDefault="000A0048" w:rsidP="005D31F2">
            <w:pPr>
              <w:pStyle w:val="TAC"/>
              <w:rPr>
                <w:lang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4BC9F2F" w14:textId="77777777" w:rsidR="000A0048" w:rsidRDefault="000A0048" w:rsidP="005D31F2">
            <w:pPr>
              <w:pStyle w:val="TAC"/>
              <w:rPr>
                <w:lang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333C895" w14:textId="77777777" w:rsidR="000A0048" w:rsidRDefault="000A0048" w:rsidP="005D31F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4A2D54B" w14:textId="77777777" w:rsidR="000A0048" w:rsidRDefault="000A0048" w:rsidP="005D31F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5DD7DEE" w14:textId="77777777" w:rsidR="000A0048" w:rsidRDefault="000A0048" w:rsidP="005D31F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2D34EB94" w14:textId="77777777" w:rsidR="000A0048" w:rsidRDefault="000A0048" w:rsidP="005D31F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23E579E"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CB433D9"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835D170" w14:textId="77777777" w:rsidR="000A0048" w:rsidRDefault="000A0048" w:rsidP="005D31F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3B0AC13" w14:textId="77777777" w:rsidR="000A0048" w:rsidRDefault="000A0048" w:rsidP="005D31F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6BC62E70" w14:textId="77777777" w:rsidR="000A0048" w:rsidRDefault="000A0048" w:rsidP="005D31F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2CF08137" w14:textId="77777777" w:rsidR="000A0048" w:rsidRDefault="000A0048" w:rsidP="005D31F2">
            <w:pPr>
              <w:pStyle w:val="TAC"/>
              <w:rPr>
                <w:lang w:val="en-US" w:eastAsia="zh-CN"/>
              </w:rPr>
            </w:pPr>
            <w:r>
              <w:rPr>
                <w:rFonts w:hint="eastAsia"/>
                <w:lang w:val="en-US" w:eastAsia="zh-CN"/>
              </w:rPr>
              <w:t>0</w:t>
            </w:r>
          </w:p>
        </w:tc>
      </w:tr>
      <w:tr w:rsidR="000A0048" w14:paraId="43E26309"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6FF143E" w14:textId="77777777" w:rsidR="000A0048" w:rsidRDefault="000A0048" w:rsidP="005D31F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2B8601F" w14:textId="77777777" w:rsidR="000A0048" w:rsidRDefault="000A0048" w:rsidP="005D31F2">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164C57B0" w14:textId="77777777" w:rsidR="000A0048" w:rsidRDefault="000A0048" w:rsidP="005D31F2">
            <w:pPr>
              <w:pStyle w:val="TAC"/>
              <w:rPr>
                <w:lang w:val="en-US" w:eastAsia="zh-CN"/>
              </w:rPr>
            </w:pPr>
            <w:r>
              <w:rPr>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9CCA6ED" w14:textId="77777777" w:rsidR="000A0048" w:rsidRDefault="000A0048" w:rsidP="005D31F2">
            <w:pPr>
              <w:pStyle w:val="TAC"/>
              <w:rPr>
                <w:rFonts w:eastAsia="Yu Mincho"/>
              </w:rPr>
            </w:pPr>
            <w:r>
              <w:t>See CA_n46D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0B2C771E" w14:textId="77777777" w:rsidR="000A0048" w:rsidRDefault="000A0048" w:rsidP="005D31F2">
            <w:pPr>
              <w:pStyle w:val="TAC"/>
              <w:rPr>
                <w:lang w:eastAsia="zh-CN"/>
              </w:rPr>
            </w:pPr>
          </w:p>
        </w:tc>
      </w:tr>
      <w:tr w:rsidR="000A0048" w14:paraId="3AA5CEB9"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5EFE1F64" w14:textId="77777777" w:rsidR="000A0048" w:rsidRDefault="000A0048" w:rsidP="005D31F2">
            <w:pPr>
              <w:pStyle w:val="TAC"/>
              <w:rPr>
                <w:szCs w:val="18"/>
                <w:lang w:eastAsia="zh-CN"/>
              </w:rPr>
            </w:pPr>
            <w:r>
              <w:rPr>
                <w:rFonts w:hint="eastAsia"/>
                <w:szCs w:val="18"/>
                <w:lang w:val="en-US" w:eastAsia="zh-CN"/>
              </w:rPr>
              <w:t>CA_n28A-n50A</w:t>
            </w:r>
          </w:p>
        </w:tc>
        <w:tc>
          <w:tcPr>
            <w:tcW w:w="1380" w:type="dxa"/>
            <w:tcBorders>
              <w:top w:val="single" w:sz="4" w:space="0" w:color="auto"/>
              <w:left w:val="single" w:sz="4" w:space="0" w:color="auto"/>
              <w:bottom w:val="nil"/>
              <w:right w:val="single" w:sz="4" w:space="0" w:color="auto"/>
            </w:tcBorders>
            <w:shd w:val="clear" w:color="auto" w:fill="auto"/>
          </w:tcPr>
          <w:p w14:paraId="56073856" w14:textId="77777777" w:rsidR="000A0048" w:rsidRDefault="000A0048" w:rsidP="005D31F2">
            <w:pPr>
              <w:pStyle w:val="TAC"/>
              <w:rPr>
                <w:szCs w:val="18"/>
                <w:lang w:val="en-US"/>
              </w:rPr>
            </w:pPr>
            <w:r>
              <w:rPr>
                <w:rFonts w:hint="eastAsia"/>
                <w:szCs w:val="18"/>
                <w:lang w:val="en-US" w:eastAsia="zh-CN"/>
              </w:rPr>
              <w:t>CA_n28A-n50A</w:t>
            </w:r>
          </w:p>
        </w:tc>
        <w:tc>
          <w:tcPr>
            <w:tcW w:w="670" w:type="dxa"/>
            <w:tcBorders>
              <w:left w:val="single" w:sz="4" w:space="0" w:color="auto"/>
              <w:bottom w:val="single" w:sz="4" w:space="0" w:color="auto"/>
              <w:right w:val="single" w:sz="4" w:space="0" w:color="auto"/>
            </w:tcBorders>
          </w:tcPr>
          <w:p w14:paraId="6E09227E" w14:textId="77777777" w:rsidR="000A0048" w:rsidRDefault="000A0048" w:rsidP="005D31F2">
            <w:pPr>
              <w:pStyle w:val="TAC"/>
              <w:rPr>
                <w:szCs w:val="18"/>
                <w:lang w:val="en-US"/>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6F7D2126" w14:textId="77777777" w:rsidR="000A0048" w:rsidRDefault="000A0048" w:rsidP="005D31F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E6DA5DE" w14:textId="77777777" w:rsidR="000A0048" w:rsidRDefault="000A0048" w:rsidP="005D31F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F810140" w14:textId="77777777" w:rsidR="000A0048" w:rsidRDefault="000A0048" w:rsidP="005D31F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319D8A7" w14:textId="77777777" w:rsidR="000A0048" w:rsidRDefault="000A0048" w:rsidP="005D31F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19967CB" w14:textId="77777777" w:rsidR="000A0048" w:rsidRDefault="000A0048" w:rsidP="005D31F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52FAA85"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0AD66A3" w14:textId="77777777" w:rsidR="000A0048" w:rsidRDefault="000A0048" w:rsidP="005D31F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7476F80" w14:textId="77777777" w:rsidR="000A0048" w:rsidRDefault="000A0048" w:rsidP="005D31F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A8D7E1C"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12BAE58"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3CC4C52" w14:textId="77777777" w:rsidR="000A0048" w:rsidRDefault="000A0048" w:rsidP="005D31F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F98C46D"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2B44CE2" w14:textId="77777777" w:rsidR="000A0048" w:rsidRDefault="000A0048" w:rsidP="005D31F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9F6584A" w14:textId="77777777" w:rsidR="000A0048" w:rsidRDefault="000A0048" w:rsidP="005D31F2">
            <w:pPr>
              <w:pStyle w:val="TAC"/>
              <w:rPr>
                <w:szCs w:val="18"/>
                <w:lang w:eastAsia="zh-CN"/>
              </w:rPr>
            </w:pPr>
            <w:r>
              <w:rPr>
                <w:rFonts w:hint="eastAsia"/>
                <w:szCs w:val="18"/>
                <w:lang w:eastAsia="zh-CN"/>
              </w:rPr>
              <w:t>0</w:t>
            </w:r>
          </w:p>
        </w:tc>
      </w:tr>
      <w:tr w:rsidR="000A0048" w14:paraId="07689FFE"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05F85FC2" w14:textId="77777777" w:rsidR="000A0048" w:rsidRDefault="000A0048" w:rsidP="005D31F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47E5312" w14:textId="77777777" w:rsidR="000A0048" w:rsidRDefault="000A0048" w:rsidP="005D31F2">
            <w:pPr>
              <w:pStyle w:val="TAC"/>
              <w:rPr>
                <w:szCs w:val="18"/>
                <w:lang w:val="en-US"/>
              </w:rPr>
            </w:pPr>
          </w:p>
        </w:tc>
        <w:tc>
          <w:tcPr>
            <w:tcW w:w="670" w:type="dxa"/>
            <w:tcBorders>
              <w:left w:val="single" w:sz="4" w:space="0" w:color="auto"/>
              <w:bottom w:val="single" w:sz="4" w:space="0" w:color="auto"/>
              <w:right w:val="single" w:sz="4" w:space="0" w:color="auto"/>
            </w:tcBorders>
          </w:tcPr>
          <w:p w14:paraId="1D4598DB" w14:textId="77777777" w:rsidR="000A0048" w:rsidRDefault="000A0048" w:rsidP="005D31F2">
            <w:pPr>
              <w:pStyle w:val="TAC"/>
              <w:rPr>
                <w:szCs w:val="18"/>
                <w:lang w:val="en-US"/>
              </w:rPr>
            </w:pPr>
            <w:r>
              <w:rPr>
                <w:rFonts w:hint="eastAsia"/>
                <w:szCs w:val="18"/>
                <w:lang w:val="en-US" w:eastAsia="zh-CN"/>
              </w:rPr>
              <w:t>n50</w:t>
            </w:r>
          </w:p>
        </w:tc>
        <w:tc>
          <w:tcPr>
            <w:tcW w:w="673" w:type="dxa"/>
            <w:gridSpan w:val="2"/>
            <w:tcBorders>
              <w:top w:val="single" w:sz="4" w:space="0" w:color="auto"/>
              <w:left w:val="single" w:sz="4" w:space="0" w:color="auto"/>
              <w:bottom w:val="single" w:sz="4" w:space="0" w:color="auto"/>
              <w:right w:val="single" w:sz="4" w:space="0" w:color="auto"/>
            </w:tcBorders>
          </w:tcPr>
          <w:p w14:paraId="1205CFB2" w14:textId="77777777" w:rsidR="000A0048" w:rsidRDefault="000A0048" w:rsidP="005D31F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3FD93BE" w14:textId="77777777" w:rsidR="000A0048" w:rsidRDefault="000A0048" w:rsidP="005D31F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2199CB7" w14:textId="77777777" w:rsidR="000A0048" w:rsidRDefault="000A0048" w:rsidP="005D31F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B9DF744" w14:textId="77777777" w:rsidR="000A0048" w:rsidRDefault="000A0048" w:rsidP="005D31F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623BCEE" w14:textId="77777777" w:rsidR="000A0048" w:rsidRDefault="000A0048" w:rsidP="005D31F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413A60A"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0D5B496" w14:textId="77777777" w:rsidR="000A0048" w:rsidRDefault="000A0048" w:rsidP="005D31F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17DA826" w14:textId="77777777" w:rsidR="000A0048" w:rsidRDefault="000A0048" w:rsidP="005D31F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CA8827D" w14:textId="77777777" w:rsidR="000A0048" w:rsidRDefault="000A0048" w:rsidP="005D31F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7A2B03C"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74F9177" w14:textId="77777777" w:rsidR="000A0048" w:rsidRDefault="000A0048" w:rsidP="005D31F2">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128C4764"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A9B93E8" w14:textId="77777777" w:rsidR="000A0048" w:rsidRDefault="000A0048" w:rsidP="005D31F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D85F72F" w14:textId="77777777" w:rsidR="000A0048" w:rsidRDefault="000A0048" w:rsidP="005D31F2">
            <w:pPr>
              <w:pStyle w:val="TAC"/>
              <w:rPr>
                <w:rFonts w:eastAsia="Yu Mincho"/>
                <w:szCs w:val="18"/>
              </w:rPr>
            </w:pPr>
          </w:p>
        </w:tc>
      </w:tr>
      <w:tr w:rsidR="000A0048" w14:paraId="4A568716" w14:textId="77777777" w:rsidTr="005D31F2">
        <w:trPr>
          <w:trHeight w:val="187"/>
        </w:trPr>
        <w:tc>
          <w:tcPr>
            <w:tcW w:w="1641" w:type="dxa"/>
            <w:tcBorders>
              <w:left w:val="single" w:sz="4" w:space="0" w:color="auto"/>
              <w:bottom w:val="nil"/>
              <w:right w:val="single" w:sz="4" w:space="0" w:color="auto"/>
            </w:tcBorders>
            <w:shd w:val="clear" w:color="auto" w:fill="auto"/>
          </w:tcPr>
          <w:p w14:paraId="53CE858D" w14:textId="77777777" w:rsidR="000A0048" w:rsidRDefault="000A0048" w:rsidP="005D31F2">
            <w:pPr>
              <w:pStyle w:val="TAC"/>
              <w:rPr>
                <w:szCs w:val="18"/>
                <w:lang w:val="en-US"/>
              </w:rPr>
            </w:pPr>
            <w:r>
              <w:rPr>
                <w:szCs w:val="18"/>
                <w:lang w:eastAsia="zh-CN"/>
              </w:rPr>
              <w:t>CA_n28A-n71A</w:t>
            </w:r>
          </w:p>
        </w:tc>
        <w:tc>
          <w:tcPr>
            <w:tcW w:w="1380" w:type="dxa"/>
            <w:tcBorders>
              <w:left w:val="single" w:sz="4" w:space="0" w:color="auto"/>
              <w:bottom w:val="nil"/>
              <w:right w:val="single" w:sz="4" w:space="0" w:color="auto"/>
            </w:tcBorders>
            <w:shd w:val="clear" w:color="auto" w:fill="auto"/>
          </w:tcPr>
          <w:p w14:paraId="34E6477E" w14:textId="77777777" w:rsidR="000A0048" w:rsidRDefault="000A0048" w:rsidP="005D31F2">
            <w:pPr>
              <w:pStyle w:val="TAC"/>
              <w:rPr>
                <w:szCs w:val="18"/>
                <w:lang w:val="en-US"/>
              </w:rPr>
            </w:pPr>
            <w:r>
              <w:rPr>
                <w:szCs w:val="18"/>
                <w:lang w:eastAsia="zh-CN"/>
              </w:rPr>
              <w:t>-</w:t>
            </w:r>
          </w:p>
        </w:tc>
        <w:tc>
          <w:tcPr>
            <w:tcW w:w="670" w:type="dxa"/>
            <w:tcBorders>
              <w:left w:val="single" w:sz="4" w:space="0" w:color="auto"/>
              <w:bottom w:val="single" w:sz="4" w:space="0" w:color="auto"/>
              <w:right w:val="single" w:sz="4" w:space="0" w:color="auto"/>
            </w:tcBorders>
          </w:tcPr>
          <w:p w14:paraId="01517B61" w14:textId="77777777" w:rsidR="000A0048" w:rsidRDefault="000A0048" w:rsidP="005D31F2">
            <w:pPr>
              <w:pStyle w:val="TAC"/>
              <w:rPr>
                <w:szCs w:val="18"/>
                <w:lang w:val="en-US"/>
              </w:rPr>
            </w:pPr>
            <w:r>
              <w:rPr>
                <w:rFonts w:hint="eastAsia"/>
                <w:szCs w:val="18"/>
                <w:lang w:val="en-US" w:eastAsia="zh-CN"/>
              </w:rPr>
              <w:t>n</w:t>
            </w:r>
            <w:r>
              <w:rPr>
                <w:szCs w:val="18"/>
                <w:lang w:val="en-US" w:eastAsia="zh-CN"/>
              </w:rPr>
              <w:t>28</w:t>
            </w:r>
          </w:p>
        </w:tc>
        <w:tc>
          <w:tcPr>
            <w:tcW w:w="673" w:type="dxa"/>
            <w:gridSpan w:val="2"/>
            <w:tcBorders>
              <w:top w:val="single" w:sz="4" w:space="0" w:color="auto"/>
              <w:left w:val="single" w:sz="4" w:space="0" w:color="auto"/>
              <w:bottom w:val="single" w:sz="4" w:space="0" w:color="auto"/>
              <w:right w:val="single" w:sz="4" w:space="0" w:color="auto"/>
            </w:tcBorders>
          </w:tcPr>
          <w:p w14:paraId="2DF6DA1B" w14:textId="77777777" w:rsidR="000A0048" w:rsidRDefault="000A0048" w:rsidP="005D31F2">
            <w:pPr>
              <w:pStyle w:val="TAC"/>
              <w:rPr>
                <w:szCs w:val="18"/>
                <w:lang w:val="en-US"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21A1B8B" w14:textId="77777777" w:rsidR="000A0048" w:rsidRDefault="000A0048" w:rsidP="005D31F2">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E9F91C0" w14:textId="77777777" w:rsidR="000A0048" w:rsidRDefault="000A0048" w:rsidP="005D31F2">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AA76AB5" w14:textId="77777777" w:rsidR="000A0048" w:rsidRDefault="000A0048" w:rsidP="005D31F2">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3B59A9E" w14:textId="77777777" w:rsidR="000A0048" w:rsidRDefault="000A0048" w:rsidP="005D31F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8F9526C" w14:textId="77777777" w:rsidR="000A0048" w:rsidRDefault="000A0048" w:rsidP="005D31F2">
            <w:pPr>
              <w:pStyle w:val="TAC"/>
              <w:rPr>
                <w:szCs w:val="18"/>
                <w:lang w:val="en-US" w:eastAsia="zh-CN"/>
              </w:rPr>
            </w:pPr>
            <w:r>
              <w:rPr>
                <w:rFonts w:hint="eastAsia"/>
                <w:szCs w:val="18"/>
                <w:lang w:eastAsia="zh-CN"/>
              </w:rPr>
              <w:t>3</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3FDBEDD3" w14:textId="77777777" w:rsidR="000A0048" w:rsidRDefault="000A0048" w:rsidP="005D31F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33F8367" w14:textId="77777777" w:rsidR="000A0048" w:rsidRDefault="000A0048" w:rsidP="005D31F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6A0F8C2"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8740B82"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6EA5CAF" w14:textId="77777777" w:rsidR="000A0048" w:rsidRDefault="000A0048" w:rsidP="005D31F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7F272FB"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B31ACA5" w14:textId="77777777" w:rsidR="000A0048" w:rsidRDefault="000A0048" w:rsidP="005D31F2">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3BB92F40" w14:textId="77777777" w:rsidR="000A0048" w:rsidRDefault="000A0048" w:rsidP="005D31F2">
            <w:pPr>
              <w:pStyle w:val="TAC"/>
              <w:rPr>
                <w:szCs w:val="18"/>
                <w:lang w:eastAsia="zh-CN"/>
              </w:rPr>
            </w:pPr>
            <w:r>
              <w:rPr>
                <w:rFonts w:hint="eastAsia"/>
                <w:szCs w:val="18"/>
                <w:lang w:val="en-US" w:eastAsia="zh-CN"/>
              </w:rPr>
              <w:t>0</w:t>
            </w:r>
          </w:p>
        </w:tc>
      </w:tr>
      <w:tr w:rsidR="000A0048" w14:paraId="0A9D765E"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748932DA" w14:textId="77777777" w:rsidR="000A0048" w:rsidRDefault="000A0048" w:rsidP="005D31F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E70C98F" w14:textId="77777777" w:rsidR="000A0048" w:rsidRDefault="000A0048" w:rsidP="005D31F2">
            <w:pPr>
              <w:pStyle w:val="TAC"/>
              <w:rPr>
                <w:szCs w:val="18"/>
                <w:lang w:val="en-US"/>
              </w:rPr>
            </w:pPr>
          </w:p>
        </w:tc>
        <w:tc>
          <w:tcPr>
            <w:tcW w:w="670" w:type="dxa"/>
            <w:tcBorders>
              <w:left w:val="single" w:sz="4" w:space="0" w:color="auto"/>
              <w:bottom w:val="single" w:sz="4" w:space="0" w:color="auto"/>
              <w:right w:val="single" w:sz="4" w:space="0" w:color="auto"/>
            </w:tcBorders>
          </w:tcPr>
          <w:p w14:paraId="57F1503C" w14:textId="77777777" w:rsidR="000A0048" w:rsidRDefault="000A0048" w:rsidP="005D31F2">
            <w:pPr>
              <w:pStyle w:val="TAC"/>
              <w:rPr>
                <w:szCs w:val="18"/>
                <w:lang w:val="en-US"/>
              </w:rPr>
            </w:pPr>
            <w:r>
              <w:rPr>
                <w:rFonts w:hint="eastAsia"/>
                <w:szCs w:val="18"/>
                <w:lang w:val="en-US" w:eastAsia="zh-CN"/>
              </w:rPr>
              <w:t>n</w:t>
            </w:r>
            <w:r>
              <w:rPr>
                <w:szCs w:val="18"/>
                <w:lang w:val="en-US" w:eastAsia="zh-CN"/>
              </w:rPr>
              <w:t>71</w:t>
            </w:r>
          </w:p>
        </w:tc>
        <w:tc>
          <w:tcPr>
            <w:tcW w:w="673" w:type="dxa"/>
            <w:gridSpan w:val="2"/>
            <w:tcBorders>
              <w:top w:val="single" w:sz="4" w:space="0" w:color="auto"/>
              <w:left w:val="single" w:sz="4" w:space="0" w:color="auto"/>
              <w:bottom w:val="single" w:sz="4" w:space="0" w:color="auto"/>
              <w:right w:val="single" w:sz="4" w:space="0" w:color="auto"/>
            </w:tcBorders>
          </w:tcPr>
          <w:p w14:paraId="5F9FED1B" w14:textId="77777777" w:rsidR="000A0048" w:rsidRDefault="000A0048" w:rsidP="005D31F2">
            <w:pPr>
              <w:pStyle w:val="TAC"/>
              <w:rPr>
                <w:szCs w:val="18"/>
                <w:lang w:val="en-US"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5580073" w14:textId="77777777" w:rsidR="000A0048" w:rsidRDefault="000A0048" w:rsidP="005D31F2">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C15F4DF" w14:textId="77777777" w:rsidR="000A0048" w:rsidRDefault="000A0048" w:rsidP="005D31F2">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15FF896" w14:textId="77777777" w:rsidR="000A0048" w:rsidRDefault="000A0048" w:rsidP="005D31F2">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9D069C8" w14:textId="77777777" w:rsidR="000A0048" w:rsidRDefault="000A0048" w:rsidP="005D31F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B770EF3"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1854C55" w14:textId="77777777" w:rsidR="000A0048" w:rsidRDefault="000A0048" w:rsidP="005D31F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1CE1A5D" w14:textId="77777777" w:rsidR="000A0048" w:rsidRDefault="000A0048" w:rsidP="005D31F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AD6588C"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C0FC8E0"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49A274C" w14:textId="77777777" w:rsidR="000A0048" w:rsidRDefault="000A0048" w:rsidP="005D31F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8E253FD"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DBD18C2" w14:textId="77777777" w:rsidR="000A0048" w:rsidRDefault="000A0048" w:rsidP="005D31F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A6B8A16" w14:textId="77777777" w:rsidR="000A0048" w:rsidRDefault="000A0048" w:rsidP="005D31F2">
            <w:pPr>
              <w:pStyle w:val="TAC"/>
              <w:rPr>
                <w:szCs w:val="18"/>
                <w:lang w:eastAsia="zh-CN"/>
              </w:rPr>
            </w:pPr>
          </w:p>
        </w:tc>
      </w:tr>
      <w:tr w:rsidR="000A0048" w14:paraId="7FC72963"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55D297BD" w14:textId="77777777" w:rsidR="000A0048" w:rsidRDefault="000A0048" w:rsidP="005D31F2">
            <w:pPr>
              <w:pStyle w:val="TAC"/>
              <w:rPr>
                <w:szCs w:val="18"/>
                <w:lang w:val="en-US" w:eastAsia="zh-CN"/>
              </w:rPr>
            </w:pPr>
            <w:r>
              <w:rPr>
                <w:szCs w:val="18"/>
                <w:lang w:eastAsia="zh-CN"/>
              </w:rPr>
              <w:t>CA_n28A-n74A</w:t>
            </w:r>
          </w:p>
        </w:tc>
        <w:tc>
          <w:tcPr>
            <w:tcW w:w="1380" w:type="dxa"/>
            <w:tcBorders>
              <w:top w:val="single" w:sz="4" w:space="0" w:color="auto"/>
              <w:left w:val="single" w:sz="4" w:space="0" w:color="auto"/>
              <w:bottom w:val="nil"/>
              <w:right w:val="single" w:sz="4" w:space="0" w:color="auto"/>
            </w:tcBorders>
            <w:shd w:val="clear" w:color="auto" w:fill="auto"/>
          </w:tcPr>
          <w:p w14:paraId="0B141238" w14:textId="77777777" w:rsidR="000A0048" w:rsidRDefault="000A0048" w:rsidP="005D31F2">
            <w:pPr>
              <w:pStyle w:val="TAC"/>
              <w:rPr>
                <w:szCs w:val="18"/>
                <w:lang w:val="en-US" w:eastAsia="zh-CN"/>
              </w:rPr>
            </w:pPr>
            <w:r>
              <w:rPr>
                <w:szCs w:val="18"/>
                <w:lang w:eastAsia="zh-CN"/>
              </w:rPr>
              <w:t>CA_n28A-n74A</w:t>
            </w:r>
          </w:p>
        </w:tc>
        <w:tc>
          <w:tcPr>
            <w:tcW w:w="670" w:type="dxa"/>
            <w:tcBorders>
              <w:left w:val="single" w:sz="4" w:space="0" w:color="auto"/>
              <w:bottom w:val="single" w:sz="4" w:space="0" w:color="auto"/>
              <w:right w:val="single" w:sz="4" w:space="0" w:color="auto"/>
            </w:tcBorders>
          </w:tcPr>
          <w:p w14:paraId="1C0B98AE" w14:textId="77777777" w:rsidR="000A0048" w:rsidRDefault="000A0048" w:rsidP="005D31F2">
            <w:pPr>
              <w:pStyle w:val="TAC"/>
              <w:rPr>
                <w:szCs w:val="18"/>
                <w:lang w:val="en-US" w:eastAsia="zh-CN"/>
              </w:rPr>
            </w:pPr>
            <w:r>
              <w:rPr>
                <w:rFonts w:hint="eastAsia"/>
                <w:szCs w:val="18"/>
                <w:lang w:val="en-US" w:eastAsia="zh-CN"/>
              </w:rPr>
              <w:t>n</w:t>
            </w:r>
            <w:r>
              <w:rPr>
                <w:szCs w:val="18"/>
                <w:lang w:val="en-US" w:eastAsia="zh-CN"/>
              </w:rPr>
              <w:t>28</w:t>
            </w:r>
          </w:p>
        </w:tc>
        <w:tc>
          <w:tcPr>
            <w:tcW w:w="673" w:type="dxa"/>
            <w:gridSpan w:val="2"/>
            <w:tcBorders>
              <w:top w:val="single" w:sz="4" w:space="0" w:color="auto"/>
              <w:left w:val="single" w:sz="4" w:space="0" w:color="auto"/>
              <w:bottom w:val="single" w:sz="4" w:space="0" w:color="auto"/>
              <w:right w:val="single" w:sz="4" w:space="0" w:color="auto"/>
            </w:tcBorders>
          </w:tcPr>
          <w:p w14:paraId="03ED16BE" w14:textId="77777777" w:rsidR="000A0048" w:rsidRDefault="000A0048" w:rsidP="005D31F2">
            <w:pPr>
              <w:pStyle w:val="TAC"/>
              <w:rPr>
                <w:szCs w:val="18"/>
                <w:lang w:val="en-US"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98E2E19" w14:textId="77777777" w:rsidR="000A0048" w:rsidRDefault="000A0048" w:rsidP="005D31F2">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E8B3BF7" w14:textId="77777777" w:rsidR="000A0048" w:rsidRDefault="000A0048" w:rsidP="005D31F2">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E884620" w14:textId="77777777" w:rsidR="000A0048" w:rsidRDefault="000A0048" w:rsidP="005D31F2">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CF719D6" w14:textId="77777777" w:rsidR="000A0048" w:rsidRDefault="000A0048" w:rsidP="005D31F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EA6E2E9" w14:textId="77777777" w:rsidR="000A0048" w:rsidRDefault="000A0048" w:rsidP="005D31F2">
            <w:pPr>
              <w:pStyle w:val="TAC"/>
              <w:rPr>
                <w:szCs w:val="18"/>
                <w:lang w:val="en-US" w:eastAsia="zh-CN"/>
              </w:rPr>
            </w:pPr>
            <w:r>
              <w:rPr>
                <w:rFonts w:hint="eastAsia"/>
                <w:szCs w:val="18"/>
                <w:lang w:eastAsia="zh-CN"/>
              </w:rPr>
              <w:t>3</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035BD905" w14:textId="77777777" w:rsidR="000A0048" w:rsidRDefault="000A0048" w:rsidP="005D31F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75A13628" w14:textId="77777777" w:rsidR="000A0048" w:rsidRDefault="000A0048" w:rsidP="005D31F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4A79637"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C3A9538"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E7B6BFF" w14:textId="77777777" w:rsidR="000A0048" w:rsidRDefault="000A0048" w:rsidP="005D31F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FEAE9C7" w14:textId="77777777" w:rsidR="000A0048" w:rsidRDefault="000A0048" w:rsidP="005D31F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21776D1" w14:textId="77777777" w:rsidR="000A0048" w:rsidRDefault="000A0048" w:rsidP="005D31F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9363620" w14:textId="77777777" w:rsidR="000A0048" w:rsidRDefault="000A0048" w:rsidP="005D31F2">
            <w:pPr>
              <w:pStyle w:val="TAC"/>
              <w:rPr>
                <w:szCs w:val="18"/>
                <w:lang w:eastAsia="zh-CN"/>
              </w:rPr>
            </w:pPr>
            <w:r>
              <w:rPr>
                <w:rFonts w:hint="eastAsia"/>
                <w:szCs w:val="18"/>
                <w:lang w:val="en-US" w:eastAsia="zh-CN"/>
              </w:rPr>
              <w:t>0</w:t>
            </w:r>
          </w:p>
        </w:tc>
      </w:tr>
      <w:tr w:rsidR="000A0048" w14:paraId="3D67CA67"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168BAAE9" w14:textId="77777777" w:rsidR="000A0048" w:rsidRDefault="000A0048" w:rsidP="005D31F2">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7286E83" w14:textId="77777777" w:rsidR="000A0048" w:rsidRDefault="000A0048" w:rsidP="005D31F2">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35243E1B" w14:textId="77777777" w:rsidR="000A0048" w:rsidRDefault="000A0048" w:rsidP="005D31F2">
            <w:pPr>
              <w:pStyle w:val="TAC"/>
              <w:rPr>
                <w:szCs w:val="18"/>
                <w:lang w:val="en-US" w:eastAsia="zh-CN"/>
              </w:rPr>
            </w:pPr>
            <w:r>
              <w:rPr>
                <w:rFonts w:hint="eastAsia"/>
                <w:szCs w:val="18"/>
                <w:lang w:val="en-US" w:eastAsia="zh-CN"/>
              </w:rPr>
              <w:t>n</w:t>
            </w:r>
            <w:r>
              <w:rPr>
                <w:szCs w:val="18"/>
                <w:lang w:val="en-US" w:eastAsia="zh-CN"/>
              </w:rPr>
              <w:t>74</w:t>
            </w:r>
          </w:p>
        </w:tc>
        <w:tc>
          <w:tcPr>
            <w:tcW w:w="673" w:type="dxa"/>
            <w:gridSpan w:val="2"/>
            <w:tcBorders>
              <w:top w:val="single" w:sz="4" w:space="0" w:color="auto"/>
              <w:left w:val="single" w:sz="4" w:space="0" w:color="auto"/>
              <w:bottom w:val="single" w:sz="4" w:space="0" w:color="auto"/>
              <w:right w:val="single" w:sz="4" w:space="0" w:color="auto"/>
            </w:tcBorders>
          </w:tcPr>
          <w:p w14:paraId="4A6F5338" w14:textId="77777777" w:rsidR="000A0048" w:rsidRDefault="000A0048" w:rsidP="005D31F2">
            <w:pPr>
              <w:pStyle w:val="TAC"/>
              <w:rPr>
                <w:szCs w:val="18"/>
                <w:lang w:val="en-US"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BD87B23" w14:textId="77777777" w:rsidR="000A0048" w:rsidRDefault="000A0048" w:rsidP="005D31F2">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AF8C7DB" w14:textId="77777777" w:rsidR="000A0048" w:rsidRDefault="000A0048" w:rsidP="005D31F2">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517E3BE" w14:textId="77777777" w:rsidR="000A0048" w:rsidRDefault="000A0048" w:rsidP="005D31F2">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088B8EE" w14:textId="77777777" w:rsidR="000A0048" w:rsidRDefault="000A0048" w:rsidP="005D31F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82B522F"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FCB91A" w14:textId="77777777" w:rsidR="000A0048" w:rsidRDefault="000A0048" w:rsidP="005D31F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A560718" w14:textId="77777777" w:rsidR="000A0048" w:rsidRDefault="000A0048" w:rsidP="005D31F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15AE5E1"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731D17D"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D3E7FB4" w14:textId="77777777" w:rsidR="000A0048" w:rsidRDefault="000A0048" w:rsidP="005D31F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1B5E751" w14:textId="77777777" w:rsidR="000A0048" w:rsidRDefault="000A0048" w:rsidP="005D31F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A7800D7" w14:textId="77777777" w:rsidR="000A0048" w:rsidRDefault="000A0048" w:rsidP="005D31F2">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8C51FF4" w14:textId="77777777" w:rsidR="000A0048" w:rsidRDefault="000A0048" w:rsidP="005D31F2">
            <w:pPr>
              <w:pStyle w:val="TAC"/>
              <w:rPr>
                <w:szCs w:val="18"/>
                <w:lang w:eastAsia="zh-CN"/>
              </w:rPr>
            </w:pPr>
          </w:p>
        </w:tc>
      </w:tr>
      <w:tr w:rsidR="000A0048" w14:paraId="62A4C4E0"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51CCA783" w14:textId="77777777" w:rsidR="000A0048" w:rsidRDefault="000A0048" w:rsidP="005D31F2">
            <w:pPr>
              <w:pStyle w:val="TAC"/>
              <w:rPr>
                <w:szCs w:val="18"/>
                <w:lang w:eastAsia="zh-CN"/>
              </w:rPr>
            </w:pPr>
            <w:r>
              <w:rPr>
                <w:szCs w:val="18"/>
                <w:lang w:val="en-US"/>
              </w:rPr>
              <w:t>CA_n28A-n75A</w:t>
            </w:r>
          </w:p>
        </w:tc>
        <w:tc>
          <w:tcPr>
            <w:tcW w:w="1380" w:type="dxa"/>
            <w:tcBorders>
              <w:top w:val="single" w:sz="4" w:space="0" w:color="auto"/>
              <w:left w:val="single" w:sz="4" w:space="0" w:color="auto"/>
              <w:bottom w:val="nil"/>
              <w:right w:val="single" w:sz="4" w:space="0" w:color="auto"/>
            </w:tcBorders>
            <w:shd w:val="clear" w:color="auto" w:fill="auto"/>
          </w:tcPr>
          <w:p w14:paraId="33431B1E" w14:textId="77777777" w:rsidR="000A0048" w:rsidRDefault="000A0048" w:rsidP="005D31F2">
            <w:pPr>
              <w:pStyle w:val="TAC"/>
              <w:rPr>
                <w:szCs w:val="18"/>
                <w:lang w:val="en-US"/>
              </w:rPr>
            </w:pPr>
            <w:r>
              <w:rPr>
                <w:szCs w:val="18"/>
                <w:lang w:val="en-US"/>
              </w:rPr>
              <w:t>-</w:t>
            </w:r>
          </w:p>
        </w:tc>
        <w:tc>
          <w:tcPr>
            <w:tcW w:w="670" w:type="dxa"/>
            <w:tcBorders>
              <w:left w:val="single" w:sz="4" w:space="0" w:color="auto"/>
              <w:bottom w:val="single" w:sz="4" w:space="0" w:color="auto"/>
              <w:right w:val="single" w:sz="4" w:space="0" w:color="auto"/>
            </w:tcBorders>
          </w:tcPr>
          <w:p w14:paraId="30740F2A" w14:textId="77777777" w:rsidR="000A0048" w:rsidRDefault="000A0048" w:rsidP="005D31F2">
            <w:pPr>
              <w:pStyle w:val="TAC"/>
              <w:rPr>
                <w:szCs w:val="18"/>
                <w:lang w:val="en-US"/>
              </w:rPr>
            </w:pPr>
            <w:r>
              <w:rPr>
                <w:szCs w:val="18"/>
                <w:lang w:val="en-US"/>
              </w:rPr>
              <w:t>n28</w:t>
            </w:r>
          </w:p>
        </w:tc>
        <w:tc>
          <w:tcPr>
            <w:tcW w:w="673" w:type="dxa"/>
            <w:gridSpan w:val="2"/>
            <w:tcBorders>
              <w:top w:val="single" w:sz="4" w:space="0" w:color="auto"/>
              <w:left w:val="single" w:sz="4" w:space="0" w:color="auto"/>
              <w:bottom w:val="single" w:sz="4" w:space="0" w:color="auto"/>
              <w:right w:val="single" w:sz="4" w:space="0" w:color="auto"/>
            </w:tcBorders>
          </w:tcPr>
          <w:p w14:paraId="6F7679C0" w14:textId="77777777" w:rsidR="000A0048" w:rsidRDefault="000A0048" w:rsidP="005D31F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F299D22" w14:textId="77777777" w:rsidR="000A0048" w:rsidRDefault="000A0048" w:rsidP="005D31F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A7DE7DB" w14:textId="77777777" w:rsidR="000A0048" w:rsidRDefault="000A0048" w:rsidP="005D31F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B34B9D6" w14:textId="77777777" w:rsidR="000A0048" w:rsidRDefault="000A0048" w:rsidP="005D31F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0CA3B8F" w14:textId="77777777" w:rsidR="000A0048" w:rsidRDefault="000A0048" w:rsidP="005D31F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95B9751"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9C8EB60" w14:textId="77777777" w:rsidR="000A0048" w:rsidRDefault="000A0048" w:rsidP="005D31F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BFA7966" w14:textId="77777777" w:rsidR="000A0048" w:rsidRDefault="000A0048" w:rsidP="005D31F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3100861"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91E78A2"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106C162" w14:textId="77777777" w:rsidR="000A0048" w:rsidRDefault="000A0048" w:rsidP="005D31F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B35A0F8"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36D382B" w14:textId="77777777" w:rsidR="000A0048" w:rsidRDefault="000A0048" w:rsidP="005D31F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01076A8" w14:textId="77777777" w:rsidR="000A0048" w:rsidRDefault="000A0048" w:rsidP="005D31F2">
            <w:pPr>
              <w:pStyle w:val="TAC"/>
              <w:rPr>
                <w:szCs w:val="18"/>
                <w:lang w:eastAsia="zh-CN"/>
              </w:rPr>
            </w:pPr>
            <w:r>
              <w:rPr>
                <w:rFonts w:hint="eastAsia"/>
                <w:szCs w:val="18"/>
                <w:lang w:eastAsia="zh-CN"/>
              </w:rPr>
              <w:t>0</w:t>
            </w:r>
          </w:p>
        </w:tc>
      </w:tr>
      <w:tr w:rsidR="000A0048" w14:paraId="400709A0"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6621A7E7" w14:textId="77777777" w:rsidR="000A0048" w:rsidRDefault="000A0048" w:rsidP="005D31F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43343A7" w14:textId="77777777" w:rsidR="000A0048" w:rsidRDefault="000A0048" w:rsidP="005D31F2">
            <w:pPr>
              <w:pStyle w:val="TAC"/>
              <w:rPr>
                <w:szCs w:val="18"/>
                <w:lang w:val="en-US"/>
              </w:rPr>
            </w:pPr>
          </w:p>
        </w:tc>
        <w:tc>
          <w:tcPr>
            <w:tcW w:w="670" w:type="dxa"/>
            <w:tcBorders>
              <w:left w:val="single" w:sz="4" w:space="0" w:color="auto"/>
              <w:bottom w:val="single" w:sz="4" w:space="0" w:color="auto"/>
              <w:right w:val="single" w:sz="4" w:space="0" w:color="auto"/>
            </w:tcBorders>
          </w:tcPr>
          <w:p w14:paraId="2DB72560" w14:textId="77777777" w:rsidR="000A0048" w:rsidRDefault="000A0048" w:rsidP="005D31F2">
            <w:pPr>
              <w:pStyle w:val="TAC"/>
              <w:rPr>
                <w:szCs w:val="18"/>
                <w:lang w:val="en-US"/>
              </w:rPr>
            </w:pPr>
            <w:r>
              <w:rPr>
                <w:szCs w:val="18"/>
                <w:lang w:val="en-US"/>
              </w:rPr>
              <w:t>n75</w:t>
            </w:r>
          </w:p>
        </w:tc>
        <w:tc>
          <w:tcPr>
            <w:tcW w:w="673" w:type="dxa"/>
            <w:gridSpan w:val="2"/>
            <w:tcBorders>
              <w:top w:val="single" w:sz="4" w:space="0" w:color="auto"/>
              <w:left w:val="single" w:sz="4" w:space="0" w:color="auto"/>
              <w:bottom w:val="single" w:sz="4" w:space="0" w:color="auto"/>
              <w:right w:val="single" w:sz="4" w:space="0" w:color="auto"/>
            </w:tcBorders>
          </w:tcPr>
          <w:p w14:paraId="6621A731" w14:textId="77777777" w:rsidR="000A0048" w:rsidRDefault="000A0048" w:rsidP="005D31F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4180268" w14:textId="77777777" w:rsidR="000A0048" w:rsidRDefault="000A0048" w:rsidP="005D31F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8211013" w14:textId="77777777" w:rsidR="000A0048" w:rsidRDefault="000A0048" w:rsidP="005D31F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7725689" w14:textId="77777777" w:rsidR="000A0048" w:rsidRDefault="000A0048" w:rsidP="005D31F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86E9100" w14:textId="77777777" w:rsidR="000A0048" w:rsidRDefault="000A0048" w:rsidP="005D31F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4BD6E91"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4761AE" w14:textId="77777777" w:rsidR="000A0048" w:rsidRDefault="000A0048" w:rsidP="005D31F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77B221C" w14:textId="77777777" w:rsidR="000A0048" w:rsidRDefault="000A0048" w:rsidP="005D31F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9D8541A"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B1F51AB"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B8D005C" w14:textId="77777777" w:rsidR="000A0048" w:rsidRDefault="000A0048" w:rsidP="005D31F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B53B132"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4C1BAF5" w14:textId="77777777" w:rsidR="000A0048" w:rsidRDefault="000A0048" w:rsidP="005D31F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72E2324" w14:textId="77777777" w:rsidR="000A0048" w:rsidRDefault="000A0048" w:rsidP="005D31F2">
            <w:pPr>
              <w:pStyle w:val="TAC"/>
              <w:rPr>
                <w:rFonts w:eastAsia="Yu Mincho"/>
                <w:szCs w:val="18"/>
              </w:rPr>
            </w:pPr>
          </w:p>
        </w:tc>
      </w:tr>
      <w:tr w:rsidR="000A0048" w14:paraId="4707E933"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6909082E" w14:textId="77777777" w:rsidR="000A0048" w:rsidRDefault="000A0048" w:rsidP="005D31F2">
            <w:pPr>
              <w:pStyle w:val="TAC"/>
              <w:rPr>
                <w:szCs w:val="18"/>
                <w:lang w:val="en-US" w:eastAsia="zh-CN"/>
              </w:rPr>
            </w:pPr>
          </w:p>
        </w:tc>
        <w:tc>
          <w:tcPr>
            <w:tcW w:w="1380" w:type="dxa"/>
            <w:tcBorders>
              <w:top w:val="single" w:sz="4" w:space="0" w:color="auto"/>
              <w:left w:val="single" w:sz="4" w:space="0" w:color="auto"/>
              <w:bottom w:val="nil"/>
              <w:right w:val="single" w:sz="4" w:space="0" w:color="auto"/>
            </w:tcBorders>
            <w:shd w:val="clear" w:color="auto" w:fill="auto"/>
          </w:tcPr>
          <w:p w14:paraId="1A8BAA60" w14:textId="77777777" w:rsidR="000A0048" w:rsidRDefault="000A0048" w:rsidP="005D31F2">
            <w:pPr>
              <w:pStyle w:val="TAC"/>
              <w:rPr>
                <w:szCs w:val="18"/>
                <w:lang w:val="en-US" w:eastAsia="zh-CN"/>
              </w:rPr>
            </w:pPr>
            <w:r>
              <w:rPr>
                <w:rFonts w:hint="eastAsia"/>
                <w:szCs w:val="18"/>
                <w:lang w:val="en-US" w:eastAsia="zh-CN"/>
              </w:rPr>
              <w:t>-</w:t>
            </w:r>
          </w:p>
        </w:tc>
        <w:tc>
          <w:tcPr>
            <w:tcW w:w="670" w:type="dxa"/>
            <w:tcBorders>
              <w:left w:val="single" w:sz="4" w:space="0" w:color="auto"/>
              <w:right w:val="single" w:sz="4" w:space="0" w:color="auto"/>
            </w:tcBorders>
          </w:tcPr>
          <w:p w14:paraId="7B13DA4C" w14:textId="77777777" w:rsidR="000A0048" w:rsidRDefault="000A0048" w:rsidP="005D31F2">
            <w:pPr>
              <w:pStyle w:val="TAC"/>
              <w:rPr>
                <w:szCs w:val="18"/>
                <w:lang w:val="en-US" w:eastAsia="zh-CN"/>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43AA8301" w14:textId="77777777" w:rsidR="000A0048" w:rsidRDefault="000A0048" w:rsidP="005D31F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F709EB1" w14:textId="77777777" w:rsidR="000A0048" w:rsidRDefault="000A0048" w:rsidP="005D31F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E84EAA2" w14:textId="77777777" w:rsidR="000A0048" w:rsidRDefault="000A0048" w:rsidP="005D31F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C2A05EA" w14:textId="77777777" w:rsidR="000A0048" w:rsidRDefault="000A0048" w:rsidP="005D31F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331E3A3" w14:textId="77777777" w:rsidR="000A0048" w:rsidRDefault="000A0048" w:rsidP="005D31F2">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4BF6A0FB" w14:textId="77777777" w:rsidR="000A0048" w:rsidRDefault="000A0048" w:rsidP="005D31F2">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F8AA2F0" w14:textId="77777777" w:rsidR="000A0048" w:rsidRDefault="000A0048" w:rsidP="005D31F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4999E4B" w14:textId="77777777" w:rsidR="000A0048" w:rsidRDefault="000A0048" w:rsidP="005D31F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45A5333"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836AEF4"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4E2C844" w14:textId="77777777" w:rsidR="000A0048" w:rsidRDefault="000A0048" w:rsidP="005D31F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B29BBD5"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B17C022" w14:textId="77777777" w:rsidR="000A0048" w:rsidRDefault="000A0048" w:rsidP="005D31F2">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1932A59B" w14:textId="77777777" w:rsidR="000A0048" w:rsidRDefault="000A0048" w:rsidP="005D31F2">
            <w:pPr>
              <w:pStyle w:val="TAC"/>
              <w:rPr>
                <w:szCs w:val="18"/>
                <w:lang w:eastAsia="zh-CN"/>
              </w:rPr>
            </w:pPr>
            <w:r>
              <w:rPr>
                <w:rFonts w:hint="eastAsia"/>
                <w:szCs w:val="18"/>
                <w:lang w:eastAsia="zh-CN"/>
              </w:rPr>
              <w:t>1</w:t>
            </w:r>
          </w:p>
        </w:tc>
      </w:tr>
      <w:tr w:rsidR="000A0048" w14:paraId="39A52EE9"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158A24B8" w14:textId="77777777" w:rsidR="000A0048" w:rsidRDefault="000A0048" w:rsidP="005D31F2">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FAF5C7D" w14:textId="77777777" w:rsidR="000A0048" w:rsidRDefault="000A0048" w:rsidP="005D31F2">
            <w:pPr>
              <w:pStyle w:val="TAC"/>
              <w:rPr>
                <w:szCs w:val="18"/>
                <w:lang w:val="en-US" w:eastAsia="zh-CN"/>
              </w:rPr>
            </w:pPr>
          </w:p>
        </w:tc>
        <w:tc>
          <w:tcPr>
            <w:tcW w:w="670" w:type="dxa"/>
            <w:tcBorders>
              <w:left w:val="single" w:sz="4" w:space="0" w:color="auto"/>
              <w:right w:val="single" w:sz="4" w:space="0" w:color="auto"/>
            </w:tcBorders>
          </w:tcPr>
          <w:p w14:paraId="357C29B6" w14:textId="77777777" w:rsidR="000A0048" w:rsidRDefault="000A0048" w:rsidP="005D31F2">
            <w:pPr>
              <w:pStyle w:val="TAC"/>
              <w:rPr>
                <w:szCs w:val="18"/>
                <w:lang w:val="en-US" w:eastAsia="zh-CN"/>
              </w:rPr>
            </w:pPr>
            <w:r>
              <w:rPr>
                <w:rFonts w:hint="eastAsia"/>
                <w:szCs w:val="18"/>
                <w:lang w:val="en-US" w:eastAsia="zh-CN"/>
              </w:rPr>
              <w:t>n75</w:t>
            </w:r>
          </w:p>
        </w:tc>
        <w:tc>
          <w:tcPr>
            <w:tcW w:w="673" w:type="dxa"/>
            <w:gridSpan w:val="2"/>
            <w:tcBorders>
              <w:top w:val="single" w:sz="4" w:space="0" w:color="auto"/>
              <w:left w:val="single" w:sz="4" w:space="0" w:color="auto"/>
              <w:bottom w:val="single" w:sz="4" w:space="0" w:color="auto"/>
              <w:right w:val="single" w:sz="4" w:space="0" w:color="auto"/>
            </w:tcBorders>
          </w:tcPr>
          <w:p w14:paraId="77590028" w14:textId="77777777" w:rsidR="000A0048" w:rsidRDefault="000A0048" w:rsidP="005D31F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C6804F4" w14:textId="77777777" w:rsidR="000A0048" w:rsidRDefault="000A0048" w:rsidP="005D31F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D92D963" w14:textId="77777777" w:rsidR="000A0048" w:rsidRDefault="000A0048" w:rsidP="005D31F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5AA6F26" w14:textId="77777777" w:rsidR="000A0048" w:rsidRDefault="000A0048" w:rsidP="005D31F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676E9E3" w14:textId="77777777" w:rsidR="000A0048" w:rsidRDefault="000A0048" w:rsidP="005D31F2">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AF75E4A" w14:textId="77777777" w:rsidR="000A0048" w:rsidRDefault="000A0048" w:rsidP="005D31F2">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EE918E5" w14:textId="77777777" w:rsidR="000A0048" w:rsidRDefault="000A0048" w:rsidP="005D31F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F6CE522" w14:textId="77777777" w:rsidR="000A0048" w:rsidRDefault="000A0048" w:rsidP="005D31F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F9EF7F5"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09B4B17"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09CB070" w14:textId="77777777" w:rsidR="000A0048" w:rsidRDefault="000A0048" w:rsidP="005D31F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6296E8F"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E8354CA" w14:textId="77777777" w:rsidR="000A0048" w:rsidRDefault="000A0048" w:rsidP="005D31F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F58B859" w14:textId="77777777" w:rsidR="000A0048" w:rsidRDefault="000A0048" w:rsidP="005D31F2">
            <w:pPr>
              <w:pStyle w:val="TAC"/>
              <w:rPr>
                <w:rFonts w:eastAsia="Yu Mincho"/>
                <w:szCs w:val="18"/>
              </w:rPr>
            </w:pPr>
          </w:p>
        </w:tc>
      </w:tr>
      <w:tr w:rsidR="000A0048" w14:paraId="6B0FAB9A" w14:textId="77777777" w:rsidTr="005D31F2">
        <w:trPr>
          <w:trHeight w:val="187"/>
        </w:trPr>
        <w:tc>
          <w:tcPr>
            <w:tcW w:w="1641" w:type="dxa"/>
            <w:tcBorders>
              <w:left w:val="single" w:sz="4" w:space="0" w:color="auto"/>
              <w:bottom w:val="nil"/>
              <w:right w:val="single" w:sz="4" w:space="0" w:color="auto"/>
            </w:tcBorders>
            <w:shd w:val="clear" w:color="auto" w:fill="auto"/>
          </w:tcPr>
          <w:p w14:paraId="11056ECC" w14:textId="77777777" w:rsidR="000A0048" w:rsidRDefault="000A0048" w:rsidP="005D31F2">
            <w:pPr>
              <w:pStyle w:val="TAC"/>
              <w:rPr>
                <w:szCs w:val="18"/>
                <w:lang w:eastAsia="zh-CN"/>
              </w:rPr>
            </w:pPr>
            <w:r>
              <w:rPr>
                <w:rFonts w:hint="eastAsia"/>
                <w:szCs w:val="18"/>
                <w:lang w:val="en-US" w:eastAsia="zh-CN"/>
              </w:rPr>
              <w:t>CA_n28A-n77A</w:t>
            </w:r>
          </w:p>
        </w:tc>
        <w:tc>
          <w:tcPr>
            <w:tcW w:w="1380" w:type="dxa"/>
            <w:tcBorders>
              <w:left w:val="single" w:sz="4" w:space="0" w:color="auto"/>
              <w:bottom w:val="nil"/>
              <w:right w:val="single" w:sz="4" w:space="0" w:color="auto"/>
            </w:tcBorders>
            <w:shd w:val="clear" w:color="auto" w:fill="auto"/>
          </w:tcPr>
          <w:p w14:paraId="18784CE5" w14:textId="77777777" w:rsidR="000A0048" w:rsidRDefault="000A0048" w:rsidP="005D31F2">
            <w:pPr>
              <w:pStyle w:val="TAC"/>
              <w:rPr>
                <w:szCs w:val="18"/>
                <w:lang w:val="en-US"/>
              </w:rPr>
            </w:pPr>
            <w:r>
              <w:rPr>
                <w:rFonts w:hint="eastAsia"/>
                <w:szCs w:val="18"/>
                <w:lang w:val="en-US" w:eastAsia="zh-CN"/>
              </w:rPr>
              <w:t>CA_n28A-n77A</w:t>
            </w:r>
          </w:p>
        </w:tc>
        <w:tc>
          <w:tcPr>
            <w:tcW w:w="670" w:type="dxa"/>
            <w:tcBorders>
              <w:left w:val="single" w:sz="4" w:space="0" w:color="auto"/>
              <w:bottom w:val="single" w:sz="4" w:space="0" w:color="auto"/>
              <w:right w:val="single" w:sz="4" w:space="0" w:color="auto"/>
            </w:tcBorders>
          </w:tcPr>
          <w:p w14:paraId="5A2ABD4A" w14:textId="77777777" w:rsidR="000A0048" w:rsidRDefault="000A0048" w:rsidP="005D31F2">
            <w:pPr>
              <w:pStyle w:val="TAC"/>
              <w:rPr>
                <w:szCs w:val="18"/>
                <w:lang w:val="en-US"/>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34ACA064" w14:textId="77777777" w:rsidR="000A0048" w:rsidRDefault="000A0048" w:rsidP="005D31F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D91F45E" w14:textId="77777777" w:rsidR="000A0048" w:rsidRDefault="000A0048" w:rsidP="005D31F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358A466" w14:textId="77777777" w:rsidR="000A0048" w:rsidRDefault="000A0048" w:rsidP="005D31F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AA7A643" w14:textId="77777777" w:rsidR="000A0048" w:rsidRDefault="000A0048" w:rsidP="005D31F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CA21D93" w14:textId="77777777" w:rsidR="000A0048" w:rsidRDefault="000A0048" w:rsidP="005D31F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25563F4"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E82910" w14:textId="77777777" w:rsidR="000A0048" w:rsidRDefault="000A0048" w:rsidP="005D31F2">
            <w:pPr>
              <w:pStyle w:val="TAC"/>
              <w:rPr>
                <w:szCs w:val="18"/>
                <w:lang w:val="en-US"/>
              </w:rPr>
            </w:pPr>
          </w:p>
        </w:tc>
        <w:tc>
          <w:tcPr>
            <w:tcW w:w="608" w:type="dxa"/>
            <w:tcBorders>
              <w:top w:val="single" w:sz="4" w:space="0" w:color="auto"/>
              <w:left w:val="single" w:sz="4" w:space="0" w:color="auto"/>
              <w:bottom w:val="single" w:sz="4" w:space="0" w:color="auto"/>
              <w:right w:val="single" w:sz="4" w:space="0" w:color="auto"/>
            </w:tcBorders>
          </w:tcPr>
          <w:p w14:paraId="057BFEBE" w14:textId="77777777" w:rsidR="000A0048" w:rsidRDefault="000A0048" w:rsidP="005D31F2">
            <w:pPr>
              <w:pStyle w:val="TAC"/>
              <w:rPr>
                <w:szCs w:val="18"/>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00E884C9" w14:textId="77777777" w:rsidR="000A0048" w:rsidRDefault="000A0048" w:rsidP="005D31F2">
            <w:pPr>
              <w:pStyle w:val="TAC"/>
              <w:rPr>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733ACA9D" w14:textId="77777777" w:rsidR="000A0048" w:rsidRDefault="000A0048" w:rsidP="005D31F2">
            <w:pPr>
              <w:pStyle w:val="TAC"/>
              <w:rPr>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317BE0B3" w14:textId="77777777" w:rsidR="000A0048" w:rsidRDefault="000A0048" w:rsidP="005D31F2">
            <w:pPr>
              <w:pStyle w:val="TAC"/>
              <w:rPr>
                <w:szCs w:val="18"/>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7867F530" w14:textId="77777777" w:rsidR="000A0048" w:rsidRDefault="000A0048" w:rsidP="005D31F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7361B30" w14:textId="77777777" w:rsidR="000A0048" w:rsidRDefault="000A0048" w:rsidP="005D31F2">
            <w:pPr>
              <w:pStyle w:val="TAC"/>
              <w:rPr>
                <w:szCs w:val="18"/>
                <w:lang w:val="en-US"/>
              </w:rPr>
            </w:pPr>
          </w:p>
        </w:tc>
        <w:tc>
          <w:tcPr>
            <w:tcW w:w="1483" w:type="dxa"/>
            <w:tcBorders>
              <w:left w:val="single" w:sz="4" w:space="0" w:color="auto"/>
              <w:bottom w:val="nil"/>
              <w:right w:val="single" w:sz="4" w:space="0" w:color="auto"/>
            </w:tcBorders>
            <w:shd w:val="clear" w:color="auto" w:fill="auto"/>
          </w:tcPr>
          <w:p w14:paraId="01BDD7E2" w14:textId="77777777" w:rsidR="000A0048" w:rsidRDefault="000A0048" w:rsidP="005D31F2">
            <w:pPr>
              <w:pStyle w:val="TAC"/>
              <w:rPr>
                <w:szCs w:val="18"/>
                <w:lang w:eastAsia="zh-CN"/>
              </w:rPr>
            </w:pPr>
            <w:r>
              <w:rPr>
                <w:rFonts w:hint="eastAsia"/>
                <w:szCs w:val="18"/>
                <w:lang w:eastAsia="zh-CN"/>
              </w:rPr>
              <w:t>0</w:t>
            </w:r>
          </w:p>
        </w:tc>
      </w:tr>
      <w:tr w:rsidR="000A0048" w14:paraId="14CE2B58"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53371D1F" w14:textId="77777777" w:rsidR="000A0048" w:rsidRDefault="000A0048" w:rsidP="005D31F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4650781" w14:textId="77777777" w:rsidR="000A0048" w:rsidRDefault="000A0048" w:rsidP="005D31F2">
            <w:pPr>
              <w:pStyle w:val="TAC"/>
              <w:rPr>
                <w:szCs w:val="18"/>
                <w:lang w:val="en-US"/>
              </w:rPr>
            </w:pPr>
          </w:p>
        </w:tc>
        <w:tc>
          <w:tcPr>
            <w:tcW w:w="670" w:type="dxa"/>
            <w:tcBorders>
              <w:left w:val="single" w:sz="4" w:space="0" w:color="auto"/>
              <w:bottom w:val="single" w:sz="4" w:space="0" w:color="auto"/>
              <w:right w:val="single" w:sz="4" w:space="0" w:color="auto"/>
            </w:tcBorders>
          </w:tcPr>
          <w:p w14:paraId="32DDA027" w14:textId="77777777" w:rsidR="000A0048" w:rsidRDefault="000A0048" w:rsidP="005D31F2">
            <w:pPr>
              <w:pStyle w:val="TAC"/>
              <w:rPr>
                <w:szCs w:val="18"/>
                <w:lang w:val="en-US"/>
              </w:rPr>
            </w:pPr>
            <w:r>
              <w:rPr>
                <w:rFonts w:hint="eastAsia"/>
                <w:szCs w:val="18"/>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tcPr>
          <w:p w14:paraId="7B55CC29" w14:textId="77777777" w:rsidR="000A0048" w:rsidRDefault="000A0048" w:rsidP="005D31F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586327D" w14:textId="77777777" w:rsidR="000A0048" w:rsidRDefault="000A0048" w:rsidP="005D31F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84BA6F9" w14:textId="77777777" w:rsidR="000A0048" w:rsidRDefault="000A0048" w:rsidP="005D31F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95175D2" w14:textId="77777777" w:rsidR="000A0048" w:rsidRDefault="000A0048" w:rsidP="005D31F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521F18D" w14:textId="77777777" w:rsidR="000A0048" w:rsidRDefault="000A0048" w:rsidP="005D31F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23C763B"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907E44" w14:textId="77777777" w:rsidR="000A0048" w:rsidRDefault="000A0048" w:rsidP="005D31F2">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648BF75" w14:textId="77777777" w:rsidR="000A0048" w:rsidRDefault="000A0048" w:rsidP="005D31F2">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FE5D3A8" w14:textId="77777777" w:rsidR="000A0048" w:rsidRDefault="000A0048" w:rsidP="005D31F2">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EF599F0" w14:textId="77777777" w:rsidR="000A0048" w:rsidRDefault="000A0048" w:rsidP="005D31F2">
            <w:pPr>
              <w:pStyle w:val="TAC"/>
              <w:rPr>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5F1F7815" w14:textId="77777777" w:rsidR="000A0048" w:rsidRDefault="000A0048" w:rsidP="005D31F2">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54EAD0C" w14:textId="77777777" w:rsidR="000A0048" w:rsidRDefault="000A0048" w:rsidP="005D31F2">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46518305" w14:textId="77777777" w:rsidR="000A0048" w:rsidRDefault="000A0048" w:rsidP="005D31F2">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01C329B" w14:textId="77777777" w:rsidR="000A0048" w:rsidRDefault="000A0048" w:rsidP="005D31F2">
            <w:pPr>
              <w:pStyle w:val="TAC"/>
              <w:rPr>
                <w:rFonts w:eastAsia="Yu Mincho"/>
                <w:szCs w:val="18"/>
              </w:rPr>
            </w:pPr>
          </w:p>
        </w:tc>
      </w:tr>
      <w:tr w:rsidR="000A0048" w14:paraId="409302CB"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446189F0" w14:textId="77777777" w:rsidR="000A0048" w:rsidRDefault="000A0048" w:rsidP="005D31F2">
            <w:pPr>
              <w:pStyle w:val="TAC"/>
              <w:rPr>
                <w:lang w:eastAsia="zh-CN"/>
              </w:rPr>
            </w:pPr>
            <w:r>
              <w:rPr>
                <w:rFonts w:hint="eastAsia"/>
                <w:lang w:val="en-US" w:eastAsia="zh-CN"/>
              </w:rPr>
              <w:t>CA_n28A-n77(2A)</w:t>
            </w:r>
          </w:p>
        </w:tc>
        <w:tc>
          <w:tcPr>
            <w:tcW w:w="1380" w:type="dxa"/>
            <w:tcBorders>
              <w:top w:val="single" w:sz="4" w:space="0" w:color="auto"/>
              <w:left w:val="single" w:sz="4" w:space="0" w:color="auto"/>
              <w:bottom w:val="nil"/>
              <w:right w:val="single" w:sz="4" w:space="0" w:color="auto"/>
            </w:tcBorders>
            <w:shd w:val="clear" w:color="auto" w:fill="auto"/>
          </w:tcPr>
          <w:p w14:paraId="6CF59427" w14:textId="77777777" w:rsidR="000A0048" w:rsidRDefault="000A0048" w:rsidP="005D31F2">
            <w:pPr>
              <w:pStyle w:val="TAC"/>
              <w:rPr>
                <w:rFonts w:cs="Arial"/>
                <w:lang w:eastAsia="zh-CN"/>
              </w:rPr>
            </w:pPr>
            <w:r>
              <w:rPr>
                <w:rFonts w:cs="Arial" w:hint="eastAsia"/>
                <w:lang w:eastAsia="zh-CN"/>
              </w:rPr>
              <w:t>CA_n77(2A)</w:t>
            </w:r>
          </w:p>
          <w:p w14:paraId="24417F73" w14:textId="77777777" w:rsidR="000A0048" w:rsidRDefault="000A0048" w:rsidP="005D31F2">
            <w:pPr>
              <w:pStyle w:val="TAC"/>
              <w:rPr>
                <w:lang w:eastAsia="zh-CN"/>
              </w:rPr>
            </w:pPr>
            <w:r>
              <w:rPr>
                <w:rFonts w:hint="eastAsia"/>
                <w:lang w:val="en-US" w:eastAsia="zh-CN"/>
              </w:rPr>
              <w:t>CA_n28A-n77A</w:t>
            </w:r>
          </w:p>
        </w:tc>
        <w:tc>
          <w:tcPr>
            <w:tcW w:w="670" w:type="dxa"/>
            <w:tcBorders>
              <w:top w:val="single" w:sz="4" w:space="0" w:color="auto"/>
              <w:left w:val="single" w:sz="4" w:space="0" w:color="auto"/>
              <w:bottom w:val="single" w:sz="4" w:space="0" w:color="auto"/>
              <w:right w:val="single" w:sz="4" w:space="0" w:color="auto"/>
            </w:tcBorders>
          </w:tcPr>
          <w:p w14:paraId="7FC32C2D" w14:textId="77777777" w:rsidR="000A0048" w:rsidRDefault="000A0048" w:rsidP="005D31F2">
            <w:pPr>
              <w:pStyle w:val="TAC"/>
              <w:rPr>
                <w:lang w:val="en-US"/>
              </w:rPr>
            </w:pPr>
            <w:r>
              <w:rPr>
                <w:rFonts w:hint="eastAsia"/>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7D82AC89" w14:textId="77777777" w:rsidR="000A0048" w:rsidRDefault="000A0048" w:rsidP="005D31F2">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921FD15" w14:textId="77777777" w:rsidR="000A0048" w:rsidRDefault="000A0048" w:rsidP="005D31F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7F6C51A" w14:textId="77777777" w:rsidR="000A0048" w:rsidRDefault="000A0048" w:rsidP="005D31F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0F4524E" w14:textId="77777777" w:rsidR="000A0048" w:rsidRDefault="000A0048" w:rsidP="005D31F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8066EB4" w14:textId="77777777" w:rsidR="000A0048" w:rsidRDefault="000A0048" w:rsidP="005D31F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9D1A63D" w14:textId="77777777" w:rsidR="000A0048" w:rsidRDefault="000A0048" w:rsidP="005D31F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E34A81" w14:textId="77777777" w:rsidR="000A0048" w:rsidRDefault="000A0048" w:rsidP="005D31F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4CADF042" w14:textId="77777777" w:rsidR="000A0048" w:rsidRDefault="000A0048" w:rsidP="005D31F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7E6F30F"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207738D"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2E88751" w14:textId="77777777" w:rsidR="000A0048" w:rsidRDefault="000A0048" w:rsidP="005D31F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D9C16E0" w14:textId="77777777" w:rsidR="000A0048" w:rsidRDefault="000A0048" w:rsidP="005D31F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826883C" w14:textId="77777777" w:rsidR="000A0048" w:rsidRDefault="000A0048" w:rsidP="005D31F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09453F1D" w14:textId="77777777" w:rsidR="000A0048" w:rsidRDefault="000A0048" w:rsidP="005D31F2">
            <w:pPr>
              <w:pStyle w:val="TAC"/>
              <w:rPr>
                <w:lang w:eastAsia="zh-CN"/>
              </w:rPr>
            </w:pPr>
            <w:r>
              <w:rPr>
                <w:rFonts w:hint="eastAsia"/>
                <w:lang w:eastAsia="zh-CN"/>
              </w:rPr>
              <w:t>0</w:t>
            </w:r>
          </w:p>
        </w:tc>
      </w:tr>
      <w:tr w:rsidR="000A0048" w14:paraId="5A56D842"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62DEF59E" w14:textId="77777777" w:rsidR="000A0048" w:rsidRDefault="000A0048" w:rsidP="005D31F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E81A05E" w14:textId="77777777" w:rsidR="000A0048" w:rsidRDefault="000A0048" w:rsidP="005D31F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DF1F430" w14:textId="77777777" w:rsidR="000A0048" w:rsidRDefault="000A0048" w:rsidP="005D31F2">
            <w:pPr>
              <w:pStyle w:val="TAC"/>
              <w:rPr>
                <w:lang w:val="en-US"/>
              </w:rPr>
            </w:pPr>
            <w:r>
              <w:rPr>
                <w:rFonts w:hint="eastAsia"/>
                <w:lang w:val="en-US" w:eastAsia="zh-CN"/>
              </w:rPr>
              <w:t>n77</w:t>
            </w:r>
          </w:p>
        </w:tc>
        <w:tc>
          <w:tcPr>
            <w:tcW w:w="8744" w:type="dxa"/>
            <w:gridSpan w:val="31"/>
            <w:tcBorders>
              <w:top w:val="single" w:sz="4" w:space="0" w:color="auto"/>
              <w:left w:val="single" w:sz="4" w:space="0" w:color="auto"/>
              <w:bottom w:val="single" w:sz="4" w:space="0" w:color="auto"/>
              <w:right w:val="single" w:sz="4" w:space="0" w:color="auto"/>
            </w:tcBorders>
          </w:tcPr>
          <w:p w14:paraId="7631BE8F" w14:textId="77777777" w:rsidR="000A0048" w:rsidRDefault="000A0048" w:rsidP="005D31F2">
            <w:pPr>
              <w:pStyle w:val="TAC"/>
              <w:rPr>
                <w:rFonts w:eastAsia="Yu Mincho"/>
              </w:rPr>
            </w:pPr>
            <w:r>
              <w:rPr>
                <w:lang w:val="en-US" w:eastAsia="zh-CN"/>
              </w:rPr>
              <w:t>See CA_</w:t>
            </w:r>
            <w:r>
              <w:rPr>
                <w:rFonts w:hint="eastAsia"/>
                <w:lang w:val="en-US" w:eastAsia="zh-CN"/>
              </w:rPr>
              <w:t>n77(2A)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6D686E28" w14:textId="77777777" w:rsidR="000A0048" w:rsidRDefault="000A0048" w:rsidP="005D31F2">
            <w:pPr>
              <w:pStyle w:val="TAC"/>
              <w:rPr>
                <w:rFonts w:eastAsia="Yu Mincho"/>
              </w:rPr>
            </w:pPr>
          </w:p>
        </w:tc>
      </w:tr>
      <w:tr w:rsidR="000A0048" w14:paraId="7B3DBD61"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50B35330" w14:textId="77777777" w:rsidR="000A0048" w:rsidRDefault="000A0048" w:rsidP="005D31F2">
            <w:pPr>
              <w:pStyle w:val="TAC"/>
              <w:rPr>
                <w:lang w:eastAsia="zh-CN"/>
              </w:rPr>
            </w:pPr>
            <w:r>
              <w:rPr>
                <w:rFonts w:eastAsia="DengXian"/>
                <w:lang w:eastAsia="zh-CN"/>
              </w:rPr>
              <w:t>CA_n28A-n77(3A)</w:t>
            </w:r>
          </w:p>
        </w:tc>
        <w:tc>
          <w:tcPr>
            <w:tcW w:w="1380" w:type="dxa"/>
            <w:tcBorders>
              <w:top w:val="single" w:sz="4" w:space="0" w:color="auto"/>
              <w:left w:val="single" w:sz="4" w:space="0" w:color="auto"/>
              <w:bottom w:val="nil"/>
              <w:right w:val="single" w:sz="4" w:space="0" w:color="auto"/>
            </w:tcBorders>
            <w:shd w:val="clear" w:color="auto" w:fill="auto"/>
          </w:tcPr>
          <w:p w14:paraId="0A8B31E8" w14:textId="77777777" w:rsidR="000A0048" w:rsidRDefault="000A0048" w:rsidP="005D31F2">
            <w:pPr>
              <w:pStyle w:val="TAC"/>
              <w:rPr>
                <w:lang w:eastAsia="zh-CN"/>
              </w:rPr>
            </w:pPr>
            <w:r>
              <w:rPr>
                <w:rFonts w:eastAsia="DengXian"/>
                <w:lang w:eastAsia="zh-CN"/>
              </w:rPr>
              <w:t>CA_n28A-n77A</w:t>
            </w:r>
          </w:p>
        </w:tc>
        <w:tc>
          <w:tcPr>
            <w:tcW w:w="670" w:type="dxa"/>
            <w:tcBorders>
              <w:top w:val="single" w:sz="4" w:space="0" w:color="auto"/>
              <w:left w:val="single" w:sz="4" w:space="0" w:color="auto"/>
              <w:bottom w:val="single" w:sz="4" w:space="0" w:color="auto"/>
              <w:right w:val="single" w:sz="4" w:space="0" w:color="auto"/>
            </w:tcBorders>
          </w:tcPr>
          <w:p w14:paraId="1906401D" w14:textId="77777777" w:rsidR="000A0048" w:rsidRDefault="000A0048" w:rsidP="005D31F2">
            <w:pPr>
              <w:pStyle w:val="TAC"/>
              <w:rPr>
                <w:lang w:val="en-US"/>
              </w:rPr>
            </w:pPr>
            <w:r>
              <w:rPr>
                <w:rFonts w:hint="eastAsia"/>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1FD6602B" w14:textId="77777777" w:rsidR="000A0048" w:rsidRDefault="000A0048" w:rsidP="005D31F2">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E341DF8" w14:textId="77777777" w:rsidR="000A0048" w:rsidRDefault="000A0048" w:rsidP="005D31F2">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06EB6D2" w14:textId="77777777" w:rsidR="000A0048" w:rsidRDefault="000A0048" w:rsidP="005D31F2">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268565B" w14:textId="77777777" w:rsidR="000A0048" w:rsidRDefault="000A0048" w:rsidP="005D31F2">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7C5A027" w14:textId="77777777" w:rsidR="000A0048" w:rsidRDefault="000A0048" w:rsidP="005D31F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39DA966" w14:textId="77777777" w:rsidR="000A0048" w:rsidRDefault="000A0048" w:rsidP="005D31F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2786E7F" w14:textId="77777777" w:rsidR="000A0048" w:rsidRDefault="000A0048" w:rsidP="005D31F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0133B9B5" w14:textId="77777777" w:rsidR="000A0048" w:rsidRDefault="000A0048" w:rsidP="005D31F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86817BE"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C639657"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38B3D07" w14:textId="77777777" w:rsidR="000A0048" w:rsidRDefault="000A0048" w:rsidP="005D31F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FB122F0" w14:textId="77777777" w:rsidR="000A0048" w:rsidRDefault="000A0048" w:rsidP="005D31F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9963284" w14:textId="77777777" w:rsidR="000A0048" w:rsidRDefault="000A0048" w:rsidP="005D31F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121CF05C" w14:textId="77777777" w:rsidR="000A0048" w:rsidRDefault="000A0048" w:rsidP="005D31F2">
            <w:pPr>
              <w:pStyle w:val="TAC"/>
              <w:rPr>
                <w:lang w:val="en-US" w:eastAsia="zh-CN"/>
              </w:rPr>
            </w:pPr>
            <w:r>
              <w:rPr>
                <w:rFonts w:hint="eastAsia"/>
                <w:lang w:val="en-US" w:eastAsia="zh-CN"/>
              </w:rPr>
              <w:t>0</w:t>
            </w:r>
          </w:p>
        </w:tc>
      </w:tr>
      <w:tr w:rsidR="000A0048" w14:paraId="3FE89B6D"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0A9728C7" w14:textId="77777777" w:rsidR="000A0048" w:rsidRDefault="000A0048" w:rsidP="005D31F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4041B8E" w14:textId="77777777" w:rsidR="000A0048" w:rsidRDefault="000A0048" w:rsidP="005D31F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CA1F872" w14:textId="77777777" w:rsidR="000A0048" w:rsidRDefault="000A0048" w:rsidP="005D31F2">
            <w:pPr>
              <w:pStyle w:val="TAC"/>
              <w:rPr>
                <w:lang w:val="en-US"/>
              </w:rPr>
            </w:pPr>
            <w:r>
              <w:rPr>
                <w:rFonts w:hint="eastAsia"/>
                <w:lang w:val="en-US" w:eastAsia="zh-CN"/>
              </w:rPr>
              <w:t>n77</w:t>
            </w:r>
          </w:p>
        </w:tc>
        <w:tc>
          <w:tcPr>
            <w:tcW w:w="8744" w:type="dxa"/>
            <w:gridSpan w:val="31"/>
            <w:tcBorders>
              <w:top w:val="single" w:sz="4" w:space="0" w:color="auto"/>
              <w:left w:val="single" w:sz="4" w:space="0" w:color="auto"/>
              <w:bottom w:val="single" w:sz="4" w:space="0" w:color="auto"/>
              <w:right w:val="single" w:sz="4" w:space="0" w:color="auto"/>
            </w:tcBorders>
          </w:tcPr>
          <w:p w14:paraId="3CC4E96F" w14:textId="77777777" w:rsidR="000A0048" w:rsidRDefault="000A0048" w:rsidP="005D31F2">
            <w:pPr>
              <w:pStyle w:val="TAC"/>
              <w:rPr>
                <w:rFonts w:eastAsia="Yu Mincho"/>
              </w:rPr>
            </w:pPr>
            <w:r>
              <w:rPr>
                <w:rFonts w:eastAsia="Yu Mincho"/>
              </w:rPr>
              <w:t>See CA_n77(3A)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693C0DC1" w14:textId="77777777" w:rsidR="000A0048" w:rsidRDefault="000A0048" w:rsidP="005D31F2">
            <w:pPr>
              <w:pStyle w:val="TAC"/>
              <w:rPr>
                <w:lang w:eastAsia="zh-CN"/>
              </w:rPr>
            </w:pPr>
          </w:p>
        </w:tc>
      </w:tr>
      <w:tr w:rsidR="000A0048" w14:paraId="0F2C0149"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599F772B" w14:textId="77777777" w:rsidR="000A0048" w:rsidRDefault="000A0048" w:rsidP="005D31F2">
            <w:pPr>
              <w:pStyle w:val="TAC"/>
              <w:rPr>
                <w:lang w:eastAsia="zh-CN"/>
              </w:rPr>
            </w:pPr>
            <w:r>
              <w:rPr>
                <w:lang w:eastAsia="zh-CN"/>
              </w:rPr>
              <w:t>CA_n28A-n78A</w:t>
            </w:r>
          </w:p>
        </w:tc>
        <w:tc>
          <w:tcPr>
            <w:tcW w:w="1380" w:type="dxa"/>
            <w:tcBorders>
              <w:top w:val="single" w:sz="4" w:space="0" w:color="auto"/>
              <w:left w:val="single" w:sz="4" w:space="0" w:color="auto"/>
              <w:bottom w:val="nil"/>
              <w:right w:val="single" w:sz="4" w:space="0" w:color="auto"/>
            </w:tcBorders>
            <w:shd w:val="clear" w:color="auto" w:fill="auto"/>
          </w:tcPr>
          <w:p w14:paraId="55AB8CE7" w14:textId="77777777" w:rsidR="000A0048" w:rsidRDefault="000A0048" w:rsidP="005D31F2">
            <w:pPr>
              <w:pStyle w:val="TAC"/>
              <w:rPr>
                <w:lang w:val="en-US"/>
              </w:rPr>
            </w:pPr>
            <w:r>
              <w:rPr>
                <w:lang w:eastAsia="zh-CN"/>
              </w:rPr>
              <w:t>CA_n28A-n78A</w:t>
            </w:r>
          </w:p>
        </w:tc>
        <w:tc>
          <w:tcPr>
            <w:tcW w:w="670" w:type="dxa"/>
            <w:tcBorders>
              <w:top w:val="single" w:sz="4" w:space="0" w:color="auto"/>
              <w:left w:val="single" w:sz="4" w:space="0" w:color="auto"/>
              <w:bottom w:val="single" w:sz="4" w:space="0" w:color="auto"/>
              <w:right w:val="single" w:sz="4" w:space="0" w:color="auto"/>
            </w:tcBorders>
          </w:tcPr>
          <w:p w14:paraId="3149636B" w14:textId="77777777" w:rsidR="000A0048" w:rsidRDefault="000A0048" w:rsidP="005D31F2">
            <w:pPr>
              <w:pStyle w:val="TAC"/>
              <w:rPr>
                <w:lang w:val="en-US"/>
              </w:rPr>
            </w:pPr>
            <w:r>
              <w:rPr>
                <w:lang w:val="en-US"/>
              </w:rPr>
              <w:t>n28</w:t>
            </w:r>
          </w:p>
        </w:tc>
        <w:tc>
          <w:tcPr>
            <w:tcW w:w="673" w:type="dxa"/>
            <w:gridSpan w:val="2"/>
            <w:tcBorders>
              <w:top w:val="single" w:sz="4" w:space="0" w:color="auto"/>
              <w:left w:val="single" w:sz="4" w:space="0" w:color="auto"/>
              <w:bottom w:val="single" w:sz="4" w:space="0" w:color="auto"/>
              <w:right w:val="single" w:sz="4" w:space="0" w:color="auto"/>
            </w:tcBorders>
          </w:tcPr>
          <w:p w14:paraId="6777D01E" w14:textId="77777777" w:rsidR="000A0048" w:rsidRDefault="000A0048" w:rsidP="005D31F2">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A77FD57" w14:textId="77777777" w:rsidR="000A0048" w:rsidRDefault="000A0048" w:rsidP="005D31F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83EE8C4" w14:textId="77777777" w:rsidR="000A0048" w:rsidRDefault="000A0048" w:rsidP="005D31F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0749246" w14:textId="77777777" w:rsidR="000A0048" w:rsidRDefault="000A0048" w:rsidP="005D31F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31C76ED" w14:textId="77777777" w:rsidR="000A0048" w:rsidRDefault="000A0048" w:rsidP="005D31F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60B205E" w14:textId="77777777" w:rsidR="000A0048" w:rsidRDefault="000A0048" w:rsidP="005D31F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3E56774" w14:textId="77777777" w:rsidR="000A0048" w:rsidRDefault="000A0048" w:rsidP="005D31F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52BE948C" w14:textId="77777777" w:rsidR="000A0048" w:rsidRDefault="000A0048" w:rsidP="005D31F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4559CAB"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36835D9"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FE684B3" w14:textId="77777777" w:rsidR="000A0048" w:rsidRDefault="000A0048" w:rsidP="005D31F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97D89B6" w14:textId="77777777" w:rsidR="000A0048" w:rsidRDefault="000A0048" w:rsidP="005D31F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018FE49" w14:textId="77777777" w:rsidR="000A0048" w:rsidRDefault="000A0048" w:rsidP="005D31F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29DFF0F7" w14:textId="77777777" w:rsidR="000A0048" w:rsidRDefault="000A0048" w:rsidP="005D31F2">
            <w:pPr>
              <w:pStyle w:val="TAC"/>
              <w:rPr>
                <w:lang w:eastAsia="zh-CN"/>
              </w:rPr>
            </w:pPr>
            <w:r>
              <w:rPr>
                <w:rFonts w:hint="eastAsia"/>
                <w:lang w:eastAsia="zh-CN"/>
              </w:rPr>
              <w:t>0</w:t>
            </w:r>
          </w:p>
        </w:tc>
      </w:tr>
      <w:tr w:rsidR="000A0048" w14:paraId="26ECEBC7"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263A00EC" w14:textId="77777777" w:rsidR="000A0048" w:rsidRDefault="000A0048" w:rsidP="005D31F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A422871" w14:textId="77777777" w:rsidR="000A0048" w:rsidRDefault="000A0048" w:rsidP="005D31F2">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77162E32" w14:textId="77777777" w:rsidR="000A0048" w:rsidRDefault="000A0048" w:rsidP="005D31F2">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28F72861" w14:textId="77777777" w:rsidR="000A0048" w:rsidRDefault="000A0048" w:rsidP="005D31F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CD4E097" w14:textId="77777777" w:rsidR="000A0048" w:rsidRDefault="000A0048" w:rsidP="005D31F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DB8C20A" w14:textId="77777777" w:rsidR="000A0048" w:rsidRDefault="000A0048" w:rsidP="005D31F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3F8FAE3" w14:textId="77777777" w:rsidR="000A0048" w:rsidRDefault="000A0048" w:rsidP="005D31F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1BD96AD" w14:textId="77777777" w:rsidR="000A0048" w:rsidRDefault="000A0048" w:rsidP="005D31F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14A5E3E" w14:textId="77777777" w:rsidR="000A0048" w:rsidRDefault="000A0048" w:rsidP="005D31F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D0E1982" w14:textId="77777777" w:rsidR="000A0048" w:rsidRDefault="000A0048" w:rsidP="005D31F2">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0F577C7" w14:textId="77777777" w:rsidR="000A0048" w:rsidRDefault="000A0048" w:rsidP="005D31F2">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400E854" w14:textId="77777777" w:rsidR="000A0048" w:rsidRDefault="000A0048" w:rsidP="005D31F2">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1DDD2F4"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5F2BEF9" w14:textId="77777777" w:rsidR="000A0048" w:rsidRDefault="000A0048" w:rsidP="005D31F2">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C951241" w14:textId="77777777" w:rsidR="000A0048" w:rsidRDefault="000A0048" w:rsidP="005D31F2">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DE9F925" w14:textId="77777777" w:rsidR="000A0048" w:rsidRDefault="000A0048" w:rsidP="005D31F2">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407B664" w14:textId="77777777" w:rsidR="000A0048" w:rsidRDefault="000A0048" w:rsidP="005D31F2">
            <w:pPr>
              <w:pStyle w:val="TAC"/>
              <w:rPr>
                <w:rFonts w:eastAsia="Yu Mincho"/>
              </w:rPr>
            </w:pPr>
          </w:p>
        </w:tc>
      </w:tr>
      <w:tr w:rsidR="000A0048" w14:paraId="07241403"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6A1DF5C6" w14:textId="77777777" w:rsidR="000A0048" w:rsidRDefault="000A0048" w:rsidP="005D31F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A6AADE2" w14:textId="77777777" w:rsidR="000A0048" w:rsidRDefault="000A0048" w:rsidP="005D31F2">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99D81BC" w14:textId="77777777" w:rsidR="000A0048" w:rsidRDefault="000A0048" w:rsidP="005D31F2">
            <w:pPr>
              <w:pStyle w:val="TAC"/>
              <w:rPr>
                <w:lang w:val="en-US"/>
              </w:rPr>
            </w:pPr>
            <w:r>
              <w:rPr>
                <w:lang w:val="en-US"/>
              </w:rPr>
              <w:t>n28</w:t>
            </w:r>
          </w:p>
        </w:tc>
        <w:tc>
          <w:tcPr>
            <w:tcW w:w="673" w:type="dxa"/>
            <w:gridSpan w:val="2"/>
            <w:tcBorders>
              <w:top w:val="single" w:sz="4" w:space="0" w:color="auto"/>
              <w:left w:val="single" w:sz="4" w:space="0" w:color="auto"/>
              <w:bottom w:val="single" w:sz="4" w:space="0" w:color="auto"/>
              <w:right w:val="single" w:sz="4" w:space="0" w:color="auto"/>
            </w:tcBorders>
          </w:tcPr>
          <w:p w14:paraId="7A86B979" w14:textId="77777777" w:rsidR="000A0048" w:rsidRDefault="000A0048" w:rsidP="005D31F2">
            <w:pPr>
              <w:pStyle w:val="TAC"/>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D864F4B" w14:textId="77777777" w:rsidR="000A0048" w:rsidRDefault="000A0048" w:rsidP="005D31F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49CBF4C" w14:textId="77777777" w:rsidR="000A0048" w:rsidRDefault="000A0048" w:rsidP="005D31F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C639249" w14:textId="77777777" w:rsidR="000A0048" w:rsidRDefault="000A0048" w:rsidP="005D31F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2EFE5E5" w14:textId="77777777" w:rsidR="000A0048" w:rsidRDefault="000A0048" w:rsidP="005D31F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85340D4" w14:textId="77777777" w:rsidR="000A0048" w:rsidRDefault="000A0048" w:rsidP="005D31F2">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CEAFF86" w14:textId="77777777" w:rsidR="000A0048" w:rsidRDefault="000A0048" w:rsidP="005D31F2">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3E5990D8" w14:textId="77777777" w:rsidR="000A0048" w:rsidRDefault="000A0048" w:rsidP="005D31F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D168E28" w14:textId="77777777" w:rsidR="000A0048" w:rsidRDefault="000A0048" w:rsidP="005D31F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5584649"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68D2960" w14:textId="77777777" w:rsidR="000A0048" w:rsidRDefault="000A0048" w:rsidP="005D31F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0790CF6" w14:textId="77777777" w:rsidR="000A0048" w:rsidRDefault="000A0048" w:rsidP="005D31F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EF2FEF9" w14:textId="77777777" w:rsidR="000A0048" w:rsidRDefault="000A0048" w:rsidP="005D31F2">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4B2C8CD8" w14:textId="77777777" w:rsidR="000A0048" w:rsidRDefault="000A0048" w:rsidP="005D31F2">
            <w:pPr>
              <w:pStyle w:val="TAC"/>
              <w:rPr>
                <w:rFonts w:eastAsia="Yu Mincho"/>
              </w:rPr>
            </w:pPr>
            <w:r>
              <w:rPr>
                <w:rFonts w:hint="eastAsia"/>
                <w:lang w:val="en-US" w:eastAsia="zh-CN"/>
              </w:rPr>
              <w:t>1</w:t>
            </w:r>
          </w:p>
        </w:tc>
      </w:tr>
      <w:tr w:rsidR="000A0048" w14:paraId="622F47BA"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0E206CE4" w14:textId="77777777" w:rsidR="000A0048" w:rsidRDefault="000A0048" w:rsidP="005D31F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CFE2A58" w14:textId="77777777" w:rsidR="000A0048" w:rsidRDefault="000A0048" w:rsidP="005D31F2">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DAB1856" w14:textId="77777777" w:rsidR="000A0048" w:rsidRDefault="000A0048" w:rsidP="005D31F2">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77D14EB7" w14:textId="77777777" w:rsidR="000A0048" w:rsidRDefault="000A0048" w:rsidP="005D31F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3C5BA84" w14:textId="77777777" w:rsidR="000A0048" w:rsidRDefault="000A0048" w:rsidP="005D31F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391337E" w14:textId="77777777" w:rsidR="000A0048" w:rsidRDefault="000A0048" w:rsidP="005D31F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47144F0" w14:textId="77777777" w:rsidR="000A0048" w:rsidRDefault="000A0048" w:rsidP="005D31F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86E6EB2" w14:textId="77777777" w:rsidR="000A0048" w:rsidRDefault="000A0048" w:rsidP="005D31F2">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F9995C1" w14:textId="77777777" w:rsidR="000A0048" w:rsidRDefault="000A0048" w:rsidP="005D31F2">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212E6F5" w14:textId="77777777" w:rsidR="000A0048" w:rsidRDefault="000A0048" w:rsidP="005D31F2">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A32F050" w14:textId="77777777" w:rsidR="000A0048" w:rsidRDefault="000A0048" w:rsidP="005D31F2">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F3A0673" w14:textId="77777777" w:rsidR="000A0048" w:rsidRDefault="000A0048" w:rsidP="005D31F2">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016755E" w14:textId="77777777" w:rsidR="000A0048" w:rsidRDefault="000A0048" w:rsidP="005D31F2">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28A18046" w14:textId="77777777" w:rsidR="000A0048" w:rsidRDefault="000A0048" w:rsidP="005D31F2">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6C2D146" w14:textId="77777777" w:rsidR="000A0048" w:rsidRDefault="000A0048" w:rsidP="005D31F2">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AE34E16" w14:textId="77777777" w:rsidR="000A0048" w:rsidRDefault="000A0048" w:rsidP="005D31F2">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D376BCC" w14:textId="77777777" w:rsidR="000A0048" w:rsidRDefault="000A0048" w:rsidP="005D31F2">
            <w:pPr>
              <w:pStyle w:val="TAC"/>
              <w:rPr>
                <w:rFonts w:eastAsia="Yu Mincho"/>
              </w:rPr>
            </w:pPr>
          </w:p>
        </w:tc>
      </w:tr>
      <w:tr w:rsidR="000A0048" w14:paraId="700362D1"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4ADF8383" w14:textId="77777777" w:rsidR="000A0048" w:rsidRDefault="000A0048" w:rsidP="005D31F2">
            <w:pPr>
              <w:pStyle w:val="TAC"/>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A-n78(2A)</w:t>
            </w:r>
          </w:p>
        </w:tc>
        <w:tc>
          <w:tcPr>
            <w:tcW w:w="1380" w:type="dxa"/>
            <w:tcBorders>
              <w:top w:val="single" w:sz="4" w:space="0" w:color="auto"/>
              <w:left w:val="single" w:sz="4" w:space="0" w:color="auto"/>
              <w:bottom w:val="nil"/>
              <w:right w:val="single" w:sz="4" w:space="0" w:color="auto"/>
            </w:tcBorders>
            <w:shd w:val="clear" w:color="auto" w:fill="auto"/>
          </w:tcPr>
          <w:p w14:paraId="7BC5035D" w14:textId="77777777" w:rsidR="000A0048" w:rsidRDefault="000A0048" w:rsidP="005D31F2">
            <w:pPr>
              <w:pStyle w:val="TAC"/>
              <w:rPr>
                <w:rFonts w:cs="Arial"/>
                <w:lang w:eastAsia="zh-CN"/>
              </w:rPr>
            </w:pPr>
            <w:r>
              <w:rPr>
                <w:rFonts w:cs="Arial" w:hint="eastAsia"/>
                <w:lang w:eastAsia="zh-CN"/>
              </w:rPr>
              <w:t>CA_n78(2A)</w:t>
            </w:r>
          </w:p>
          <w:p w14:paraId="501F11A0" w14:textId="77777777" w:rsidR="000A0048" w:rsidRDefault="000A0048" w:rsidP="005D31F2">
            <w:pPr>
              <w:pStyle w:val="TAC"/>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A-n78A</w:t>
            </w:r>
          </w:p>
        </w:tc>
        <w:tc>
          <w:tcPr>
            <w:tcW w:w="670" w:type="dxa"/>
            <w:tcBorders>
              <w:top w:val="single" w:sz="4" w:space="0" w:color="auto"/>
              <w:left w:val="single" w:sz="4" w:space="0" w:color="auto"/>
              <w:bottom w:val="single" w:sz="4" w:space="0" w:color="auto"/>
              <w:right w:val="single" w:sz="4" w:space="0" w:color="auto"/>
            </w:tcBorders>
          </w:tcPr>
          <w:p w14:paraId="52F4174B" w14:textId="77777777" w:rsidR="000A0048" w:rsidRDefault="000A0048" w:rsidP="005D31F2">
            <w:pPr>
              <w:pStyle w:val="TAC"/>
              <w:rPr>
                <w:lang w:val="en-US" w:eastAsia="zh-CN"/>
              </w:rPr>
            </w:pPr>
            <w:r>
              <w:rPr>
                <w:rFonts w:cs="Arial"/>
                <w:lang w:val="fr-FR" w:eastAsia="zh-CN"/>
              </w:rPr>
              <w:t>n</w:t>
            </w:r>
            <w:r>
              <w:rPr>
                <w:rFonts w:cs="Arial"/>
                <w:lang w:eastAsia="zh-CN"/>
              </w:rPr>
              <w:t>28</w:t>
            </w:r>
          </w:p>
        </w:tc>
        <w:tc>
          <w:tcPr>
            <w:tcW w:w="673" w:type="dxa"/>
            <w:gridSpan w:val="2"/>
            <w:tcBorders>
              <w:top w:val="single" w:sz="4" w:space="0" w:color="auto"/>
              <w:left w:val="single" w:sz="4" w:space="0" w:color="auto"/>
              <w:bottom w:val="single" w:sz="4" w:space="0" w:color="auto"/>
              <w:right w:val="single" w:sz="4" w:space="0" w:color="auto"/>
            </w:tcBorders>
          </w:tcPr>
          <w:p w14:paraId="792E6EDC" w14:textId="77777777" w:rsidR="000A0048" w:rsidRDefault="000A0048" w:rsidP="005D31F2">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55FED3B" w14:textId="77777777" w:rsidR="000A0048" w:rsidRDefault="000A0048" w:rsidP="005D31F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C1C94EC" w14:textId="77777777" w:rsidR="000A0048" w:rsidRDefault="000A0048" w:rsidP="005D31F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F8A0D2E" w14:textId="77777777" w:rsidR="000A0048" w:rsidRDefault="000A0048" w:rsidP="005D31F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E2889AE" w14:textId="77777777" w:rsidR="000A0048" w:rsidRDefault="000A0048" w:rsidP="005D31F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436CEAD" w14:textId="77777777" w:rsidR="000A0048" w:rsidRDefault="000A0048" w:rsidP="005D31F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A37D11" w14:textId="77777777" w:rsidR="000A0048" w:rsidRDefault="000A0048" w:rsidP="005D31F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4C01D42F" w14:textId="77777777" w:rsidR="000A0048" w:rsidRDefault="000A0048" w:rsidP="005D31F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D35F533"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A0C9579"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FCF04D1" w14:textId="77777777" w:rsidR="000A0048" w:rsidRDefault="000A0048" w:rsidP="005D31F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3F8B92A" w14:textId="77777777" w:rsidR="000A0048" w:rsidRDefault="000A0048" w:rsidP="005D31F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7E4682F" w14:textId="77777777" w:rsidR="000A0048" w:rsidRDefault="000A0048" w:rsidP="005D31F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007DAA85" w14:textId="77777777" w:rsidR="000A0048" w:rsidRDefault="000A0048" w:rsidP="005D31F2">
            <w:pPr>
              <w:pStyle w:val="TAC"/>
              <w:rPr>
                <w:lang w:eastAsia="zh-CN"/>
              </w:rPr>
            </w:pPr>
            <w:r>
              <w:rPr>
                <w:rFonts w:hint="eastAsia"/>
                <w:lang w:eastAsia="zh-CN"/>
              </w:rPr>
              <w:t>0</w:t>
            </w:r>
          </w:p>
        </w:tc>
      </w:tr>
      <w:tr w:rsidR="000A0048" w14:paraId="3D085B42"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4CF2D61A" w14:textId="77777777" w:rsidR="000A0048" w:rsidRDefault="000A0048" w:rsidP="005D31F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B0C714C" w14:textId="77777777" w:rsidR="000A0048" w:rsidRDefault="000A0048" w:rsidP="005D31F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7633FE2" w14:textId="77777777" w:rsidR="000A0048" w:rsidRDefault="000A0048" w:rsidP="005D31F2">
            <w:pPr>
              <w:pStyle w:val="TAC"/>
              <w:rPr>
                <w:lang w:val="en-US" w:eastAsia="zh-CN"/>
              </w:rPr>
            </w:pPr>
            <w:r>
              <w:rPr>
                <w:rFonts w:cs="Arial"/>
              </w:rPr>
              <w:t>n78</w:t>
            </w:r>
          </w:p>
        </w:tc>
        <w:tc>
          <w:tcPr>
            <w:tcW w:w="8744" w:type="dxa"/>
            <w:gridSpan w:val="31"/>
            <w:tcBorders>
              <w:top w:val="single" w:sz="4" w:space="0" w:color="auto"/>
              <w:left w:val="single" w:sz="4" w:space="0" w:color="auto"/>
              <w:bottom w:val="single" w:sz="4" w:space="0" w:color="auto"/>
              <w:right w:val="single" w:sz="4" w:space="0" w:color="auto"/>
            </w:tcBorders>
          </w:tcPr>
          <w:p w14:paraId="4596A1AF" w14:textId="77777777" w:rsidR="000A0048" w:rsidRDefault="000A0048" w:rsidP="005D31F2">
            <w:pPr>
              <w:pStyle w:val="TAC"/>
              <w:rPr>
                <w:rFonts w:eastAsia="Yu Mincho"/>
              </w:rPr>
            </w:pPr>
            <w:r>
              <w:rPr>
                <w:rFonts w:cs="Arial"/>
                <w:lang w:eastAsia="ja-JP"/>
              </w:rPr>
              <w:t>See CA_n78(2A)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3EC59595" w14:textId="77777777" w:rsidR="000A0048" w:rsidRDefault="000A0048" w:rsidP="005D31F2">
            <w:pPr>
              <w:pStyle w:val="TAC"/>
              <w:rPr>
                <w:rFonts w:eastAsia="Yu Mincho"/>
              </w:rPr>
            </w:pPr>
          </w:p>
        </w:tc>
      </w:tr>
      <w:tr w:rsidR="000A0048" w14:paraId="5FED78D8"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04A1BC8F" w14:textId="77777777" w:rsidR="000A0048" w:rsidRDefault="000A0048" w:rsidP="005D31F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BCB7BA9" w14:textId="77777777" w:rsidR="000A0048" w:rsidRDefault="000A0048" w:rsidP="005D31F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853E7B2" w14:textId="77777777" w:rsidR="000A0048" w:rsidRDefault="000A0048" w:rsidP="005D31F2">
            <w:pPr>
              <w:pStyle w:val="TAC"/>
              <w:rPr>
                <w:lang w:val="en-US" w:eastAsia="zh-CN"/>
              </w:rPr>
            </w:pPr>
            <w:r>
              <w:rPr>
                <w:lang w:val="en-US"/>
              </w:rPr>
              <w:t>n28</w:t>
            </w:r>
          </w:p>
        </w:tc>
        <w:tc>
          <w:tcPr>
            <w:tcW w:w="673" w:type="dxa"/>
            <w:gridSpan w:val="2"/>
            <w:tcBorders>
              <w:top w:val="single" w:sz="4" w:space="0" w:color="auto"/>
              <w:left w:val="single" w:sz="4" w:space="0" w:color="auto"/>
              <w:bottom w:val="single" w:sz="4" w:space="0" w:color="auto"/>
              <w:right w:val="single" w:sz="4" w:space="0" w:color="auto"/>
            </w:tcBorders>
          </w:tcPr>
          <w:p w14:paraId="25EC87AF" w14:textId="77777777" w:rsidR="000A0048" w:rsidRDefault="000A0048" w:rsidP="005D31F2">
            <w:pPr>
              <w:pStyle w:val="TAC"/>
              <w:rPr>
                <w:rFonts w:cs="Arial"/>
                <w:lang w:val="en-US" w:eastAsia="zh-CN"/>
              </w:rPr>
            </w:pPr>
            <w:r>
              <w:rPr>
                <w:rFonts w:cs="Arial"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E1E0D40" w14:textId="77777777" w:rsidR="000A0048" w:rsidRDefault="000A0048" w:rsidP="005D31F2">
            <w:pPr>
              <w:pStyle w:val="TAC"/>
              <w:rPr>
                <w:rFonts w:cs="Arial"/>
                <w:lang w:val="en-US" w:eastAsia="zh-CN"/>
              </w:rPr>
            </w:pPr>
            <w:r>
              <w:rPr>
                <w:rFonts w:cs="Arial"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1EF57CB" w14:textId="77777777" w:rsidR="000A0048" w:rsidRDefault="000A0048" w:rsidP="005D31F2">
            <w:pPr>
              <w:pStyle w:val="TAC"/>
              <w:rPr>
                <w:rFonts w:cs="Arial"/>
                <w:lang w:val="en-US" w:eastAsia="zh-CN"/>
              </w:rPr>
            </w:pPr>
            <w:r>
              <w:rPr>
                <w:rFonts w:cs="Arial"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607F737" w14:textId="77777777" w:rsidR="000A0048" w:rsidRDefault="000A0048" w:rsidP="005D31F2">
            <w:pPr>
              <w:pStyle w:val="TAC"/>
              <w:rPr>
                <w:rFonts w:cs="Arial"/>
                <w:lang w:val="en-US" w:eastAsia="zh-CN"/>
              </w:rPr>
            </w:pPr>
            <w:r>
              <w:rPr>
                <w:rFonts w:cs="Arial"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AA3C51B" w14:textId="77777777" w:rsidR="000A0048" w:rsidRDefault="000A0048" w:rsidP="005D31F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7CD8BA1" w14:textId="77777777" w:rsidR="000A0048" w:rsidRDefault="000A0048" w:rsidP="005D31F2">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13726BC5" w14:textId="77777777" w:rsidR="000A0048" w:rsidRDefault="000A0048" w:rsidP="005D31F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279D1499" w14:textId="77777777" w:rsidR="000A0048" w:rsidRDefault="000A0048" w:rsidP="005D31F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02BF59E"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17A858A"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461E27E" w14:textId="77777777" w:rsidR="000A0048" w:rsidRDefault="000A0048" w:rsidP="005D31F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A3AA9B5" w14:textId="77777777" w:rsidR="000A0048" w:rsidRDefault="000A0048" w:rsidP="005D31F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78D457F" w14:textId="77777777" w:rsidR="000A0048" w:rsidRDefault="000A0048" w:rsidP="005D31F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51AFCA37" w14:textId="77777777" w:rsidR="000A0048" w:rsidRDefault="000A0048" w:rsidP="005D31F2">
            <w:pPr>
              <w:pStyle w:val="TAC"/>
              <w:rPr>
                <w:lang w:val="en-US" w:eastAsia="zh-CN"/>
              </w:rPr>
            </w:pPr>
            <w:r>
              <w:rPr>
                <w:rFonts w:hint="eastAsia"/>
                <w:lang w:val="en-US" w:eastAsia="zh-CN"/>
              </w:rPr>
              <w:t>1</w:t>
            </w:r>
          </w:p>
        </w:tc>
      </w:tr>
      <w:tr w:rsidR="000A0048" w14:paraId="5F0ACBD2"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3441E0A5" w14:textId="77777777" w:rsidR="000A0048" w:rsidRDefault="000A0048" w:rsidP="005D31F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E53DC2D" w14:textId="77777777" w:rsidR="000A0048" w:rsidRDefault="000A0048" w:rsidP="005D31F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2329A11" w14:textId="77777777" w:rsidR="000A0048" w:rsidRDefault="000A0048" w:rsidP="005D31F2">
            <w:pPr>
              <w:pStyle w:val="TAC"/>
              <w:rPr>
                <w:lang w:val="en-US" w:eastAsia="zh-CN"/>
              </w:rPr>
            </w:pPr>
            <w:r>
              <w:rPr>
                <w:rFonts w:cs="Arial"/>
              </w:rPr>
              <w:t>n78</w:t>
            </w:r>
          </w:p>
        </w:tc>
        <w:tc>
          <w:tcPr>
            <w:tcW w:w="8744" w:type="dxa"/>
            <w:gridSpan w:val="31"/>
            <w:tcBorders>
              <w:top w:val="single" w:sz="4" w:space="0" w:color="auto"/>
              <w:left w:val="single" w:sz="4" w:space="0" w:color="auto"/>
              <w:bottom w:val="single" w:sz="4" w:space="0" w:color="auto"/>
              <w:right w:val="single" w:sz="4" w:space="0" w:color="auto"/>
            </w:tcBorders>
          </w:tcPr>
          <w:p w14:paraId="7A4D5158" w14:textId="77777777" w:rsidR="000A0048" w:rsidRDefault="000A0048" w:rsidP="005D31F2">
            <w:pPr>
              <w:pStyle w:val="TAC"/>
              <w:tabs>
                <w:tab w:val="left" w:pos="3113"/>
              </w:tabs>
              <w:rPr>
                <w:lang w:eastAsia="zh-CN"/>
              </w:rPr>
            </w:pPr>
            <w:r>
              <w:rPr>
                <w:rFonts w:eastAsia="Yu Mincho"/>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03368EA4" w14:textId="77777777" w:rsidR="000A0048" w:rsidRDefault="000A0048" w:rsidP="005D31F2">
            <w:pPr>
              <w:pStyle w:val="TAC"/>
              <w:rPr>
                <w:lang w:val="en-US" w:eastAsia="zh-CN"/>
              </w:rPr>
            </w:pPr>
          </w:p>
        </w:tc>
      </w:tr>
      <w:tr w:rsidR="000A0048" w14:paraId="6B1F7DBD"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3C3A1181" w14:textId="77777777" w:rsidR="000A0048" w:rsidRDefault="000A0048" w:rsidP="005D31F2">
            <w:pPr>
              <w:pStyle w:val="TAC"/>
              <w:rPr>
                <w:lang w:eastAsia="zh-CN"/>
              </w:rPr>
            </w:pPr>
            <w:r>
              <w:rPr>
                <w:rFonts w:hint="eastAsia"/>
                <w:lang w:eastAsia="zh-CN"/>
              </w:rPr>
              <w:t>CA_n28A-n79A</w:t>
            </w:r>
          </w:p>
        </w:tc>
        <w:tc>
          <w:tcPr>
            <w:tcW w:w="1380" w:type="dxa"/>
            <w:tcBorders>
              <w:top w:val="single" w:sz="4" w:space="0" w:color="auto"/>
              <w:left w:val="single" w:sz="4" w:space="0" w:color="auto"/>
              <w:bottom w:val="nil"/>
              <w:right w:val="single" w:sz="4" w:space="0" w:color="auto"/>
            </w:tcBorders>
            <w:shd w:val="clear" w:color="auto" w:fill="auto"/>
          </w:tcPr>
          <w:p w14:paraId="1ABE6705" w14:textId="77777777" w:rsidR="000A0048" w:rsidRDefault="000A0048" w:rsidP="005D31F2">
            <w:pPr>
              <w:pStyle w:val="TAC"/>
              <w:rPr>
                <w:lang w:eastAsia="zh-CN"/>
              </w:rPr>
            </w:pPr>
            <w:r>
              <w:rPr>
                <w:rFonts w:hint="eastAsia"/>
                <w:lang w:eastAsia="zh-CN"/>
              </w:rPr>
              <w:t>CA_n28A-n79A</w:t>
            </w:r>
          </w:p>
        </w:tc>
        <w:tc>
          <w:tcPr>
            <w:tcW w:w="670" w:type="dxa"/>
            <w:tcBorders>
              <w:top w:val="single" w:sz="4" w:space="0" w:color="auto"/>
              <w:left w:val="single" w:sz="4" w:space="0" w:color="auto"/>
              <w:bottom w:val="single" w:sz="4" w:space="0" w:color="auto"/>
              <w:right w:val="single" w:sz="4" w:space="0" w:color="auto"/>
            </w:tcBorders>
          </w:tcPr>
          <w:p w14:paraId="1582E68A" w14:textId="77777777" w:rsidR="000A0048" w:rsidRDefault="000A0048" w:rsidP="005D31F2">
            <w:pPr>
              <w:pStyle w:val="TAC"/>
              <w:rPr>
                <w:lang w:val="en-US" w:eastAsia="zh-CN"/>
              </w:rPr>
            </w:pPr>
            <w:r>
              <w:rPr>
                <w:rFonts w:hint="eastAsia"/>
                <w:lang w:val="en-US" w:eastAsia="zh-CN"/>
              </w:rPr>
              <w:t>n</w:t>
            </w:r>
            <w:r>
              <w:rPr>
                <w:lang w:val="en-US" w:eastAsia="zh-CN"/>
              </w:rPr>
              <w:t>28</w:t>
            </w:r>
          </w:p>
        </w:tc>
        <w:tc>
          <w:tcPr>
            <w:tcW w:w="673" w:type="dxa"/>
            <w:gridSpan w:val="2"/>
            <w:tcBorders>
              <w:top w:val="single" w:sz="4" w:space="0" w:color="auto"/>
              <w:left w:val="single" w:sz="4" w:space="0" w:color="auto"/>
              <w:bottom w:val="single" w:sz="4" w:space="0" w:color="auto"/>
              <w:right w:val="single" w:sz="4" w:space="0" w:color="auto"/>
            </w:tcBorders>
          </w:tcPr>
          <w:p w14:paraId="59D2E6B1" w14:textId="77777777" w:rsidR="000A0048" w:rsidRDefault="000A0048" w:rsidP="005D31F2">
            <w:pPr>
              <w:pStyle w:val="TAC"/>
              <w:rPr>
                <w:lang w:eastAsia="zh-CN"/>
              </w:rPr>
            </w:pPr>
            <w:r>
              <w:rPr>
                <w:rFonts w:cs="Arial"/>
                <w:lang w:val="en-CA"/>
              </w:rPr>
              <w:t>5</w:t>
            </w:r>
          </w:p>
        </w:tc>
        <w:tc>
          <w:tcPr>
            <w:tcW w:w="671" w:type="dxa"/>
            <w:gridSpan w:val="2"/>
            <w:tcBorders>
              <w:top w:val="single" w:sz="4" w:space="0" w:color="auto"/>
              <w:left w:val="single" w:sz="4" w:space="0" w:color="auto"/>
              <w:bottom w:val="single" w:sz="4" w:space="0" w:color="auto"/>
              <w:right w:val="single" w:sz="4" w:space="0" w:color="auto"/>
            </w:tcBorders>
          </w:tcPr>
          <w:p w14:paraId="0AE8F4BD" w14:textId="77777777" w:rsidR="000A0048" w:rsidRDefault="000A0048" w:rsidP="005D31F2">
            <w:pPr>
              <w:pStyle w:val="TAC"/>
              <w:rPr>
                <w:lang w:eastAsia="zh-CN"/>
              </w:rPr>
            </w:pPr>
            <w:r>
              <w:rPr>
                <w:rFonts w:cs="Arial"/>
                <w:lang w:val="en-CA"/>
              </w:rPr>
              <w:t>10</w:t>
            </w:r>
          </w:p>
        </w:tc>
        <w:tc>
          <w:tcPr>
            <w:tcW w:w="671" w:type="dxa"/>
            <w:gridSpan w:val="3"/>
            <w:tcBorders>
              <w:top w:val="single" w:sz="4" w:space="0" w:color="auto"/>
              <w:left w:val="single" w:sz="4" w:space="0" w:color="auto"/>
              <w:bottom w:val="single" w:sz="4" w:space="0" w:color="auto"/>
              <w:right w:val="single" w:sz="4" w:space="0" w:color="auto"/>
            </w:tcBorders>
          </w:tcPr>
          <w:p w14:paraId="2601A15F" w14:textId="77777777" w:rsidR="000A0048" w:rsidRDefault="000A0048" w:rsidP="005D31F2">
            <w:pPr>
              <w:pStyle w:val="TAC"/>
              <w:rPr>
                <w:rFonts w:eastAsia="Yu Mincho"/>
              </w:rPr>
            </w:pPr>
            <w:r>
              <w:rPr>
                <w:rFonts w:cs="Arial"/>
                <w:lang w:val="en-CA"/>
              </w:rPr>
              <w:t>15</w:t>
            </w:r>
          </w:p>
        </w:tc>
        <w:tc>
          <w:tcPr>
            <w:tcW w:w="680" w:type="dxa"/>
            <w:gridSpan w:val="3"/>
            <w:tcBorders>
              <w:top w:val="single" w:sz="4" w:space="0" w:color="auto"/>
              <w:left w:val="single" w:sz="4" w:space="0" w:color="auto"/>
              <w:bottom w:val="single" w:sz="4" w:space="0" w:color="auto"/>
              <w:right w:val="single" w:sz="4" w:space="0" w:color="auto"/>
            </w:tcBorders>
          </w:tcPr>
          <w:p w14:paraId="27988185" w14:textId="77777777" w:rsidR="000A0048" w:rsidRDefault="000A0048" w:rsidP="005D31F2">
            <w:pPr>
              <w:pStyle w:val="TAC"/>
              <w:rPr>
                <w:rFonts w:eastAsia="Yu Mincho"/>
              </w:rPr>
            </w:pPr>
            <w:r>
              <w:rPr>
                <w:rFonts w:cs="Arial"/>
                <w:lang w:val="en-CA"/>
              </w:rPr>
              <w:t>20</w:t>
            </w:r>
          </w:p>
        </w:tc>
        <w:tc>
          <w:tcPr>
            <w:tcW w:w="675" w:type="dxa"/>
            <w:gridSpan w:val="2"/>
            <w:tcBorders>
              <w:top w:val="single" w:sz="4" w:space="0" w:color="auto"/>
              <w:left w:val="single" w:sz="4" w:space="0" w:color="auto"/>
              <w:bottom w:val="single" w:sz="4" w:space="0" w:color="auto"/>
              <w:right w:val="single" w:sz="4" w:space="0" w:color="auto"/>
            </w:tcBorders>
          </w:tcPr>
          <w:p w14:paraId="20AD9426" w14:textId="77777777" w:rsidR="000A0048" w:rsidRDefault="000A0048" w:rsidP="005D31F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E193E8F" w14:textId="77777777" w:rsidR="000A0048" w:rsidRDefault="000A0048" w:rsidP="005D31F2">
            <w:pPr>
              <w:pStyle w:val="TAC"/>
              <w:rPr>
                <w:lang w:val="en-US" w:eastAsia="zh-CN"/>
              </w:rPr>
            </w:pPr>
            <w:r>
              <w:rPr>
                <w:rFonts w:eastAsia="Yu Mincho" w:cs="Arial"/>
              </w:rPr>
              <w:t>30</w:t>
            </w:r>
          </w:p>
        </w:tc>
        <w:tc>
          <w:tcPr>
            <w:tcW w:w="671" w:type="dxa"/>
            <w:gridSpan w:val="2"/>
            <w:tcBorders>
              <w:top w:val="single" w:sz="4" w:space="0" w:color="auto"/>
              <w:left w:val="single" w:sz="4" w:space="0" w:color="auto"/>
              <w:bottom w:val="single" w:sz="4" w:space="0" w:color="auto"/>
              <w:right w:val="single" w:sz="4" w:space="0" w:color="auto"/>
            </w:tcBorders>
          </w:tcPr>
          <w:p w14:paraId="6981DC19" w14:textId="77777777" w:rsidR="000A0048" w:rsidRDefault="000A0048" w:rsidP="005D31F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35E5975B" w14:textId="77777777" w:rsidR="000A0048" w:rsidRDefault="000A0048" w:rsidP="005D31F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3EC4398"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9E9E746"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D5A4616" w14:textId="77777777" w:rsidR="000A0048" w:rsidRDefault="000A0048" w:rsidP="005D31F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B3FBC25" w14:textId="77777777" w:rsidR="000A0048" w:rsidRDefault="000A0048" w:rsidP="005D31F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7219E8D" w14:textId="77777777" w:rsidR="000A0048" w:rsidRDefault="000A0048" w:rsidP="005D31F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4FCC4929" w14:textId="77777777" w:rsidR="000A0048" w:rsidRDefault="000A0048" w:rsidP="005D31F2">
            <w:pPr>
              <w:pStyle w:val="TAC"/>
              <w:rPr>
                <w:lang w:eastAsia="zh-CN"/>
              </w:rPr>
            </w:pPr>
            <w:r>
              <w:rPr>
                <w:rFonts w:hint="eastAsia"/>
                <w:lang w:val="en-US" w:eastAsia="zh-CN"/>
              </w:rPr>
              <w:t>0</w:t>
            </w:r>
          </w:p>
        </w:tc>
      </w:tr>
      <w:tr w:rsidR="000A0048" w14:paraId="3ACFFCB7"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32279F51" w14:textId="77777777" w:rsidR="000A0048" w:rsidRDefault="000A0048" w:rsidP="005D31F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517B062" w14:textId="77777777" w:rsidR="000A0048" w:rsidRDefault="000A0048" w:rsidP="005D31F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8D65DCA" w14:textId="77777777" w:rsidR="000A0048" w:rsidRDefault="000A0048" w:rsidP="005D31F2">
            <w:pPr>
              <w:pStyle w:val="TAC"/>
              <w:rPr>
                <w:lang w:val="en-US" w:eastAsia="zh-CN"/>
              </w:rPr>
            </w:pPr>
            <w:r>
              <w:rPr>
                <w:rFonts w:hint="eastAsia"/>
                <w:lang w:val="en-US" w:eastAsia="zh-CN"/>
              </w:rPr>
              <w:t>n</w:t>
            </w:r>
            <w:r>
              <w:rPr>
                <w:lang w:val="en-US" w:eastAsia="zh-CN"/>
              </w:rPr>
              <w:t>79</w:t>
            </w:r>
          </w:p>
        </w:tc>
        <w:tc>
          <w:tcPr>
            <w:tcW w:w="673" w:type="dxa"/>
            <w:gridSpan w:val="2"/>
            <w:tcBorders>
              <w:top w:val="single" w:sz="4" w:space="0" w:color="auto"/>
              <w:left w:val="single" w:sz="4" w:space="0" w:color="auto"/>
              <w:bottom w:val="single" w:sz="4" w:space="0" w:color="auto"/>
              <w:right w:val="single" w:sz="4" w:space="0" w:color="auto"/>
            </w:tcBorders>
          </w:tcPr>
          <w:p w14:paraId="02D90573" w14:textId="77777777" w:rsidR="000A0048" w:rsidRDefault="000A0048" w:rsidP="005D31F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AB2B1F1" w14:textId="77777777" w:rsidR="000A0048" w:rsidRDefault="000A0048" w:rsidP="005D31F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46147FE" w14:textId="77777777" w:rsidR="000A0048" w:rsidRDefault="000A0048" w:rsidP="005D31F2">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731392CB" w14:textId="77777777" w:rsidR="000A0048" w:rsidRDefault="000A0048" w:rsidP="005D31F2">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50F36670" w14:textId="77777777" w:rsidR="000A0048" w:rsidRDefault="000A0048" w:rsidP="005D31F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4ADB7B9" w14:textId="77777777" w:rsidR="000A0048" w:rsidRDefault="000A0048" w:rsidP="005D31F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76DF04D" w14:textId="77777777" w:rsidR="000A0048" w:rsidRDefault="000A0048" w:rsidP="005D31F2">
            <w:pPr>
              <w:pStyle w:val="TAC"/>
              <w:rPr>
                <w:rFonts w:eastAsia="Yu Mincho"/>
              </w:rPr>
            </w:pPr>
            <w:r>
              <w:rPr>
                <w:rFonts w:eastAsia="Yu Mincho" w:cs="Arial"/>
              </w:rPr>
              <w:t>40</w:t>
            </w:r>
          </w:p>
        </w:tc>
        <w:tc>
          <w:tcPr>
            <w:tcW w:w="608" w:type="dxa"/>
            <w:tcBorders>
              <w:top w:val="single" w:sz="4" w:space="0" w:color="auto"/>
              <w:left w:val="single" w:sz="4" w:space="0" w:color="auto"/>
              <w:bottom w:val="single" w:sz="4" w:space="0" w:color="auto"/>
              <w:right w:val="single" w:sz="4" w:space="0" w:color="auto"/>
            </w:tcBorders>
          </w:tcPr>
          <w:p w14:paraId="0FA88760" w14:textId="77777777" w:rsidR="000A0048" w:rsidRDefault="000A0048" w:rsidP="005D31F2">
            <w:pPr>
              <w:pStyle w:val="TAC"/>
              <w:rPr>
                <w:rFonts w:eastAsia="Yu Mincho"/>
              </w:rPr>
            </w:pPr>
            <w:r>
              <w:rPr>
                <w:rFonts w:eastAsia="Yu Mincho" w:cs="Arial"/>
              </w:rPr>
              <w:t>50</w:t>
            </w:r>
          </w:p>
        </w:tc>
        <w:tc>
          <w:tcPr>
            <w:tcW w:w="734" w:type="dxa"/>
            <w:gridSpan w:val="4"/>
            <w:tcBorders>
              <w:top w:val="single" w:sz="4" w:space="0" w:color="auto"/>
              <w:left w:val="single" w:sz="4" w:space="0" w:color="auto"/>
              <w:bottom w:val="single" w:sz="4" w:space="0" w:color="auto"/>
              <w:right w:val="single" w:sz="4" w:space="0" w:color="auto"/>
            </w:tcBorders>
          </w:tcPr>
          <w:p w14:paraId="4F5E39B4" w14:textId="77777777" w:rsidR="000A0048" w:rsidRDefault="000A0048" w:rsidP="005D31F2">
            <w:pPr>
              <w:pStyle w:val="TAC"/>
              <w:rPr>
                <w:rFonts w:eastAsia="Yu Mincho"/>
              </w:rPr>
            </w:pPr>
            <w:r>
              <w:rPr>
                <w:rFonts w:eastAsia="Yu Mincho" w:cs="Arial"/>
              </w:rPr>
              <w:t>60</w:t>
            </w:r>
          </w:p>
        </w:tc>
        <w:tc>
          <w:tcPr>
            <w:tcW w:w="671" w:type="dxa"/>
            <w:gridSpan w:val="3"/>
            <w:tcBorders>
              <w:top w:val="single" w:sz="4" w:space="0" w:color="auto"/>
              <w:left w:val="single" w:sz="4" w:space="0" w:color="auto"/>
              <w:bottom w:val="single" w:sz="4" w:space="0" w:color="auto"/>
              <w:right w:val="single" w:sz="4" w:space="0" w:color="auto"/>
            </w:tcBorders>
          </w:tcPr>
          <w:p w14:paraId="6CD88155"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8E69D01" w14:textId="77777777" w:rsidR="000A0048" w:rsidRDefault="000A0048" w:rsidP="005D31F2">
            <w:pPr>
              <w:pStyle w:val="TAC"/>
              <w:rPr>
                <w:rFonts w:eastAsia="Yu Mincho"/>
              </w:rPr>
            </w:pPr>
            <w:r>
              <w:rPr>
                <w:rFonts w:eastAsia="Yu Mincho" w:cs="Arial"/>
              </w:rPr>
              <w:t>80</w:t>
            </w:r>
          </w:p>
        </w:tc>
        <w:tc>
          <w:tcPr>
            <w:tcW w:w="679" w:type="dxa"/>
            <w:gridSpan w:val="2"/>
            <w:tcBorders>
              <w:top w:val="single" w:sz="4" w:space="0" w:color="auto"/>
              <w:left w:val="single" w:sz="4" w:space="0" w:color="auto"/>
              <w:bottom w:val="single" w:sz="4" w:space="0" w:color="auto"/>
              <w:right w:val="single" w:sz="4" w:space="0" w:color="auto"/>
            </w:tcBorders>
          </w:tcPr>
          <w:p w14:paraId="52220468" w14:textId="77777777" w:rsidR="000A0048" w:rsidRDefault="000A0048" w:rsidP="005D31F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E0FE9D6" w14:textId="77777777" w:rsidR="000A0048" w:rsidRDefault="000A0048" w:rsidP="005D31F2">
            <w:pPr>
              <w:pStyle w:val="TAC"/>
              <w:rPr>
                <w:rFonts w:eastAsia="Yu Mincho"/>
              </w:rPr>
            </w:pPr>
            <w:r>
              <w:rPr>
                <w:rFonts w:eastAsia="Yu Mincho" w:cs="Arial"/>
              </w:rPr>
              <w:t>100</w:t>
            </w:r>
          </w:p>
        </w:tc>
        <w:tc>
          <w:tcPr>
            <w:tcW w:w="1483" w:type="dxa"/>
            <w:tcBorders>
              <w:top w:val="nil"/>
              <w:left w:val="single" w:sz="4" w:space="0" w:color="auto"/>
              <w:bottom w:val="single" w:sz="4" w:space="0" w:color="auto"/>
              <w:right w:val="single" w:sz="4" w:space="0" w:color="auto"/>
            </w:tcBorders>
            <w:shd w:val="clear" w:color="auto" w:fill="auto"/>
          </w:tcPr>
          <w:p w14:paraId="438AB1B3" w14:textId="77777777" w:rsidR="000A0048" w:rsidRDefault="000A0048" w:rsidP="005D31F2">
            <w:pPr>
              <w:pStyle w:val="TAC"/>
              <w:rPr>
                <w:lang w:eastAsia="zh-CN"/>
              </w:rPr>
            </w:pPr>
          </w:p>
        </w:tc>
      </w:tr>
      <w:tr w:rsidR="000A0048" w14:paraId="7BE9A247"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581EC668" w14:textId="77777777" w:rsidR="000A0048" w:rsidRDefault="000A0048" w:rsidP="005D31F2">
            <w:pPr>
              <w:pStyle w:val="TAC"/>
              <w:rPr>
                <w:lang w:eastAsia="zh-CN"/>
              </w:rPr>
            </w:pPr>
            <w:r>
              <w:rPr>
                <w:lang w:eastAsia="zh-CN"/>
              </w:rPr>
              <w:t>CA_n29A-n66A</w:t>
            </w:r>
          </w:p>
        </w:tc>
        <w:tc>
          <w:tcPr>
            <w:tcW w:w="1380" w:type="dxa"/>
            <w:tcBorders>
              <w:top w:val="single" w:sz="4" w:space="0" w:color="auto"/>
              <w:left w:val="single" w:sz="4" w:space="0" w:color="auto"/>
              <w:bottom w:val="nil"/>
              <w:right w:val="single" w:sz="4" w:space="0" w:color="auto"/>
            </w:tcBorders>
            <w:shd w:val="clear" w:color="auto" w:fill="auto"/>
          </w:tcPr>
          <w:p w14:paraId="2FAE5A06" w14:textId="77777777" w:rsidR="000A0048" w:rsidRDefault="000A0048" w:rsidP="005D31F2">
            <w:pPr>
              <w:pStyle w:val="TAC"/>
              <w:rPr>
                <w:lang w:val="en-US"/>
              </w:rPr>
            </w:pPr>
            <w:r>
              <w:rPr>
                <w:lang w:eastAsia="zh-CN"/>
              </w:rPr>
              <w:t>-</w:t>
            </w:r>
          </w:p>
        </w:tc>
        <w:tc>
          <w:tcPr>
            <w:tcW w:w="670" w:type="dxa"/>
            <w:tcBorders>
              <w:top w:val="single" w:sz="4" w:space="0" w:color="auto"/>
              <w:left w:val="single" w:sz="4" w:space="0" w:color="auto"/>
              <w:bottom w:val="single" w:sz="4" w:space="0" w:color="auto"/>
              <w:right w:val="single" w:sz="4" w:space="0" w:color="auto"/>
            </w:tcBorders>
          </w:tcPr>
          <w:p w14:paraId="4EC074A4" w14:textId="77777777" w:rsidR="000A0048" w:rsidRDefault="000A0048" w:rsidP="005D31F2">
            <w:pPr>
              <w:pStyle w:val="TAC"/>
              <w:rPr>
                <w:lang w:val="en-US"/>
              </w:rPr>
            </w:pPr>
            <w:r>
              <w:rPr>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tcPr>
          <w:p w14:paraId="484796F6" w14:textId="77777777" w:rsidR="000A0048" w:rsidRDefault="000A0048" w:rsidP="005D31F2">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D773DF8" w14:textId="77777777" w:rsidR="000A0048" w:rsidRDefault="000A0048" w:rsidP="005D31F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29154CB" w14:textId="77777777" w:rsidR="000A0048" w:rsidRDefault="000A0048" w:rsidP="005D31F2">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7C6ED9C4" w14:textId="77777777" w:rsidR="000A0048" w:rsidRDefault="000A0048" w:rsidP="005D31F2">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43A5353B" w14:textId="77777777" w:rsidR="000A0048" w:rsidRDefault="000A0048" w:rsidP="005D31F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3F7EA2E" w14:textId="77777777" w:rsidR="000A0048" w:rsidRDefault="000A0048" w:rsidP="005D31F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8DFC712" w14:textId="77777777" w:rsidR="000A0048" w:rsidRDefault="000A0048" w:rsidP="005D31F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4BE4C7A5" w14:textId="77777777" w:rsidR="000A0048" w:rsidRDefault="000A0048" w:rsidP="005D31F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2CBD112"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0206800"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6426DE9" w14:textId="77777777" w:rsidR="000A0048" w:rsidRDefault="000A0048" w:rsidP="005D31F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D7F8066" w14:textId="77777777" w:rsidR="000A0048" w:rsidRDefault="000A0048" w:rsidP="005D31F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F6DC1EA" w14:textId="77777777" w:rsidR="000A0048" w:rsidRDefault="000A0048" w:rsidP="005D31F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40B50766" w14:textId="77777777" w:rsidR="000A0048" w:rsidRDefault="000A0048" w:rsidP="005D31F2">
            <w:pPr>
              <w:pStyle w:val="TAC"/>
              <w:rPr>
                <w:lang w:eastAsia="zh-CN"/>
              </w:rPr>
            </w:pPr>
            <w:r>
              <w:rPr>
                <w:rFonts w:hint="eastAsia"/>
                <w:lang w:eastAsia="zh-CN"/>
              </w:rPr>
              <w:t>0</w:t>
            </w:r>
          </w:p>
        </w:tc>
      </w:tr>
      <w:tr w:rsidR="000A0048" w14:paraId="3E5395D5"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4D036FE9" w14:textId="77777777" w:rsidR="000A0048" w:rsidRDefault="000A0048" w:rsidP="005D31F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7E909B3" w14:textId="77777777" w:rsidR="000A0048" w:rsidRDefault="000A0048" w:rsidP="005D31F2">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6225D983" w14:textId="77777777" w:rsidR="000A0048" w:rsidRDefault="000A0048" w:rsidP="005D31F2">
            <w:pPr>
              <w:pStyle w:val="TAC"/>
              <w:rPr>
                <w:lang w:val="en-US"/>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61166D59" w14:textId="77777777" w:rsidR="000A0048" w:rsidRDefault="000A0048" w:rsidP="005D31F2">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46DEBB7" w14:textId="77777777" w:rsidR="000A0048" w:rsidRDefault="000A0048" w:rsidP="005D31F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7F89309" w14:textId="77777777" w:rsidR="000A0048" w:rsidRDefault="000A0048" w:rsidP="005D31F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62DAC05" w14:textId="77777777" w:rsidR="000A0048" w:rsidRDefault="000A0048" w:rsidP="005D31F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12CF715" w14:textId="77777777" w:rsidR="000A0048" w:rsidRDefault="000A0048" w:rsidP="005D31F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50FD477" w14:textId="77777777" w:rsidR="000A0048" w:rsidRDefault="000A0048" w:rsidP="005D31F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B56D28A" w14:textId="77777777" w:rsidR="000A0048" w:rsidRDefault="000A0048" w:rsidP="005D31F2">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CD7D4E5" w14:textId="77777777" w:rsidR="000A0048" w:rsidRDefault="000A0048" w:rsidP="005D31F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F0F2A16"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3CE601D"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F4A155F" w14:textId="77777777" w:rsidR="000A0048" w:rsidRDefault="000A0048" w:rsidP="005D31F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822B960" w14:textId="77777777" w:rsidR="000A0048" w:rsidRDefault="000A0048" w:rsidP="005D31F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72E65E1" w14:textId="77777777" w:rsidR="000A0048" w:rsidRDefault="000A0048" w:rsidP="005D31F2">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3A071F96" w14:textId="77777777" w:rsidR="000A0048" w:rsidRDefault="000A0048" w:rsidP="005D31F2">
            <w:pPr>
              <w:pStyle w:val="TAC"/>
              <w:rPr>
                <w:rFonts w:eastAsia="Yu Mincho"/>
              </w:rPr>
            </w:pPr>
          </w:p>
        </w:tc>
      </w:tr>
      <w:tr w:rsidR="000A0048" w14:paraId="6F49F99A"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27A7EC24" w14:textId="77777777" w:rsidR="000A0048" w:rsidRDefault="000A0048" w:rsidP="005D31F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01AD9CC" w14:textId="77777777" w:rsidR="000A0048" w:rsidRDefault="000A0048" w:rsidP="005D31F2">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51225434" w14:textId="77777777" w:rsidR="000A0048" w:rsidRDefault="000A0048" w:rsidP="005D31F2">
            <w:pPr>
              <w:pStyle w:val="TAC"/>
              <w:rPr>
                <w:lang w:val="en-US" w:eastAsia="zh-CN"/>
              </w:rPr>
            </w:pPr>
            <w:r>
              <w:rPr>
                <w:rFonts w:hint="eastAsia"/>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tcPr>
          <w:p w14:paraId="2D053AB7" w14:textId="77777777" w:rsidR="000A0048" w:rsidRDefault="000A0048" w:rsidP="005D31F2">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CAA4091" w14:textId="77777777" w:rsidR="000A0048" w:rsidRDefault="000A0048" w:rsidP="005D31F2">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A7BDC74" w14:textId="77777777" w:rsidR="000A0048" w:rsidRDefault="000A0048" w:rsidP="005D31F2">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CC54FEB" w14:textId="77777777" w:rsidR="000A0048" w:rsidRDefault="000A0048" w:rsidP="005D31F2">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897B4ED" w14:textId="77777777" w:rsidR="000A0048" w:rsidRDefault="000A0048" w:rsidP="005D31F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F04B7AC" w14:textId="77777777" w:rsidR="000A0048" w:rsidRDefault="000A0048" w:rsidP="005D31F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3071793" w14:textId="77777777" w:rsidR="000A0048" w:rsidRDefault="000A0048" w:rsidP="005D31F2">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5220574A" w14:textId="77777777" w:rsidR="000A0048" w:rsidRDefault="000A0048" w:rsidP="005D31F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DC19982"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72AF215"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595F202" w14:textId="77777777" w:rsidR="000A0048" w:rsidRDefault="000A0048" w:rsidP="005D31F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4722385" w14:textId="77777777" w:rsidR="000A0048" w:rsidRDefault="000A0048" w:rsidP="005D31F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9C99BA0" w14:textId="77777777" w:rsidR="000A0048" w:rsidRDefault="000A0048" w:rsidP="005D31F2">
            <w:pPr>
              <w:pStyle w:val="TAC"/>
              <w:rPr>
                <w:rFonts w:eastAsia="Yu Mincho"/>
              </w:rPr>
            </w:pPr>
          </w:p>
        </w:tc>
        <w:tc>
          <w:tcPr>
            <w:tcW w:w="1483" w:type="dxa"/>
            <w:tcBorders>
              <w:top w:val="nil"/>
              <w:left w:val="single" w:sz="4" w:space="0" w:color="auto"/>
              <w:bottom w:val="nil"/>
              <w:right w:val="single" w:sz="4" w:space="0" w:color="auto"/>
            </w:tcBorders>
            <w:shd w:val="clear" w:color="auto" w:fill="auto"/>
          </w:tcPr>
          <w:p w14:paraId="26644223" w14:textId="77777777" w:rsidR="000A0048" w:rsidRDefault="000A0048" w:rsidP="005D31F2">
            <w:pPr>
              <w:pStyle w:val="TAC"/>
              <w:rPr>
                <w:rFonts w:eastAsia="Yu Mincho"/>
              </w:rPr>
            </w:pPr>
            <w:r>
              <w:rPr>
                <w:rFonts w:hint="eastAsia"/>
                <w:lang w:val="en-US" w:eastAsia="zh-CN"/>
              </w:rPr>
              <w:t>1</w:t>
            </w:r>
          </w:p>
        </w:tc>
      </w:tr>
      <w:tr w:rsidR="000A0048" w14:paraId="67776EAC"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03F96E54" w14:textId="77777777" w:rsidR="000A0048" w:rsidRDefault="000A0048" w:rsidP="005D31F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30A36DA" w14:textId="77777777" w:rsidR="000A0048" w:rsidRDefault="000A0048" w:rsidP="005D31F2">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9E714BA" w14:textId="77777777" w:rsidR="000A0048" w:rsidRDefault="000A0048" w:rsidP="005D31F2">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0112DAA6" w14:textId="77777777" w:rsidR="000A0048" w:rsidRDefault="000A0048" w:rsidP="005D31F2">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B5AB2D3" w14:textId="77777777" w:rsidR="000A0048" w:rsidRDefault="000A0048" w:rsidP="005D31F2">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18B1C0C" w14:textId="77777777" w:rsidR="000A0048" w:rsidRDefault="000A0048" w:rsidP="005D31F2">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0BFE409" w14:textId="77777777" w:rsidR="000A0048" w:rsidRDefault="000A0048" w:rsidP="005D31F2">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C9BE17E" w14:textId="77777777" w:rsidR="000A0048" w:rsidRDefault="000A0048" w:rsidP="005D31F2">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3268FC4" w14:textId="77777777" w:rsidR="000A0048" w:rsidRDefault="000A0048" w:rsidP="005D31F2">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9663435" w14:textId="77777777" w:rsidR="000A0048" w:rsidRDefault="000A0048" w:rsidP="005D31F2">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0EDC592" w14:textId="77777777" w:rsidR="000A0048" w:rsidRDefault="000A0048" w:rsidP="005D31F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CC15697"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023D5EB"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9D263FA" w14:textId="77777777" w:rsidR="000A0048" w:rsidRDefault="000A0048" w:rsidP="005D31F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7522BDD" w14:textId="77777777" w:rsidR="000A0048" w:rsidRDefault="000A0048" w:rsidP="005D31F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669800B" w14:textId="77777777" w:rsidR="000A0048" w:rsidRDefault="000A0048" w:rsidP="005D31F2">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78622020" w14:textId="77777777" w:rsidR="000A0048" w:rsidRDefault="000A0048" w:rsidP="005D31F2">
            <w:pPr>
              <w:pStyle w:val="TAC"/>
              <w:rPr>
                <w:rFonts w:eastAsia="Yu Mincho"/>
              </w:rPr>
            </w:pPr>
          </w:p>
        </w:tc>
      </w:tr>
      <w:tr w:rsidR="000A0048" w14:paraId="69A1F61E"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6BDDB0D8" w14:textId="77777777" w:rsidR="000A0048" w:rsidRDefault="000A0048" w:rsidP="005D31F2">
            <w:pPr>
              <w:pStyle w:val="TAC"/>
              <w:rPr>
                <w:szCs w:val="18"/>
                <w:lang w:val="en-US"/>
              </w:rPr>
            </w:pPr>
            <w:r>
              <w:rPr>
                <w:szCs w:val="18"/>
                <w:lang w:val="en-US"/>
              </w:rPr>
              <w:t>CA_n29A-n66B</w:t>
            </w:r>
          </w:p>
        </w:tc>
        <w:tc>
          <w:tcPr>
            <w:tcW w:w="1380" w:type="dxa"/>
            <w:tcBorders>
              <w:top w:val="single" w:sz="4" w:space="0" w:color="auto"/>
              <w:left w:val="single" w:sz="4" w:space="0" w:color="auto"/>
              <w:bottom w:val="nil"/>
              <w:right w:val="single" w:sz="4" w:space="0" w:color="auto"/>
            </w:tcBorders>
            <w:shd w:val="clear" w:color="auto" w:fill="auto"/>
          </w:tcPr>
          <w:p w14:paraId="32D6520B" w14:textId="77777777" w:rsidR="000A0048" w:rsidRDefault="000A0048" w:rsidP="005D31F2">
            <w:pPr>
              <w:pStyle w:val="TAC"/>
              <w:rPr>
                <w:szCs w:val="18"/>
                <w:lang w:val="en-US" w:eastAsia="zh-CN"/>
              </w:rPr>
            </w:pPr>
            <w:r>
              <w:rPr>
                <w:szCs w:val="18"/>
                <w:lang w:val="en-US" w:eastAsia="zh-CN"/>
              </w:rPr>
              <w:t>-</w:t>
            </w:r>
          </w:p>
        </w:tc>
        <w:tc>
          <w:tcPr>
            <w:tcW w:w="670" w:type="dxa"/>
            <w:tcBorders>
              <w:top w:val="single" w:sz="4" w:space="0" w:color="auto"/>
              <w:left w:val="single" w:sz="4" w:space="0" w:color="auto"/>
              <w:right w:val="single" w:sz="4" w:space="0" w:color="auto"/>
            </w:tcBorders>
          </w:tcPr>
          <w:p w14:paraId="63164856" w14:textId="77777777" w:rsidR="000A0048" w:rsidRDefault="000A0048" w:rsidP="005D31F2">
            <w:pPr>
              <w:pStyle w:val="TAC"/>
              <w:rPr>
                <w:szCs w:val="18"/>
                <w:lang w:val="fi-FI" w:eastAsia="ja-JP"/>
              </w:rPr>
            </w:pPr>
            <w:r>
              <w:rPr>
                <w:szCs w:val="18"/>
                <w:lang w:val="fi-FI" w:eastAsia="ja-JP"/>
              </w:rPr>
              <w:t>n29</w:t>
            </w:r>
          </w:p>
        </w:tc>
        <w:tc>
          <w:tcPr>
            <w:tcW w:w="673" w:type="dxa"/>
            <w:gridSpan w:val="2"/>
            <w:tcBorders>
              <w:top w:val="single" w:sz="4" w:space="0" w:color="auto"/>
              <w:left w:val="single" w:sz="4" w:space="0" w:color="auto"/>
              <w:bottom w:val="single" w:sz="4" w:space="0" w:color="auto"/>
              <w:right w:val="single" w:sz="4" w:space="0" w:color="auto"/>
            </w:tcBorders>
          </w:tcPr>
          <w:p w14:paraId="68E1EB00" w14:textId="77777777" w:rsidR="000A0048" w:rsidRDefault="000A0048" w:rsidP="005D31F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E013E16" w14:textId="77777777" w:rsidR="000A0048" w:rsidRDefault="000A0048" w:rsidP="005D31F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0B798B9" w14:textId="77777777" w:rsidR="000A0048" w:rsidRDefault="000A0048" w:rsidP="005D31F2">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E6ADD08" w14:textId="77777777" w:rsidR="000A0048" w:rsidRDefault="000A0048" w:rsidP="005D31F2">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4AE3DFE" w14:textId="77777777" w:rsidR="000A0048" w:rsidRDefault="000A0048" w:rsidP="005D31F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B8D1B0E"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F53C380" w14:textId="77777777" w:rsidR="000A0048" w:rsidRDefault="000A0048" w:rsidP="005D31F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B7FD00E" w14:textId="77777777" w:rsidR="000A0048" w:rsidRDefault="000A0048" w:rsidP="005D31F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15D78A9"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9EAC17C"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E0DA6EF" w14:textId="77777777" w:rsidR="000A0048" w:rsidRDefault="000A0048" w:rsidP="005D31F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CCA0674"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D664BB6" w14:textId="77777777" w:rsidR="000A0048" w:rsidRDefault="000A0048" w:rsidP="005D31F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873481B" w14:textId="77777777" w:rsidR="000A0048" w:rsidRDefault="000A0048" w:rsidP="005D31F2">
            <w:pPr>
              <w:pStyle w:val="TAC"/>
              <w:rPr>
                <w:szCs w:val="18"/>
                <w:lang w:val="en-US" w:eastAsia="zh-CN"/>
              </w:rPr>
            </w:pPr>
            <w:r>
              <w:rPr>
                <w:rFonts w:hint="eastAsia"/>
                <w:szCs w:val="18"/>
                <w:lang w:val="en-US" w:eastAsia="zh-CN"/>
              </w:rPr>
              <w:t>0</w:t>
            </w:r>
          </w:p>
        </w:tc>
      </w:tr>
      <w:tr w:rsidR="000A0048" w14:paraId="0F8A6CD5"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056BD397" w14:textId="77777777" w:rsidR="000A0048" w:rsidRDefault="000A0048" w:rsidP="005D31F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4A0F08B" w14:textId="77777777" w:rsidR="000A0048" w:rsidRDefault="000A0048" w:rsidP="005D31F2">
            <w:pPr>
              <w:pStyle w:val="TAC"/>
              <w:rPr>
                <w:szCs w:val="18"/>
                <w:lang w:val="en-US" w:eastAsia="zh-CN"/>
              </w:rPr>
            </w:pPr>
          </w:p>
        </w:tc>
        <w:tc>
          <w:tcPr>
            <w:tcW w:w="670" w:type="dxa"/>
            <w:tcBorders>
              <w:top w:val="single" w:sz="4" w:space="0" w:color="auto"/>
              <w:left w:val="single" w:sz="4" w:space="0" w:color="auto"/>
              <w:right w:val="single" w:sz="4" w:space="0" w:color="auto"/>
            </w:tcBorders>
          </w:tcPr>
          <w:p w14:paraId="7D38D02C" w14:textId="77777777" w:rsidR="000A0048" w:rsidRDefault="000A0048" w:rsidP="005D31F2">
            <w:pPr>
              <w:pStyle w:val="TAC"/>
              <w:rPr>
                <w:szCs w:val="18"/>
                <w:lang w:val="fi-FI" w:eastAsia="ja-JP"/>
              </w:rPr>
            </w:pPr>
            <w:r>
              <w:rPr>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0797135C" w14:textId="77777777" w:rsidR="000A0048" w:rsidRDefault="000A0048" w:rsidP="005D31F2">
            <w:pPr>
              <w:pStyle w:val="TAC"/>
              <w:rPr>
                <w:rFonts w:eastAsia="Yu Mincho"/>
                <w:szCs w:val="18"/>
              </w:rPr>
            </w:pPr>
            <w:r>
              <w:rPr>
                <w:rFonts w:eastAsia="Yu Mincho"/>
                <w:szCs w:val="18"/>
                <w:lang w:val="en-US"/>
              </w:rPr>
              <w:t>See CA_n66B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49CE6F23" w14:textId="77777777" w:rsidR="000A0048" w:rsidRDefault="000A0048" w:rsidP="005D31F2">
            <w:pPr>
              <w:pStyle w:val="TAC"/>
              <w:rPr>
                <w:szCs w:val="18"/>
                <w:lang w:val="en-US" w:eastAsia="zh-CN"/>
              </w:rPr>
            </w:pPr>
          </w:p>
        </w:tc>
      </w:tr>
      <w:tr w:rsidR="000A0048" w14:paraId="5ECD1D43"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4C7DD60F" w14:textId="77777777" w:rsidR="000A0048" w:rsidRDefault="000A0048" w:rsidP="005D31F2">
            <w:pPr>
              <w:pStyle w:val="TAC"/>
              <w:rPr>
                <w:szCs w:val="18"/>
                <w:lang w:eastAsia="zh-CN"/>
              </w:rPr>
            </w:pPr>
            <w:r>
              <w:rPr>
                <w:szCs w:val="18"/>
                <w:lang w:val="en-US"/>
              </w:rPr>
              <w:t>CA_n29A-n66(2A)</w:t>
            </w:r>
          </w:p>
        </w:tc>
        <w:tc>
          <w:tcPr>
            <w:tcW w:w="1380" w:type="dxa"/>
            <w:tcBorders>
              <w:top w:val="single" w:sz="4" w:space="0" w:color="auto"/>
              <w:left w:val="single" w:sz="4" w:space="0" w:color="auto"/>
              <w:bottom w:val="nil"/>
              <w:right w:val="single" w:sz="4" w:space="0" w:color="auto"/>
            </w:tcBorders>
            <w:shd w:val="clear" w:color="auto" w:fill="auto"/>
          </w:tcPr>
          <w:p w14:paraId="1289DD83" w14:textId="77777777" w:rsidR="000A0048" w:rsidRDefault="000A0048" w:rsidP="005D31F2">
            <w:pPr>
              <w:pStyle w:val="TAC"/>
              <w:rPr>
                <w:szCs w:val="18"/>
                <w:lang w:val="en-US" w:eastAsia="zh-CN"/>
              </w:rPr>
            </w:pPr>
            <w:r>
              <w:rPr>
                <w:szCs w:val="18"/>
                <w:lang w:val="en-US" w:eastAsia="zh-CN"/>
              </w:rPr>
              <w:t>-</w:t>
            </w:r>
          </w:p>
        </w:tc>
        <w:tc>
          <w:tcPr>
            <w:tcW w:w="670" w:type="dxa"/>
            <w:tcBorders>
              <w:top w:val="single" w:sz="4" w:space="0" w:color="auto"/>
              <w:left w:val="single" w:sz="4" w:space="0" w:color="auto"/>
              <w:right w:val="single" w:sz="4" w:space="0" w:color="auto"/>
            </w:tcBorders>
          </w:tcPr>
          <w:p w14:paraId="4E0398D2" w14:textId="77777777" w:rsidR="000A0048" w:rsidRDefault="000A0048" w:rsidP="005D31F2">
            <w:pPr>
              <w:pStyle w:val="TAC"/>
              <w:rPr>
                <w:szCs w:val="18"/>
                <w:lang w:val="en-US" w:eastAsia="zh-CN"/>
              </w:rPr>
            </w:pPr>
            <w:r>
              <w:rPr>
                <w:szCs w:val="18"/>
                <w:lang w:val="fi-FI" w:eastAsia="ja-JP"/>
              </w:rPr>
              <w:t>n29</w:t>
            </w:r>
          </w:p>
        </w:tc>
        <w:tc>
          <w:tcPr>
            <w:tcW w:w="673" w:type="dxa"/>
            <w:gridSpan w:val="2"/>
            <w:tcBorders>
              <w:top w:val="single" w:sz="4" w:space="0" w:color="auto"/>
              <w:left w:val="single" w:sz="4" w:space="0" w:color="auto"/>
              <w:bottom w:val="single" w:sz="4" w:space="0" w:color="auto"/>
              <w:right w:val="single" w:sz="4" w:space="0" w:color="auto"/>
            </w:tcBorders>
          </w:tcPr>
          <w:p w14:paraId="7B0A8CE6" w14:textId="77777777" w:rsidR="000A0048" w:rsidRDefault="000A0048" w:rsidP="005D31F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ECC40E0" w14:textId="77777777" w:rsidR="000A0048" w:rsidRDefault="000A0048" w:rsidP="005D31F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CE1ABD0" w14:textId="77777777" w:rsidR="000A0048" w:rsidRDefault="000A0048" w:rsidP="005D31F2">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8892D9E" w14:textId="77777777" w:rsidR="000A0048" w:rsidRDefault="000A0048" w:rsidP="005D31F2">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1A7E52F" w14:textId="77777777" w:rsidR="000A0048" w:rsidRDefault="000A0048" w:rsidP="005D31F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1100D4C"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DAF28E" w14:textId="77777777" w:rsidR="000A0048" w:rsidRDefault="000A0048" w:rsidP="005D31F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D97F22D" w14:textId="77777777" w:rsidR="000A0048" w:rsidRDefault="000A0048" w:rsidP="005D31F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93271DA"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F46994D"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2740866" w14:textId="77777777" w:rsidR="000A0048" w:rsidRDefault="000A0048" w:rsidP="005D31F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872FA56"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DFA8171" w14:textId="77777777" w:rsidR="000A0048" w:rsidRDefault="000A0048" w:rsidP="005D31F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E44C1D6" w14:textId="77777777" w:rsidR="000A0048" w:rsidRDefault="000A0048" w:rsidP="005D31F2">
            <w:pPr>
              <w:pStyle w:val="TAC"/>
              <w:rPr>
                <w:szCs w:val="18"/>
                <w:lang w:val="en-US" w:eastAsia="zh-CN"/>
              </w:rPr>
            </w:pPr>
            <w:r>
              <w:rPr>
                <w:rFonts w:hint="eastAsia"/>
                <w:szCs w:val="18"/>
                <w:lang w:val="en-US" w:eastAsia="zh-CN"/>
              </w:rPr>
              <w:t>0</w:t>
            </w:r>
          </w:p>
        </w:tc>
      </w:tr>
      <w:tr w:rsidR="000A0048" w14:paraId="3798FCBE"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7DE86A2E" w14:textId="77777777" w:rsidR="000A0048" w:rsidRDefault="000A0048" w:rsidP="005D31F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83E548E" w14:textId="77777777" w:rsidR="000A0048" w:rsidRDefault="000A0048" w:rsidP="005D31F2">
            <w:pPr>
              <w:pStyle w:val="TAC"/>
              <w:rPr>
                <w:szCs w:val="18"/>
                <w:lang w:val="en-US" w:eastAsia="zh-CN"/>
              </w:rPr>
            </w:pPr>
          </w:p>
        </w:tc>
        <w:tc>
          <w:tcPr>
            <w:tcW w:w="670" w:type="dxa"/>
            <w:tcBorders>
              <w:top w:val="single" w:sz="4" w:space="0" w:color="auto"/>
              <w:left w:val="single" w:sz="4" w:space="0" w:color="auto"/>
              <w:right w:val="single" w:sz="4" w:space="0" w:color="auto"/>
            </w:tcBorders>
          </w:tcPr>
          <w:p w14:paraId="6A3EB083" w14:textId="77777777" w:rsidR="000A0048" w:rsidRDefault="000A0048" w:rsidP="005D31F2">
            <w:pPr>
              <w:pStyle w:val="TAC"/>
              <w:rPr>
                <w:szCs w:val="18"/>
                <w:lang w:val="en-US" w:eastAsia="zh-CN"/>
              </w:rPr>
            </w:pPr>
            <w:r>
              <w:rPr>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02068522" w14:textId="77777777" w:rsidR="000A0048" w:rsidRDefault="000A0048" w:rsidP="005D31F2">
            <w:pPr>
              <w:pStyle w:val="TAC"/>
              <w:rPr>
                <w:rFonts w:eastAsia="Yu Mincho"/>
                <w:szCs w:val="18"/>
              </w:rPr>
            </w:pPr>
            <w:r>
              <w:rPr>
                <w:rFonts w:eastAsia="Yu Mincho"/>
                <w:szCs w:val="18"/>
                <w:lang w:val="en-US"/>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4F2E2046" w14:textId="77777777" w:rsidR="000A0048" w:rsidRDefault="000A0048" w:rsidP="005D31F2">
            <w:pPr>
              <w:pStyle w:val="TAC"/>
              <w:rPr>
                <w:szCs w:val="18"/>
                <w:lang w:val="en-US" w:eastAsia="zh-CN"/>
              </w:rPr>
            </w:pPr>
          </w:p>
        </w:tc>
      </w:tr>
      <w:tr w:rsidR="000A0048" w14:paraId="5735525D"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0324D14E" w14:textId="77777777" w:rsidR="000A0048" w:rsidRDefault="000A0048" w:rsidP="005D31F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67E4D5E" w14:textId="77777777" w:rsidR="000A0048" w:rsidRDefault="000A0048" w:rsidP="005D31F2">
            <w:pPr>
              <w:pStyle w:val="TAC"/>
              <w:rPr>
                <w:szCs w:val="18"/>
                <w:lang w:val="en-US" w:eastAsia="zh-CN"/>
              </w:rPr>
            </w:pPr>
          </w:p>
        </w:tc>
        <w:tc>
          <w:tcPr>
            <w:tcW w:w="670" w:type="dxa"/>
            <w:tcBorders>
              <w:top w:val="single" w:sz="4" w:space="0" w:color="auto"/>
              <w:left w:val="single" w:sz="4" w:space="0" w:color="auto"/>
              <w:right w:val="single" w:sz="4" w:space="0" w:color="auto"/>
            </w:tcBorders>
          </w:tcPr>
          <w:p w14:paraId="266AD330" w14:textId="77777777" w:rsidR="000A0048" w:rsidRDefault="000A0048" w:rsidP="005D31F2">
            <w:pPr>
              <w:pStyle w:val="TAC"/>
              <w:rPr>
                <w:szCs w:val="18"/>
                <w:lang w:eastAsia="ja-JP"/>
              </w:rPr>
            </w:pPr>
            <w:r>
              <w:rPr>
                <w:rFonts w:hint="eastAsia"/>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tcPr>
          <w:p w14:paraId="6B34A037" w14:textId="77777777" w:rsidR="000A0048" w:rsidRDefault="000A0048" w:rsidP="005D31F2">
            <w:pPr>
              <w:pStyle w:val="TAC"/>
              <w:rPr>
                <w:rFonts w:eastAsia="Yu Mincho"/>
                <w:szCs w:val="18"/>
                <w:lang w:val="en-US"/>
              </w:rPr>
            </w:pPr>
            <w:r>
              <w:rPr>
                <w:rFonts w:eastAsia="Yu Mincho"/>
                <w:szCs w:val="18"/>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5CF35EA2" w14:textId="77777777" w:rsidR="000A0048" w:rsidRDefault="000A0048" w:rsidP="005D31F2">
            <w:pPr>
              <w:pStyle w:val="TAC"/>
              <w:rPr>
                <w:rFonts w:eastAsia="Yu Mincho"/>
                <w:szCs w:val="18"/>
                <w:lang w:val="en-US"/>
              </w:rPr>
            </w:pPr>
            <w:r>
              <w:rPr>
                <w:rFonts w:eastAsia="Yu Mincho"/>
                <w:szCs w:val="18"/>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7F82420B" w14:textId="77777777" w:rsidR="000A0048" w:rsidRDefault="000A0048" w:rsidP="005D31F2">
            <w:pPr>
              <w:pStyle w:val="TAC"/>
              <w:rPr>
                <w:rFonts w:eastAsia="Yu Mincho"/>
                <w:szCs w:val="18"/>
                <w:lang w:val="en-US"/>
              </w:rPr>
            </w:pPr>
          </w:p>
        </w:tc>
        <w:tc>
          <w:tcPr>
            <w:tcW w:w="680" w:type="dxa"/>
            <w:gridSpan w:val="3"/>
            <w:tcBorders>
              <w:top w:val="single" w:sz="4" w:space="0" w:color="auto"/>
              <w:left w:val="single" w:sz="4" w:space="0" w:color="auto"/>
              <w:bottom w:val="single" w:sz="4" w:space="0" w:color="auto"/>
              <w:right w:val="single" w:sz="4" w:space="0" w:color="auto"/>
            </w:tcBorders>
          </w:tcPr>
          <w:p w14:paraId="432C8DFE" w14:textId="77777777" w:rsidR="000A0048" w:rsidRDefault="000A0048" w:rsidP="005D31F2">
            <w:pPr>
              <w:pStyle w:val="TAC"/>
              <w:rPr>
                <w:rFonts w:eastAsia="Yu Mincho"/>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1F5015A1" w14:textId="77777777" w:rsidR="000A0048" w:rsidRDefault="000A0048" w:rsidP="005D31F2">
            <w:pPr>
              <w:pStyle w:val="TAC"/>
              <w:rPr>
                <w:rFonts w:eastAsia="Yu Mincho"/>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E5A787C" w14:textId="77777777" w:rsidR="000A0048" w:rsidRDefault="000A0048" w:rsidP="005D31F2">
            <w:pPr>
              <w:pStyle w:val="TAC"/>
              <w:rPr>
                <w:rFonts w:eastAsia="Yu Mincho"/>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FCD1353" w14:textId="77777777" w:rsidR="000A0048" w:rsidRDefault="000A0048" w:rsidP="005D31F2">
            <w:pPr>
              <w:pStyle w:val="TAC"/>
              <w:rPr>
                <w:rFonts w:eastAsia="Yu Mincho"/>
                <w:szCs w:val="18"/>
                <w:lang w:val="en-US"/>
              </w:rPr>
            </w:pPr>
          </w:p>
        </w:tc>
        <w:tc>
          <w:tcPr>
            <w:tcW w:w="608" w:type="dxa"/>
            <w:tcBorders>
              <w:top w:val="single" w:sz="4" w:space="0" w:color="auto"/>
              <w:left w:val="single" w:sz="4" w:space="0" w:color="auto"/>
              <w:bottom w:val="single" w:sz="4" w:space="0" w:color="auto"/>
              <w:right w:val="single" w:sz="4" w:space="0" w:color="auto"/>
            </w:tcBorders>
          </w:tcPr>
          <w:p w14:paraId="096B2EAC" w14:textId="77777777" w:rsidR="000A0048" w:rsidRDefault="000A0048" w:rsidP="005D31F2">
            <w:pPr>
              <w:pStyle w:val="TAC"/>
              <w:rPr>
                <w:rFonts w:eastAsia="Yu Mincho"/>
                <w:szCs w:val="18"/>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6FEA35F4" w14:textId="77777777" w:rsidR="000A0048" w:rsidRDefault="000A0048" w:rsidP="005D31F2">
            <w:pPr>
              <w:pStyle w:val="TAC"/>
              <w:rPr>
                <w:rFonts w:eastAsia="Yu Mincho"/>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0724B7B2" w14:textId="77777777" w:rsidR="000A0048" w:rsidRDefault="000A0048" w:rsidP="005D31F2">
            <w:pPr>
              <w:pStyle w:val="TAC"/>
              <w:rPr>
                <w:rFonts w:eastAsia="Yu Mincho"/>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26A7EA6D" w14:textId="77777777" w:rsidR="000A0048" w:rsidRDefault="000A0048" w:rsidP="005D31F2">
            <w:pPr>
              <w:pStyle w:val="TAC"/>
              <w:rPr>
                <w:rFonts w:eastAsia="Yu Mincho"/>
                <w:szCs w:val="18"/>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12D92B5F" w14:textId="77777777" w:rsidR="000A0048" w:rsidRDefault="000A0048" w:rsidP="005D31F2">
            <w:pPr>
              <w:pStyle w:val="TAC"/>
              <w:rPr>
                <w:rFonts w:eastAsia="Yu Mincho"/>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06191D6" w14:textId="77777777" w:rsidR="000A0048" w:rsidRDefault="000A0048" w:rsidP="005D31F2">
            <w:pPr>
              <w:pStyle w:val="TAC"/>
              <w:rPr>
                <w:rFonts w:eastAsia="Yu Mincho"/>
                <w:szCs w:val="18"/>
                <w:lang w:val="en-US"/>
              </w:rPr>
            </w:pPr>
          </w:p>
        </w:tc>
        <w:tc>
          <w:tcPr>
            <w:tcW w:w="1483" w:type="dxa"/>
            <w:tcBorders>
              <w:top w:val="nil"/>
              <w:left w:val="single" w:sz="4" w:space="0" w:color="auto"/>
              <w:bottom w:val="nil"/>
              <w:right w:val="single" w:sz="4" w:space="0" w:color="auto"/>
            </w:tcBorders>
            <w:shd w:val="clear" w:color="auto" w:fill="auto"/>
          </w:tcPr>
          <w:p w14:paraId="2A248CAB" w14:textId="77777777" w:rsidR="000A0048" w:rsidRDefault="000A0048" w:rsidP="005D31F2">
            <w:pPr>
              <w:pStyle w:val="TAC"/>
              <w:rPr>
                <w:szCs w:val="18"/>
                <w:lang w:val="en-US" w:eastAsia="zh-CN"/>
              </w:rPr>
            </w:pPr>
            <w:r>
              <w:rPr>
                <w:rFonts w:hint="eastAsia"/>
                <w:szCs w:val="18"/>
                <w:lang w:val="en-US" w:eastAsia="zh-CN"/>
              </w:rPr>
              <w:t>1</w:t>
            </w:r>
          </w:p>
        </w:tc>
      </w:tr>
      <w:tr w:rsidR="000A0048" w14:paraId="22CD25BA"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33A5963F" w14:textId="77777777" w:rsidR="000A0048" w:rsidRDefault="000A0048" w:rsidP="005D31F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281CE45" w14:textId="77777777" w:rsidR="000A0048" w:rsidRDefault="000A0048" w:rsidP="005D31F2">
            <w:pPr>
              <w:pStyle w:val="TAC"/>
              <w:rPr>
                <w:szCs w:val="18"/>
                <w:lang w:val="en-US" w:eastAsia="zh-CN"/>
              </w:rPr>
            </w:pPr>
          </w:p>
        </w:tc>
        <w:tc>
          <w:tcPr>
            <w:tcW w:w="670" w:type="dxa"/>
            <w:tcBorders>
              <w:top w:val="single" w:sz="4" w:space="0" w:color="auto"/>
              <w:left w:val="single" w:sz="4" w:space="0" w:color="auto"/>
              <w:right w:val="single" w:sz="4" w:space="0" w:color="auto"/>
            </w:tcBorders>
          </w:tcPr>
          <w:p w14:paraId="78D30FAB" w14:textId="77777777" w:rsidR="000A0048" w:rsidRDefault="000A0048" w:rsidP="005D31F2">
            <w:pPr>
              <w:pStyle w:val="TAC"/>
              <w:rPr>
                <w:szCs w:val="18"/>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540D14D2" w14:textId="77777777" w:rsidR="000A0048" w:rsidRDefault="000A0048" w:rsidP="005D31F2">
            <w:pPr>
              <w:pStyle w:val="TAC"/>
              <w:rPr>
                <w:rFonts w:eastAsia="Yu Mincho"/>
                <w:szCs w:val="18"/>
                <w:lang w:val="en-US"/>
              </w:rPr>
            </w:pPr>
            <w:r>
              <w:rPr>
                <w:rFonts w:eastAsia="Yu Mincho"/>
                <w:szCs w:val="18"/>
                <w:lang w:val="en-US"/>
              </w:rPr>
              <w:t xml:space="preserve">See CA_n66(2A) Bandwidth Combination Set </w:t>
            </w:r>
            <w:r>
              <w:rPr>
                <w:rFonts w:hint="eastAsia"/>
                <w:szCs w:val="18"/>
                <w:lang w:val="en-US" w:eastAsia="zh-CN"/>
              </w:rPr>
              <w:t>1</w:t>
            </w:r>
            <w:r>
              <w:rPr>
                <w:rFonts w:eastAsia="Yu Mincho"/>
                <w:szCs w:val="18"/>
                <w:lang w:val="en-US"/>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14E4A651" w14:textId="77777777" w:rsidR="000A0048" w:rsidRDefault="000A0048" w:rsidP="005D31F2">
            <w:pPr>
              <w:pStyle w:val="TAC"/>
              <w:rPr>
                <w:szCs w:val="18"/>
                <w:lang w:val="en-US" w:eastAsia="zh-CN"/>
              </w:rPr>
            </w:pPr>
          </w:p>
        </w:tc>
      </w:tr>
      <w:tr w:rsidR="000A0048" w14:paraId="788684E8" w14:textId="77777777" w:rsidTr="005D31F2">
        <w:trPr>
          <w:trHeight w:val="187"/>
        </w:trPr>
        <w:tc>
          <w:tcPr>
            <w:tcW w:w="1641" w:type="dxa"/>
            <w:tcBorders>
              <w:left w:val="single" w:sz="4" w:space="0" w:color="auto"/>
              <w:bottom w:val="nil"/>
              <w:right w:val="single" w:sz="4" w:space="0" w:color="auto"/>
            </w:tcBorders>
            <w:shd w:val="clear" w:color="auto" w:fill="auto"/>
          </w:tcPr>
          <w:p w14:paraId="332D222B" w14:textId="77777777" w:rsidR="000A0048" w:rsidRDefault="000A0048" w:rsidP="005D31F2">
            <w:pPr>
              <w:pStyle w:val="TAC"/>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29</w:t>
            </w:r>
            <w:r>
              <w:rPr>
                <w:szCs w:val="18"/>
                <w:lang w:val="sv-SE" w:eastAsia="ja-JP"/>
              </w:rPr>
              <w:t>A-</w:t>
            </w:r>
            <w:r>
              <w:rPr>
                <w:rFonts w:hint="eastAsia"/>
                <w:szCs w:val="18"/>
                <w:lang w:val="en-US" w:eastAsia="zh-CN"/>
              </w:rPr>
              <w:t>n</w:t>
            </w:r>
            <w:r>
              <w:rPr>
                <w:szCs w:val="18"/>
                <w:lang w:val="en-US" w:eastAsia="zh-CN"/>
              </w:rPr>
              <w:t>70</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65849E0A" w14:textId="77777777" w:rsidR="000A0048" w:rsidRDefault="000A0048" w:rsidP="005D31F2">
            <w:pPr>
              <w:pStyle w:val="TAC"/>
              <w:rPr>
                <w:szCs w:val="18"/>
                <w:lang w:val="en-US"/>
              </w:rPr>
            </w:pPr>
            <w:r>
              <w:rPr>
                <w:szCs w:val="18"/>
                <w:lang w:val="en-US" w:eastAsia="zh-CN"/>
              </w:rPr>
              <w:t>-</w:t>
            </w:r>
          </w:p>
        </w:tc>
        <w:tc>
          <w:tcPr>
            <w:tcW w:w="670" w:type="dxa"/>
            <w:tcBorders>
              <w:left w:val="single" w:sz="4" w:space="0" w:color="auto"/>
              <w:bottom w:val="single" w:sz="4" w:space="0" w:color="auto"/>
              <w:right w:val="single" w:sz="4" w:space="0" w:color="auto"/>
            </w:tcBorders>
          </w:tcPr>
          <w:p w14:paraId="2BAFDE58" w14:textId="77777777" w:rsidR="000A0048" w:rsidRDefault="000A0048" w:rsidP="005D31F2">
            <w:pPr>
              <w:pStyle w:val="TAC"/>
              <w:rPr>
                <w:szCs w:val="18"/>
                <w:lang w:val="en-US"/>
              </w:rPr>
            </w:pPr>
            <w:r>
              <w:rPr>
                <w:szCs w:val="18"/>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tcPr>
          <w:p w14:paraId="14F1A159" w14:textId="77777777" w:rsidR="000A0048" w:rsidRDefault="000A0048" w:rsidP="005D31F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4C7A2D5" w14:textId="77777777" w:rsidR="000A0048" w:rsidRDefault="000A0048" w:rsidP="005D31F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9BE9481" w14:textId="77777777" w:rsidR="000A0048" w:rsidRDefault="000A0048" w:rsidP="005D31F2">
            <w:pPr>
              <w:pStyle w:val="TAC"/>
              <w:rPr>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F53EB83" w14:textId="77777777" w:rsidR="000A0048" w:rsidRDefault="000A0048" w:rsidP="005D31F2">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17EC17A" w14:textId="77777777" w:rsidR="000A0048" w:rsidRDefault="000A0048" w:rsidP="005D31F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6D14AB3"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62B85A7" w14:textId="77777777" w:rsidR="000A0048" w:rsidRDefault="000A0048" w:rsidP="005D31F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EB31C3B" w14:textId="77777777" w:rsidR="000A0048" w:rsidRDefault="000A0048" w:rsidP="005D31F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84EBEA0"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FF3ECFF"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BD7C98E" w14:textId="77777777" w:rsidR="000A0048" w:rsidRDefault="000A0048" w:rsidP="005D31F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05C1B0A"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88608EE" w14:textId="77777777" w:rsidR="000A0048" w:rsidRDefault="000A0048" w:rsidP="005D31F2">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09115214" w14:textId="77777777" w:rsidR="000A0048" w:rsidRDefault="000A0048" w:rsidP="005D31F2">
            <w:pPr>
              <w:pStyle w:val="TAC"/>
              <w:rPr>
                <w:szCs w:val="18"/>
                <w:lang w:eastAsia="zh-CN"/>
              </w:rPr>
            </w:pPr>
            <w:r>
              <w:rPr>
                <w:rFonts w:hint="eastAsia"/>
                <w:szCs w:val="18"/>
                <w:lang w:eastAsia="zh-CN"/>
              </w:rPr>
              <w:t>0</w:t>
            </w:r>
          </w:p>
        </w:tc>
      </w:tr>
      <w:tr w:rsidR="000A0048" w14:paraId="140A80D4"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5BA5A899" w14:textId="77777777" w:rsidR="000A0048" w:rsidRDefault="000A0048" w:rsidP="005D31F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D41DA35" w14:textId="77777777" w:rsidR="000A0048" w:rsidRDefault="000A0048" w:rsidP="005D31F2">
            <w:pPr>
              <w:pStyle w:val="TAC"/>
              <w:rPr>
                <w:szCs w:val="18"/>
                <w:lang w:val="en-US"/>
              </w:rPr>
            </w:pPr>
          </w:p>
        </w:tc>
        <w:tc>
          <w:tcPr>
            <w:tcW w:w="670" w:type="dxa"/>
            <w:tcBorders>
              <w:left w:val="single" w:sz="4" w:space="0" w:color="auto"/>
              <w:bottom w:val="single" w:sz="4" w:space="0" w:color="auto"/>
              <w:right w:val="single" w:sz="4" w:space="0" w:color="auto"/>
            </w:tcBorders>
          </w:tcPr>
          <w:p w14:paraId="625D2148" w14:textId="77777777" w:rsidR="000A0048" w:rsidRDefault="000A0048" w:rsidP="005D31F2">
            <w:pPr>
              <w:pStyle w:val="TAC"/>
              <w:rPr>
                <w:szCs w:val="18"/>
                <w:lang w:val="en-US"/>
              </w:rPr>
            </w:pPr>
            <w:r>
              <w:rPr>
                <w:rFonts w:hint="eastAsia"/>
                <w:szCs w:val="18"/>
                <w:lang w:val="en-US" w:eastAsia="zh-CN"/>
              </w:rPr>
              <w:t>n</w:t>
            </w:r>
            <w:r>
              <w:rPr>
                <w:szCs w:val="18"/>
                <w:lang w:val="en-US" w:eastAsia="zh-CN"/>
              </w:rPr>
              <w:t>70</w:t>
            </w:r>
          </w:p>
        </w:tc>
        <w:tc>
          <w:tcPr>
            <w:tcW w:w="673" w:type="dxa"/>
            <w:gridSpan w:val="2"/>
            <w:tcBorders>
              <w:top w:val="single" w:sz="4" w:space="0" w:color="auto"/>
              <w:left w:val="single" w:sz="4" w:space="0" w:color="auto"/>
              <w:bottom w:val="single" w:sz="4" w:space="0" w:color="auto"/>
              <w:right w:val="single" w:sz="4" w:space="0" w:color="auto"/>
            </w:tcBorders>
          </w:tcPr>
          <w:p w14:paraId="29D2B514" w14:textId="77777777" w:rsidR="000A0048" w:rsidRDefault="000A0048" w:rsidP="005D31F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37985A7" w14:textId="77777777" w:rsidR="000A0048" w:rsidRDefault="000A0048" w:rsidP="005D31F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80912CA" w14:textId="77777777" w:rsidR="000A0048" w:rsidRDefault="000A0048" w:rsidP="005D31F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F228EEC" w14:textId="77777777" w:rsidR="000A0048" w:rsidRDefault="000A0048" w:rsidP="005D31F2">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75" w:type="dxa"/>
            <w:gridSpan w:val="2"/>
            <w:tcBorders>
              <w:top w:val="single" w:sz="4" w:space="0" w:color="auto"/>
              <w:left w:val="single" w:sz="4" w:space="0" w:color="auto"/>
              <w:bottom w:val="single" w:sz="4" w:space="0" w:color="auto"/>
              <w:right w:val="single" w:sz="4" w:space="0" w:color="auto"/>
            </w:tcBorders>
          </w:tcPr>
          <w:p w14:paraId="7BD1CEC5" w14:textId="77777777" w:rsidR="000A0048" w:rsidRDefault="000A0048" w:rsidP="005D31F2">
            <w:pPr>
              <w:pStyle w:val="TAC"/>
              <w:rPr>
                <w:szCs w:val="18"/>
                <w:vertAlign w:val="superscript"/>
                <w:lang w:val="en-US" w:eastAsia="zh-CN"/>
              </w:rPr>
            </w:pPr>
            <w:r>
              <w:rPr>
                <w:rFonts w:hint="eastAsia"/>
                <w:szCs w:val="18"/>
                <w:lang w:val="en-US" w:eastAsia="zh-CN"/>
              </w:rPr>
              <w:t>25</w:t>
            </w:r>
            <w:r>
              <w:rPr>
                <w:szCs w:val="18"/>
                <w:vertAlign w:val="superscript"/>
                <w:lang w:val="en-US"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3AF65001"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6681AB2" w14:textId="77777777" w:rsidR="000A0048" w:rsidRDefault="000A0048" w:rsidP="005D31F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2D4DA75" w14:textId="77777777" w:rsidR="000A0048" w:rsidRDefault="000A0048" w:rsidP="005D31F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ACD9265"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B760901"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A443CCF" w14:textId="77777777" w:rsidR="000A0048" w:rsidRDefault="000A0048" w:rsidP="005D31F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6DDBC0C"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383F2F3" w14:textId="77777777" w:rsidR="000A0048" w:rsidRDefault="000A0048" w:rsidP="005D31F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80C1EE8" w14:textId="77777777" w:rsidR="000A0048" w:rsidRDefault="000A0048" w:rsidP="005D31F2">
            <w:pPr>
              <w:pStyle w:val="TAC"/>
              <w:rPr>
                <w:rFonts w:eastAsia="Yu Mincho"/>
                <w:szCs w:val="18"/>
              </w:rPr>
            </w:pPr>
          </w:p>
        </w:tc>
      </w:tr>
      <w:tr w:rsidR="000A0048" w14:paraId="08EFC4E4" w14:textId="77777777" w:rsidTr="005D31F2">
        <w:trPr>
          <w:trHeight w:val="187"/>
        </w:trPr>
        <w:tc>
          <w:tcPr>
            <w:tcW w:w="1641" w:type="dxa"/>
            <w:tcBorders>
              <w:left w:val="single" w:sz="4" w:space="0" w:color="auto"/>
              <w:bottom w:val="nil"/>
              <w:right w:val="single" w:sz="4" w:space="0" w:color="auto"/>
            </w:tcBorders>
            <w:shd w:val="clear" w:color="auto" w:fill="auto"/>
            <w:vAlign w:val="center"/>
          </w:tcPr>
          <w:p w14:paraId="71FCF09F" w14:textId="77777777" w:rsidR="000A0048" w:rsidRDefault="000A0048" w:rsidP="005D31F2">
            <w:pPr>
              <w:pStyle w:val="TAC"/>
              <w:rPr>
                <w:rFonts w:cs="Arial"/>
                <w:szCs w:val="18"/>
              </w:rPr>
            </w:pPr>
            <w:r>
              <w:rPr>
                <w:rFonts w:eastAsia="SimSun"/>
                <w:lang w:val="en-US" w:eastAsia="zh-CN"/>
              </w:rPr>
              <w:t>CA_n30A-n66A</w:t>
            </w:r>
          </w:p>
        </w:tc>
        <w:tc>
          <w:tcPr>
            <w:tcW w:w="1380" w:type="dxa"/>
            <w:tcBorders>
              <w:left w:val="single" w:sz="4" w:space="0" w:color="auto"/>
              <w:bottom w:val="nil"/>
              <w:right w:val="single" w:sz="4" w:space="0" w:color="auto"/>
            </w:tcBorders>
            <w:shd w:val="clear" w:color="auto" w:fill="auto"/>
            <w:vAlign w:val="center"/>
          </w:tcPr>
          <w:p w14:paraId="0FA7F907" w14:textId="77777777" w:rsidR="000A0048" w:rsidRDefault="000A0048" w:rsidP="005D31F2">
            <w:pPr>
              <w:pStyle w:val="TAC"/>
              <w:rPr>
                <w:rFonts w:cs="Arial"/>
                <w:szCs w:val="18"/>
              </w:rPr>
            </w:pPr>
            <w:r>
              <w:rPr>
                <w:rFonts w:eastAsia="SimSun"/>
                <w:lang w:val="en-US" w:eastAsia="zh-CN"/>
              </w:rPr>
              <w:t>CA_n30A-n66A</w:t>
            </w:r>
          </w:p>
        </w:tc>
        <w:tc>
          <w:tcPr>
            <w:tcW w:w="670" w:type="dxa"/>
            <w:tcBorders>
              <w:left w:val="single" w:sz="4" w:space="0" w:color="auto"/>
              <w:bottom w:val="single" w:sz="4" w:space="0" w:color="auto"/>
              <w:right w:val="single" w:sz="4" w:space="0" w:color="auto"/>
            </w:tcBorders>
            <w:vAlign w:val="center"/>
          </w:tcPr>
          <w:p w14:paraId="3A093F5C" w14:textId="77777777" w:rsidR="000A0048" w:rsidRDefault="000A0048" w:rsidP="005D31F2">
            <w:pPr>
              <w:pStyle w:val="TAC"/>
              <w:rPr>
                <w:rFonts w:cs="Arial"/>
                <w:szCs w:val="18"/>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FD080A5" w14:textId="77777777" w:rsidR="000A0048" w:rsidRDefault="000A0048" w:rsidP="005D31F2">
            <w:pPr>
              <w:pStyle w:val="TAC"/>
              <w:rPr>
                <w:rFonts w:cs="Arial"/>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CE3F3B6" w14:textId="77777777" w:rsidR="000A0048" w:rsidRDefault="000A0048" w:rsidP="005D31F2">
            <w:pPr>
              <w:pStyle w:val="TAC"/>
              <w:rPr>
                <w:rFonts w:cs="Arial"/>
                <w:szCs w:val="18"/>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00968AE" w14:textId="77777777" w:rsidR="000A0048" w:rsidRDefault="000A0048" w:rsidP="005D31F2">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401B3B3" w14:textId="77777777" w:rsidR="000A0048" w:rsidRDefault="000A0048" w:rsidP="005D31F2">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057C7B9" w14:textId="77777777" w:rsidR="000A0048" w:rsidRDefault="000A0048" w:rsidP="005D31F2">
            <w:pPr>
              <w:pStyle w:val="TAC"/>
              <w:rPr>
                <w:rFonts w:cs="Arial"/>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295DB0D" w14:textId="77777777" w:rsidR="000A0048" w:rsidRDefault="000A0048" w:rsidP="005D31F2">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A014934" w14:textId="77777777" w:rsidR="000A0048" w:rsidRDefault="000A0048" w:rsidP="005D31F2">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5E6234AB" w14:textId="77777777" w:rsidR="000A0048" w:rsidRDefault="000A0048" w:rsidP="005D31F2">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88B69B9" w14:textId="77777777" w:rsidR="000A0048" w:rsidRDefault="000A0048" w:rsidP="005D31F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763C3BD" w14:textId="77777777" w:rsidR="000A0048" w:rsidRDefault="000A0048" w:rsidP="005D31F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958E1EE" w14:textId="77777777" w:rsidR="000A0048" w:rsidRDefault="000A0048" w:rsidP="005D31F2">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1E0511D" w14:textId="77777777" w:rsidR="000A0048" w:rsidRDefault="000A0048" w:rsidP="005D31F2">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65947D5B" w14:textId="77777777" w:rsidR="000A0048" w:rsidRDefault="000A0048" w:rsidP="005D31F2">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0C99F244" w14:textId="77777777" w:rsidR="000A0048" w:rsidRDefault="000A0048" w:rsidP="005D31F2">
            <w:pPr>
              <w:pStyle w:val="TAC"/>
              <w:rPr>
                <w:szCs w:val="18"/>
                <w:lang w:val="en-US" w:eastAsia="zh-CN"/>
              </w:rPr>
            </w:pPr>
            <w:r>
              <w:rPr>
                <w:rFonts w:hint="eastAsia"/>
                <w:szCs w:val="18"/>
                <w:lang w:val="en-US" w:eastAsia="zh-CN"/>
              </w:rPr>
              <w:t>0</w:t>
            </w:r>
          </w:p>
        </w:tc>
      </w:tr>
      <w:tr w:rsidR="000A0048" w14:paraId="79F7A2DF"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1611C6B" w14:textId="77777777" w:rsidR="000A0048" w:rsidRDefault="000A0048" w:rsidP="005D31F2">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58C1A8D" w14:textId="77777777" w:rsidR="000A0048" w:rsidRDefault="000A0048" w:rsidP="005D31F2">
            <w:pPr>
              <w:pStyle w:val="TAC"/>
              <w:rPr>
                <w:rFonts w:cs="Arial"/>
                <w:szCs w:val="18"/>
              </w:rPr>
            </w:pPr>
          </w:p>
        </w:tc>
        <w:tc>
          <w:tcPr>
            <w:tcW w:w="670" w:type="dxa"/>
            <w:tcBorders>
              <w:left w:val="single" w:sz="4" w:space="0" w:color="auto"/>
              <w:bottom w:val="single" w:sz="4" w:space="0" w:color="auto"/>
              <w:right w:val="single" w:sz="4" w:space="0" w:color="auto"/>
            </w:tcBorders>
            <w:vAlign w:val="center"/>
          </w:tcPr>
          <w:p w14:paraId="5AE3596E" w14:textId="77777777" w:rsidR="000A0048" w:rsidRDefault="000A0048" w:rsidP="005D31F2">
            <w:pPr>
              <w:pStyle w:val="TAC"/>
              <w:rPr>
                <w:rFonts w:cs="Arial"/>
                <w:szCs w:val="18"/>
              </w:rPr>
            </w:pPr>
            <w:r>
              <w:rPr>
                <w:rFonts w:cs="Arial"/>
                <w:szCs w:val="18"/>
              </w:rPr>
              <w:t>n66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EEAB25E" w14:textId="77777777" w:rsidR="000A0048" w:rsidRDefault="000A0048" w:rsidP="005D31F2">
            <w:pPr>
              <w:pStyle w:val="TAC"/>
              <w:rPr>
                <w:rFonts w:cs="Arial"/>
                <w:szCs w:val="18"/>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CC99F15" w14:textId="77777777" w:rsidR="000A0048" w:rsidRDefault="000A0048" w:rsidP="005D31F2">
            <w:pPr>
              <w:pStyle w:val="TAC"/>
              <w:rPr>
                <w:rFonts w:cs="Arial"/>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DE8C7CB" w14:textId="77777777" w:rsidR="000A0048" w:rsidRDefault="000A0048" w:rsidP="005D31F2">
            <w:pPr>
              <w:pStyle w:val="TAC"/>
              <w:rPr>
                <w:rFonts w:cs="Arial"/>
                <w:szCs w:val="18"/>
              </w:rPr>
            </w:pPr>
            <w:r>
              <w:rPr>
                <w:rFonts w:eastAsia="SimSun"/>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6455E3C" w14:textId="77777777" w:rsidR="000A0048" w:rsidRDefault="000A0048" w:rsidP="005D31F2">
            <w:pPr>
              <w:pStyle w:val="TAC"/>
              <w:rPr>
                <w:rFonts w:cs="Arial"/>
                <w:szCs w:val="18"/>
                <w:lang w:eastAsia="zh-CN"/>
              </w:rPr>
            </w:pPr>
            <w:r>
              <w:rPr>
                <w:rFonts w:eastAsia="SimSun"/>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E3CF313" w14:textId="77777777" w:rsidR="000A0048" w:rsidRDefault="000A0048" w:rsidP="005D31F2">
            <w:pPr>
              <w:pStyle w:val="TAC"/>
              <w:rPr>
                <w:rFonts w:cs="Arial"/>
                <w:szCs w:val="18"/>
              </w:rPr>
            </w:pPr>
            <w:r>
              <w:rPr>
                <w:rFonts w:eastAsia="SimSun"/>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345DA20" w14:textId="77777777" w:rsidR="000A0048" w:rsidRDefault="000A0048" w:rsidP="005D31F2">
            <w:pPr>
              <w:pStyle w:val="TAC"/>
              <w:rPr>
                <w:rFonts w:eastAsia="Yu Mincho" w:cs="Arial"/>
                <w:szCs w:val="18"/>
              </w:rPr>
            </w:pPr>
            <w:r>
              <w:rPr>
                <w:rFonts w:eastAsia="SimSun"/>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9CDB645" w14:textId="77777777" w:rsidR="000A0048" w:rsidRDefault="000A0048" w:rsidP="005D31F2">
            <w:pPr>
              <w:pStyle w:val="TAC"/>
              <w:rPr>
                <w:rFonts w:eastAsia="Yu Mincho" w:cs="Arial"/>
                <w:szCs w:val="18"/>
              </w:rPr>
            </w:pPr>
            <w:r>
              <w:rPr>
                <w:rFonts w:eastAsia="SimSun"/>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73D65B31" w14:textId="77777777" w:rsidR="000A0048" w:rsidRDefault="000A0048" w:rsidP="005D31F2">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17556BF" w14:textId="77777777" w:rsidR="000A0048" w:rsidRDefault="000A0048" w:rsidP="005D31F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D8D9F41" w14:textId="77777777" w:rsidR="000A0048" w:rsidRDefault="000A0048" w:rsidP="005D31F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D232722" w14:textId="77777777" w:rsidR="000A0048" w:rsidRDefault="000A0048" w:rsidP="005D31F2">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8A0E9E8" w14:textId="77777777" w:rsidR="000A0048" w:rsidRDefault="000A0048" w:rsidP="005D31F2">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703A1AFE" w14:textId="77777777" w:rsidR="000A0048" w:rsidRDefault="000A0048" w:rsidP="005D31F2">
            <w:pPr>
              <w:pStyle w:val="TAC"/>
              <w:rPr>
                <w:rFonts w:eastAsia="Yu Mincho" w:cs="Arial"/>
                <w:szCs w:val="18"/>
              </w:rPr>
            </w:pPr>
          </w:p>
        </w:tc>
        <w:tc>
          <w:tcPr>
            <w:tcW w:w="1483" w:type="dxa"/>
            <w:tcBorders>
              <w:top w:val="nil"/>
              <w:left w:val="single" w:sz="4" w:space="0" w:color="auto"/>
              <w:bottom w:val="single" w:sz="4" w:space="0" w:color="auto"/>
              <w:right w:val="single" w:sz="4" w:space="0" w:color="auto"/>
            </w:tcBorders>
            <w:shd w:val="clear" w:color="auto" w:fill="auto"/>
          </w:tcPr>
          <w:p w14:paraId="002A8331" w14:textId="77777777" w:rsidR="000A0048" w:rsidRDefault="000A0048" w:rsidP="005D31F2">
            <w:pPr>
              <w:pStyle w:val="TAC"/>
              <w:rPr>
                <w:szCs w:val="18"/>
                <w:lang w:val="en-US" w:eastAsia="zh-CN"/>
              </w:rPr>
            </w:pPr>
          </w:p>
        </w:tc>
      </w:tr>
      <w:tr w:rsidR="000A0048" w14:paraId="2460E8F3"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C304E6F" w14:textId="77777777" w:rsidR="000A0048" w:rsidRDefault="000A0048" w:rsidP="005D31F2">
            <w:pPr>
              <w:pStyle w:val="TAC"/>
              <w:rPr>
                <w:rFonts w:cs="Arial"/>
                <w:szCs w:val="18"/>
              </w:rPr>
            </w:pPr>
            <w:r>
              <w:rPr>
                <w:rFonts w:eastAsia="SimSun"/>
                <w:lang w:val="en-US" w:eastAsia="zh-CN"/>
              </w:rPr>
              <w:t>CA_n30A-n66(2A)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43DBF21" w14:textId="77777777" w:rsidR="000A0048" w:rsidRDefault="000A0048" w:rsidP="005D31F2">
            <w:pPr>
              <w:pStyle w:val="TAC"/>
              <w:rPr>
                <w:rFonts w:cs="Arial"/>
                <w:szCs w:val="18"/>
              </w:rPr>
            </w:pPr>
            <w:r>
              <w:rPr>
                <w:rFonts w:eastAsia="SimSun"/>
                <w:lang w:val="en-US" w:eastAsia="zh-CN"/>
              </w:rPr>
              <w:t>CA_n30A-n66A</w:t>
            </w:r>
          </w:p>
        </w:tc>
        <w:tc>
          <w:tcPr>
            <w:tcW w:w="670" w:type="dxa"/>
            <w:tcBorders>
              <w:left w:val="single" w:sz="4" w:space="0" w:color="auto"/>
              <w:bottom w:val="single" w:sz="4" w:space="0" w:color="auto"/>
              <w:right w:val="single" w:sz="4" w:space="0" w:color="auto"/>
            </w:tcBorders>
            <w:vAlign w:val="center"/>
          </w:tcPr>
          <w:p w14:paraId="5FDA47C7" w14:textId="77777777" w:rsidR="000A0048" w:rsidRDefault="000A0048" w:rsidP="005D31F2">
            <w:pPr>
              <w:pStyle w:val="TAC"/>
              <w:rPr>
                <w:rFonts w:cs="Arial"/>
                <w:szCs w:val="18"/>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400819F" w14:textId="77777777" w:rsidR="000A0048" w:rsidRDefault="000A0048" w:rsidP="005D31F2">
            <w:pPr>
              <w:pStyle w:val="TAC"/>
              <w:rPr>
                <w:rFonts w:cs="Arial"/>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27992EB" w14:textId="77777777" w:rsidR="000A0048" w:rsidRDefault="000A0048" w:rsidP="005D31F2">
            <w:pPr>
              <w:pStyle w:val="TAC"/>
              <w:rPr>
                <w:rFonts w:cs="Arial"/>
                <w:szCs w:val="18"/>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D061942" w14:textId="77777777" w:rsidR="000A0048" w:rsidRDefault="000A0048" w:rsidP="005D31F2">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E03FBA6" w14:textId="77777777" w:rsidR="000A0048" w:rsidRDefault="000A0048" w:rsidP="005D31F2">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9DA071E" w14:textId="77777777" w:rsidR="000A0048" w:rsidRDefault="000A0048" w:rsidP="005D31F2">
            <w:pPr>
              <w:pStyle w:val="TAC"/>
              <w:rPr>
                <w:rFonts w:cs="Arial"/>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C4FCE76" w14:textId="77777777" w:rsidR="000A0048" w:rsidRDefault="000A0048" w:rsidP="005D31F2">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CB04010" w14:textId="77777777" w:rsidR="000A0048" w:rsidRDefault="000A0048" w:rsidP="005D31F2">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60966C52" w14:textId="77777777" w:rsidR="000A0048" w:rsidRDefault="000A0048" w:rsidP="005D31F2">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5C65CB6" w14:textId="77777777" w:rsidR="000A0048" w:rsidRDefault="000A0048" w:rsidP="005D31F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5DF5A35" w14:textId="77777777" w:rsidR="000A0048" w:rsidRDefault="000A0048" w:rsidP="005D31F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4945D8D" w14:textId="77777777" w:rsidR="000A0048" w:rsidRDefault="000A0048" w:rsidP="005D31F2">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AD5A9D6" w14:textId="77777777" w:rsidR="000A0048" w:rsidRDefault="000A0048" w:rsidP="005D31F2">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01E158C1" w14:textId="77777777" w:rsidR="000A0048" w:rsidRDefault="000A0048" w:rsidP="005D31F2">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3D1687B4" w14:textId="77777777" w:rsidR="000A0048" w:rsidRDefault="000A0048" w:rsidP="005D31F2">
            <w:pPr>
              <w:pStyle w:val="TAC"/>
              <w:rPr>
                <w:szCs w:val="18"/>
                <w:lang w:val="en-US" w:eastAsia="zh-CN"/>
              </w:rPr>
            </w:pPr>
            <w:r>
              <w:rPr>
                <w:rFonts w:hint="eastAsia"/>
                <w:szCs w:val="18"/>
                <w:lang w:val="en-US" w:eastAsia="zh-CN"/>
              </w:rPr>
              <w:t>0</w:t>
            </w:r>
          </w:p>
        </w:tc>
      </w:tr>
      <w:tr w:rsidR="000A0048" w14:paraId="56461227"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4D5739E" w14:textId="77777777" w:rsidR="000A0048" w:rsidRDefault="000A0048" w:rsidP="005D31F2">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BC136DB" w14:textId="77777777" w:rsidR="000A0048" w:rsidRDefault="000A0048" w:rsidP="005D31F2">
            <w:pPr>
              <w:pStyle w:val="TAC"/>
              <w:rPr>
                <w:rFonts w:cs="Arial"/>
                <w:szCs w:val="18"/>
              </w:rPr>
            </w:pPr>
          </w:p>
        </w:tc>
        <w:tc>
          <w:tcPr>
            <w:tcW w:w="670" w:type="dxa"/>
            <w:tcBorders>
              <w:left w:val="single" w:sz="4" w:space="0" w:color="auto"/>
              <w:bottom w:val="single" w:sz="4" w:space="0" w:color="auto"/>
              <w:right w:val="single" w:sz="4" w:space="0" w:color="auto"/>
            </w:tcBorders>
            <w:vAlign w:val="center"/>
          </w:tcPr>
          <w:p w14:paraId="3E62742F" w14:textId="77777777" w:rsidR="000A0048" w:rsidRDefault="000A0048" w:rsidP="005D31F2">
            <w:pPr>
              <w:pStyle w:val="TAC"/>
              <w:rPr>
                <w:rFonts w:cs="Arial"/>
                <w:szCs w:val="18"/>
              </w:rPr>
            </w:pPr>
            <w:r>
              <w:rPr>
                <w:rFonts w:cs="Arial"/>
                <w:szCs w:val="18"/>
              </w:rPr>
              <w:t>n66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20FF608" w14:textId="77777777" w:rsidR="000A0048" w:rsidRDefault="000A0048" w:rsidP="005D31F2">
            <w:pPr>
              <w:pStyle w:val="TAC"/>
              <w:rPr>
                <w:rFonts w:eastAsia="Yu Mincho" w:cs="Arial"/>
                <w:szCs w:val="18"/>
              </w:rPr>
            </w:pPr>
            <w:r>
              <w:rPr>
                <w:rFonts w:eastAsia="SimSun"/>
                <w:lang w:val="en-US" w:eastAsia="zh-CN"/>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195E6B46" w14:textId="77777777" w:rsidR="000A0048" w:rsidRDefault="000A0048" w:rsidP="005D31F2">
            <w:pPr>
              <w:pStyle w:val="TAC"/>
              <w:rPr>
                <w:szCs w:val="18"/>
                <w:lang w:val="en-US" w:eastAsia="zh-CN"/>
              </w:rPr>
            </w:pPr>
          </w:p>
        </w:tc>
      </w:tr>
      <w:tr w:rsidR="000A0048" w14:paraId="200A0EA8"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9334512" w14:textId="77777777" w:rsidR="000A0048" w:rsidRDefault="000A0048" w:rsidP="005D31F2">
            <w:pPr>
              <w:pStyle w:val="TAC"/>
              <w:rPr>
                <w:rFonts w:cs="Arial"/>
                <w:szCs w:val="18"/>
              </w:rPr>
            </w:pPr>
            <w:r>
              <w:rPr>
                <w:rFonts w:eastAsia="SimSun"/>
                <w:lang w:val="en-US" w:eastAsia="zh-CN"/>
              </w:rPr>
              <w:t>CA_n30A-n66(3A)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EEDBAC1" w14:textId="77777777" w:rsidR="000A0048" w:rsidRDefault="000A0048" w:rsidP="005D31F2">
            <w:pPr>
              <w:pStyle w:val="TAC"/>
              <w:rPr>
                <w:rFonts w:cs="Arial"/>
                <w:szCs w:val="18"/>
              </w:rPr>
            </w:pPr>
            <w:r>
              <w:rPr>
                <w:rFonts w:eastAsia="SimSun"/>
                <w:lang w:val="en-US" w:eastAsia="zh-CN"/>
              </w:rPr>
              <w:t>CA_n30A-n66A</w:t>
            </w:r>
          </w:p>
        </w:tc>
        <w:tc>
          <w:tcPr>
            <w:tcW w:w="670" w:type="dxa"/>
            <w:tcBorders>
              <w:left w:val="single" w:sz="4" w:space="0" w:color="auto"/>
              <w:bottom w:val="single" w:sz="4" w:space="0" w:color="auto"/>
              <w:right w:val="single" w:sz="4" w:space="0" w:color="auto"/>
            </w:tcBorders>
            <w:vAlign w:val="center"/>
          </w:tcPr>
          <w:p w14:paraId="21223137" w14:textId="77777777" w:rsidR="000A0048" w:rsidRDefault="000A0048" w:rsidP="005D31F2">
            <w:pPr>
              <w:pStyle w:val="TAC"/>
              <w:rPr>
                <w:rFonts w:cs="Arial"/>
                <w:szCs w:val="18"/>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7C6E02D" w14:textId="77777777" w:rsidR="000A0048" w:rsidRDefault="000A0048" w:rsidP="005D31F2">
            <w:pPr>
              <w:pStyle w:val="TAC"/>
              <w:rPr>
                <w:rFonts w:cs="Arial"/>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392E5FA" w14:textId="77777777" w:rsidR="000A0048" w:rsidRDefault="000A0048" w:rsidP="005D31F2">
            <w:pPr>
              <w:pStyle w:val="TAC"/>
              <w:rPr>
                <w:rFonts w:cs="Arial"/>
                <w:szCs w:val="18"/>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58D9A8A" w14:textId="77777777" w:rsidR="000A0048" w:rsidRDefault="000A0048" w:rsidP="005D31F2">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46E5721" w14:textId="77777777" w:rsidR="000A0048" w:rsidRDefault="000A0048" w:rsidP="005D31F2">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8117344" w14:textId="77777777" w:rsidR="000A0048" w:rsidRDefault="000A0048" w:rsidP="005D31F2">
            <w:pPr>
              <w:pStyle w:val="TAC"/>
              <w:rPr>
                <w:rFonts w:cs="Arial"/>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07FCF4B" w14:textId="77777777" w:rsidR="000A0048" w:rsidRDefault="000A0048" w:rsidP="005D31F2">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240570D" w14:textId="77777777" w:rsidR="000A0048" w:rsidRDefault="000A0048" w:rsidP="005D31F2">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1958494B" w14:textId="77777777" w:rsidR="000A0048" w:rsidRDefault="000A0048" w:rsidP="005D31F2">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B00853B" w14:textId="77777777" w:rsidR="000A0048" w:rsidRDefault="000A0048" w:rsidP="005D31F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E04111D" w14:textId="77777777" w:rsidR="000A0048" w:rsidRDefault="000A0048" w:rsidP="005D31F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D112F92" w14:textId="77777777" w:rsidR="000A0048" w:rsidRDefault="000A0048" w:rsidP="005D31F2">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75ACA0F" w14:textId="77777777" w:rsidR="000A0048" w:rsidRDefault="000A0048" w:rsidP="005D31F2">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61066901" w14:textId="77777777" w:rsidR="000A0048" w:rsidRDefault="000A0048" w:rsidP="005D31F2">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4DF7371C" w14:textId="77777777" w:rsidR="000A0048" w:rsidRDefault="000A0048" w:rsidP="005D31F2">
            <w:pPr>
              <w:pStyle w:val="TAC"/>
              <w:rPr>
                <w:szCs w:val="18"/>
                <w:lang w:val="en-US" w:eastAsia="zh-CN"/>
              </w:rPr>
            </w:pPr>
            <w:r>
              <w:rPr>
                <w:rFonts w:hint="eastAsia"/>
                <w:szCs w:val="18"/>
                <w:lang w:val="en-US" w:eastAsia="zh-CN"/>
              </w:rPr>
              <w:t>0</w:t>
            </w:r>
          </w:p>
        </w:tc>
      </w:tr>
      <w:tr w:rsidR="000A0048" w14:paraId="0553B74C"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CE10292" w14:textId="77777777" w:rsidR="000A0048" w:rsidRDefault="000A0048" w:rsidP="005D31F2">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F2C7614" w14:textId="77777777" w:rsidR="000A0048" w:rsidRDefault="000A0048" w:rsidP="005D31F2">
            <w:pPr>
              <w:pStyle w:val="TAC"/>
              <w:rPr>
                <w:rFonts w:cs="Arial"/>
                <w:szCs w:val="18"/>
              </w:rPr>
            </w:pPr>
          </w:p>
        </w:tc>
        <w:tc>
          <w:tcPr>
            <w:tcW w:w="670" w:type="dxa"/>
            <w:tcBorders>
              <w:left w:val="single" w:sz="4" w:space="0" w:color="auto"/>
              <w:bottom w:val="single" w:sz="4" w:space="0" w:color="auto"/>
              <w:right w:val="single" w:sz="4" w:space="0" w:color="auto"/>
            </w:tcBorders>
            <w:vAlign w:val="center"/>
          </w:tcPr>
          <w:p w14:paraId="07BAAB58" w14:textId="77777777" w:rsidR="000A0048" w:rsidRDefault="000A0048" w:rsidP="005D31F2">
            <w:pPr>
              <w:pStyle w:val="TAC"/>
              <w:rPr>
                <w:rFonts w:cs="Arial"/>
                <w:szCs w:val="18"/>
              </w:rPr>
            </w:pPr>
            <w:r>
              <w:rPr>
                <w:rFonts w:cs="Arial"/>
                <w:szCs w:val="18"/>
              </w:rPr>
              <w:t>n66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F4C0CC9" w14:textId="77777777" w:rsidR="000A0048" w:rsidRDefault="000A0048" w:rsidP="005D31F2">
            <w:pPr>
              <w:pStyle w:val="TAC"/>
              <w:rPr>
                <w:rFonts w:eastAsia="Yu Mincho" w:cs="Arial"/>
                <w:szCs w:val="18"/>
              </w:rPr>
            </w:pPr>
            <w:r>
              <w:rPr>
                <w:rFonts w:eastAsia="SimSun"/>
                <w:lang w:val="en-US" w:eastAsia="zh-CN"/>
              </w:rPr>
              <w:t xml:space="preserve">See CA_n66(3A) Bandwidth Combination Set </w:t>
            </w:r>
            <w:r>
              <w:rPr>
                <w:rFonts w:eastAsia="SimSun" w:hint="eastAsia"/>
                <w:lang w:val="en-US" w:eastAsia="zh-CN"/>
              </w:rPr>
              <w:t>0</w:t>
            </w:r>
            <w:r>
              <w:rPr>
                <w:rFonts w:eastAsia="SimSun"/>
                <w:lang w:val="en-US" w:eastAsia="zh-CN"/>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43934F3D" w14:textId="77777777" w:rsidR="000A0048" w:rsidRDefault="000A0048" w:rsidP="005D31F2">
            <w:pPr>
              <w:pStyle w:val="TAC"/>
              <w:rPr>
                <w:szCs w:val="18"/>
                <w:lang w:val="en-US" w:eastAsia="zh-CN"/>
              </w:rPr>
            </w:pPr>
          </w:p>
        </w:tc>
      </w:tr>
      <w:tr w:rsidR="000A0048" w14:paraId="678247AB"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7AB93CE" w14:textId="77777777" w:rsidR="000A0048" w:rsidRDefault="000A0048" w:rsidP="005D31F2">
            <w:pPr>
              <w:pStyle w:val="TAC"/>
              <w:rPr>
                <w:rFonts w:eastAsia="PMingLiU"/>
                <w:lang w:eastAsia="zh-TW"/>
              </w:rPr>
            </w:pPr>
            <w:r>
              <w:t>CA_n30A-n77A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C5244B1" w14:textId="77777777" w:rsidR="000A0048" w:rsidRDefault="000A0048" w:rsidP="005D31F2">
            <w:pPr>
              <w:pStyle w:val="TAC"/>
              <w:rPr>
                <w:rFonts w:eastAsia="PMingLiU"/>
                <w:lang w:eastAsia="zh-TW"/>
              </w:rPr>
            </w:pPr>
            <w:r>
              <w:t>CA_n30A-n77A</w:t>
            </w:r>
          </w:p>
        </w:tc>
        <w:tc>
          <w:tcPr>
            <w:tcW w:w="670" w:type="dxa"/>
            <w:tcBorders>
              <w:left w:val="single" w:sz="4" w:space="0" w:color="auto"/>
              <w:bottom w:val="single" w:sz="4" w:space="0" w:color="auto"/>
              <w:right w:val="single" w:sz="4" w:space="0" w:color="auto"/>
            </w:tcBorders>
            <w:vAlign w:val="center"/>
          </w:tcPr>
          <w:p w14:paraId="4B2201B5" w14:textId="77777777" w:rsidR="000A0048" w:rsidRDefault="000A0048" w:rsidP="005D31F2">
            <w:pPr>
              <w:pStyle w:val="TAC"/>
              <w:rPr>
                <w:rFonts w:eastAsia="Yu Mincho"/>
                <w:kern w:val="2"/>
                <w:lang w:val="en-US" w:eastAsia="ja-JP"/>
              </w:rPr>
            </w:pPr>
            <w: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2A85A90" w14:textId="77777777" w:rsidR="000A0048" w:rsidRDefault="000A0048" w:rsidP="005D31F2">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FA73009" w14:textId="77777777" w:rsidR="000A0048" w:rsidRDefault="000A0048" w:rsidP="005D31F2">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BEAAE80" w14:textId="77777777" w:rsidR="000A0048" w:rsidRDefault="000A0048" w:rsidP="005D31F2">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5352730" w14:textId="77777777" w:rsidR="000A0048" w:rsidRDefault="000A0048" w:rsidP="005D31F2">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32D293E" w14:textId="77777777" w:rsidR="000A0048" w:rsidRDefault="000A0048" w:rsidP="005D31F2">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693E9F8" w14:textId="77777777" w:rsidR="000A0048" w:rsidRDefault="000A0048" w:rsidP="005D31F2">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3839CA5" w14:textId="77777777" w:rsidR="000A0048" w:rsidRDefault="000A0048" w:rsidP="005D31F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2B1D3FB5" w14:textId="77777777" w:rsidR="000A0048" w:rsidRDefault="000A0048" w:rsidP="005D31F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C21CD76"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7D3DF03"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61F6A4D" w14:textId="77777777" w:rsidR="000A0048" w:rsidRDefault="000A0048" w:rsidP="005D31F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E3E019D" w14:textId="77777777" w:rsidR="000A0048" w:rsidRDefault="000A0048" w:rsidP="005D31F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1BD09E68" w14:textId="77777777" w:rsidR="000A0048" w:rsidRDefault="000A0048" w:rsidP="005D31F2">
            <w:pPr>
              <w:pStyle w:val="TAC"/>
              <w:rPr>
                <w:rFonts w:eastAsia="Yu Mincho"/>
              </w:rPr>
            </w:pPr>
          </w:p>
        </w:tc>
        <w:tc>
          <w:tcPr>
            <w:tcW w:w="1483" w:type="dxa"/>
            <w:tcBorders>
              <w:top w:val="single" w:sz="4" w:space="0" w:color="auto"/>
              <w:left w:val="single" w:sz="4" w:space="0" w:color="auto"/>
              <w:bottom w:val="dotted" w:sz="4" w:space="0" w:color="auto"/>
              <w:right w:val="single" w:sz="4" w:space="0" w:color="auto"/>
            </w:tcBorders>
            <w:shd w:val="clear" w:color="auto" w:fill="auto"/>
          </w:tcPr>
          <w:p w14:paraId="2D59C25D" w14:textId="77777777" w:rsidR="000A0048" w:rsidRDefault="000A0048" w:rsidP="005D31F2">
            <w:pPr>
              <w:pStyle w:val="TAC"/>
              <w:rPr>
                <w:lang w:val="en-US" w:eastAsia="zh-CN"/>
              </w:rPr>
            </w:pPr>
            <w:r>
              <w:rPr>
                <w:rFonts w:hint="eastAsia"/>
                <w:lang w:val="en-US" w:eastAsia="zh-CN"/>
              </w:rPr>
              <w:t>0</w:t>
            </w:r>
          </w:p>
        </w:tc>
      </w:tr>
      <w:tr w:rsidR="000A0048" w14:paraId="7F650A69"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C045BD1" w14:textId="77777777" w:rsidR="000A0048" w:rsidRDefault="000A0048" w:rsidP="005D31F2">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E431B99" w14:textId="77777777" w:rsidR="000A0048" w:rsidRDefault="000A0048" w:rsidP="005D31F2">
            <w:pPr>
              <w:pStyle w:val="TAC"/>
              <w:rPr>
                <w:rFonts w:eastAsia="PMingLiU"/>
                <w:lang w:eastAsia="zh-TW"/>
              </w:rPr>
            </w:pPr>
          </w:p>
        </w:tc>
        <w:tc>
          <w:tcPr>
            <w:tcW w:w="670" w:type="dxa"/>
            <w:tcBorders>
              <w:left w:val="single" w:sz="4" w:space="0" w:color="auto"/>
              <w:bottom w:val="single" w:sz="4" w:space="0" w:color="auto"/>
              <w:right w:val="single" w:sz="4" w:space="0" w:color="auto"/>
            </w:tcBorders>
            <w:vAlign w:val="center"/>
          </w:tcPr>
          <w:p w14:paraId="0F8678AE" w14:textId="77777777" w:rsidR="000A0048" w:rsidRDefault="000A0048" w:rsidP="005D31F2">
            <w:pPr>
              <w:pStyle w:val="TAC"/>
              <w:rPr>
                <w:rFonts w:eastAsia="Yu Mincho"/>
                <w:kern w:val="2"/>
                <w:lang w:val="en-US" w:eastAsia="ja-JP"/>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4D05240" w14:textId="77777777" w:rsidR="000A0048" w:rsidRDefault="000A0048" w:rsidP="005D31F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6F02D14" w14:textId="77777777" w:rsidR="000A0048" w:rsidRDefault="000A0048" w:rsidP="005D31F2">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6FE2B36" w14:textId="77777777" w:rsidR="000A0048" w:rsidRDefault="000A0048" w:rsidP="005D31F2">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FCC9361" w14:textId="77777777" w:rsidR="000A0048" w:rsidRDefault="000A0048" w:rsidP="005D31F2">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63EC521" w14:textId="77777777" w:rsidR="000A0048" w:rsidRDefault="000A0048" w:rsidP="005D31F2">
            <w:pPr>
              <w:pStyle w:val="TAC"/>
            </w:pPr>
            <w:r>
              <w:t>25</w:t>
            </w:r>
          </w:p>
        </w:tc>
        <w:tc>
          <w:tcPr>
            <w:tcW w:w="670" w:type="dxa"/>
            <w:gridSpan w:val="3"/>
            <w:tcBorders>
              <w:top w:val="single" w:sz="4" w:space="0" w:color="auto"/>
              <w:left w:val="single" w:sz="4" w:space="0" w:color="auto"/>
              <w:bottom w:val="single" w:sz="4" w:space="0" w:color="auto"/>
              <w:right w:val="single" w:sz="4" w:space="0" w:color="auto"/>
            </w:tcBorders>
          </w:tcPr>
          <w:p w14:paraId="611D7B79" w14:textId="77777777" w:rsidR="000A0048" w:rsidRDefault="000A0048" w:rsidP="005D31F2">
            <w:pPr>
              <w:pStyle w:val="TAC"/>
              <w:rPr>
                <w:rFonts w:eastAsia="Yu Mincho"/>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4316ADCB" w14:textId="77777777" w:rsidR="000A0048" w:rsidRDefault="000A0048" w:rsidP="005D31F2">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5816209B" w14:textId="77777777" w:rsidR="000A0048" w:rsidRDefault="000A0048" w:rsidP="005D31F2">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63EDCEAC" w14:textId="77777777" w:rsidR="000A0048" w:rsidRDefault="000A0048" w:rsidP="005D31F2">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351E79B2" w14:textId="77777777" w:rsidR="000A0048" w:rsidRDefault="000A0048" w:rsidP="005D31F2">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6D2F7A01" w14:textId="77777777" w:rsidR="000A0048" w:rsidRDefault="000A0048" w:rsidP="005D31F2">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5168581F" w14:textId="77777777" w:rsidR="000A0048" w:rsidRDefault="000A0048" w:rsidP="005D31F2">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2B097C7F" w14:textId="77777777" w:rsidR="000A0048" w:rsidRDefault="000A0048" w:rsidP="005D31F2">
            <w:pPr>
              <w:pStyle w:val="TAC"/>
              <w:rPr>
                <w:rFonts w:eastAsia="Yu Mincho"/>
              </w:rPr>
            </w:pPr>
            <w:r>
              <w:t xml:space="preserve">100 </w:t>
            </w:r>
          </w:p>
        </w:tc>
        <w:tc>
          <w:tcPr>
            <w:tcW w:w="1483" w:type="dxa"/>
            <w:tcBorders>
              <w:top w:val="dotted" w:sz="4" w:space="0" w:color="auto"/>
              <w:left w:val="single" w:sz="4" w:space="0" w:color="auto"/>
              <w:bottom w:val="single" w:sz="4" w:space="0" w:color="auto"/>
              <w:right w:val="single" w:sz="4" w:space="0" w:color="auto"/>
            </w:tcBorders>
            <w:shd w:val="clear" w:color="auto" w:fill="auto"/>
          </w:tcPr>
          <w:p w14:paraId="25F9E8CF" w14:textId="77777777" w:rsidR="000A0048" w:rsidRDefault="000A0048" w:rsidP="005D31F2">
            <w:pPr>
              <w:pStyle w:val="TAC"/>
              <w:rPr>
                <w:lang w:eastAsia="zh-CN"/>
              </w:rPr>
            </w:pPr>
          </w:p>
        </w:tc>
      </w:tr>
      <w:tr w:rsidR="000A0048" w14:paraId="18ECE2B4"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24D6DB5" w14:textId="77777777" w:rsidR="000A0048" w:rsidRDefault="000A0048" w:rsidP="005D31F2">
            <w:pPr>
              <w:pStyle w:val="TAC"/>
              <w:rPr>
                <w:rFonts w:eastAsia="PMingLiU"/>
                <w:lang w:eastAsia="zh-TW"/>
              </w:rPr>
            </w:pPr>
            <w:r>
              <w:rPr>
                <w:rFonts w:eastAsia="PMingLiU"/>
                <w:lang w:eastAsia="zh-TW"/>
              </w:rPr>
              <w:t>CA_n30A-n77(2A)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F76937E" w14:textId="77777777" w:rsidR="000A0048" w:rsidRDefault="000A0048" w:rsidP="005D31F2">
            <w:pPr>
              <w:pStyle w:val="TAC"/>
            </w:pPr>
            <w:r>
              <w:t>CA_n77(2A)</w:t>
            </w:r>
          </w:p>
          <w:p w14:paraId="13052157" w14:textId="77777777" w:rsidR="000A0048" w:rsidRDefault="000A0048" w:rsidP="005D31F2">
            <w:pPr>
              <w:pStyle w:val="TAC"/>
              <w:rPr>
                <w:rFonts w:eastAsia="PMingLiU"/>
                <w:lang w:eastAsia="zh-TW"/>
              </w:rPr>
            </w:pPr>
            <w:r>
              <w:t>CA_n30A-n77A</w:t>
            </w:r>
          </w:p>
        </w:tc>
        <w:tc>
          <w:tcPr>
            <w:tcW w:w="670" w:type="dxa"/>
            <w:tcBorders>
              <w:left w:val="single" w:sz="4" w:space="0" w:color="auto"/>
              <w:bottom w:val="single" w:sz="4" w:space="0" w:color="auto"/>
              <w:right w:val="single" w:sz="4" w:space="0" w:color="auto"/>
            </w:tcBorders>
            <w:vAlign w:val="center"/>
          </w:tcPr>
          <w:p w14:paraId="46DCD4E8" w14:textId="77777777" w:rsidR="000A0048" w:rsidRDefault="000A0048" w:rsidP="005D31F2">
            <w:pPr>
              <w:pStyle w:val="TAC"/>
              <w:rPr>
                <w:rFonts w:eastAsia="Yu Mincho"/>
                <w:kern w:val="2"/>
                <w:lang w:val="en-US" w:eastAsia="ja-JP"/>
              </w:rPr>
            </w:pPr>
            <w: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0E09B01" w14:textId="77777777" w:rsidR="000A0048" w:rsidRDefault="000A0048" w:rsidP="005D31F2">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3A73D38" w14:textId="77777777" w:rsidR="000A0048" w:rsidRDefault="000A0048" w:rsidP="005D31F2">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1E46E9A" w14:textId="77777777" w:rsidR="000A0048" w:rsidRDefault="000A0048" w:rsidP="005D31F2">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373DAF1" w14:textId="77777777" w:rsidR="000A0048" w:rsidRDefault="000A0048" w:rsidP="005D31F2">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EA336F4" w14:textId="77777777" w:rsidR="000A0048" w:rsidRDefault="000A0048" w:rsidP="005D31F2">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67FFB97" w14:textId="77777777" w:rsidR="000A0048" w:rsidRDefault="000A0048" w:rsidP="005D31F2">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6E3BE9A" w14:textId="77777777" w:rsidR="000A0048" w:rsidRDefault="000A0048" w:rsidP="005D31F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0A13DF68" w14:textId="77777777" w:rsidR="000A0048" w:rsidRDefault="000A0048" w:rsidP="005D31F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76E5ADE"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FA0D86F"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89BCF5F" w14:textId="77777777" w:rsidR="000A0048" w:rsidRDefault="000A0048" w:rsidP="005D31F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C6F606F" w14:textId="77777777" w:rsidR="000A0048" w:rsidRDefault="000A0048" w:rsidP="005D31F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27D32B9D" w14:textId="77777777" w:rsidR="000A0048" w:rsidRDefault="000A0048" w:rsidP="005D31F2">
            <w:pPr>
              <w:pStyle w:val="TAC"/>
              <w:rPr>
                <w:rFonts w:eastAsia="Yu Mincho"/>
              </w:rPr>
            </w:pPr>
          </w:p>
        </w:tc>
        <w:tc>
          <w:tcPr>
            <w:tcW w:w="1483" w:type="dxa"/>
            <w:tcBorders>
              <w:top w:val="single" w:sz="4" w:space="0" w:color="auto"/>
              <w:left w:val="single" w:sz="4" w:space="0" w:color="auto"/>
              <w:bottom w:val="dotted" w:sz="4" w:space="0" w:color="auto"/>
              <w:right w:val="single" w:sz="4" w:space="0" w:color="auto"/>
            </w:tcBorders>
            <w:shd w:val="clear" w:color="auto" w:fill="auto"/>
          </w:tcPr>
          <w:p w14:paraId="6B3CDCBB" w14:textId="77777777" w:rsidR="000A0048" w:rsidRDefault="000A0048" w:rsidP="005D31F2">
            <w:pPr>
              <w:pStyle w:val="TAC"/>
              <w:rPr>
                <w:lang w:val="en-US" w:eastAsia="zh-CN"/>
              </w:rPr>
            </w:pPr>
            <w:r>
              <w:rPr>
                <w:rFonts w:hint="eastAsia"/>
                <w:lang w:val="en-US" w:eastAsia="zh-CN"/>
              </w:rPr>
              <w:t>0</w:t>
            </w:r>
          </w:p>
        </w:tc>
      </w:tr>
      <w:tr w:rsidR="000A0048" w14:paraId="7BDF0A83"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2C1D51A" w14:textId="77777777" w:rsidR="000A0048" w:rsidRDefault="000A0048" w:rsidP="005D31F2">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1192BBF" w14:textId="77777777" w:rsidR="000A0048" w:rsidRDefault="000A0048" w:rsidP="005D31F2">
            <w:pPr>
              <w:pStyle w:val="TAC"/>
              <w:rPr>
                <w:rFonts w:eastAsia="PMingLiU"/>
                <w:lang w:eastAsia="zh-TW"/>
              </w:rPr>
            </w:pPr>
          </w:p>
        </w:tc>
        <w:tc>
          <w:tcPr>
            <w:tcW w:w="670" w:type="dxa"/>
            <w:tcBorders>
              <w:left w:val="single" w:sz="4" w:space="0" w:color="auto"/>
              <w:bottom w:val="single" w:sz="4" w:space="0" w:color="auto"/>
              <w:right w:val="single" w:sz="4" w:space="0" w:color="auto"/>
            </w:tcBorders>
            <w:vAlign w:val="center"/>
          </w:tcPr>
          <w:p w14:paraId="6DB02E67" w14:textId="77777777" w:rsidR="000A0048" w:rsidRDefault="000A0048" w:rsidP="005D31F2">
            <w:pPr>
              <w:pStyle w:val="TAC"/>
              <w:rPr>
                <w:rFonts w:eastAsia="Yu Mincho"/>
                <w:kern w:val="2"/>
                <w:lang w:val="en-US" w:eastAsia="ja-JP"/>
              </w:rPr>
            </w:pPr>
            <w: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AF1148A" w14:textId="77777777" w:rsidR="000A0048" w:rsidRDefault="000A0048" w:rsidP="005D31F2">
            <w:pPr>
              <w:pStyle w:val="TAC"/>
              <w:rPr>
                <w:rFonts w:eastAsia="Yu Mincho"/>
              </w:rPr>
            </w:pPr>
            <w:r>
              <w:t>See CA_n77(2A) Bandwidth Combination Set 1 in Table 5.5A.2-1</w:t>
            </w:r>
          </w:p>
        </w:tc>
        <w:tc>
          <w:tcPr>
            <w:tcW w:w="1483" w:type="dxa"/>
            <w:tcBorders>
              <w:top w:val="dotted" w:sz="4" w:space="0" w:color="auto"/>
              <w:left w:val="single" w:sz="4" w:space="0" w:color="auto"/>
              <w:bottom w:val="single" w:sz="4" w:space="0" w:color="auto"/>
              <w:right w:val="single" w:sz="4" w:space="0" w:color="auto"/>
            </w:tcBorders>
            <w:shd w:val="clear" w:color="auto" w:fill="auto"/>
          </w:tcPr>
          <w:p w14:paraId="2DADB3FF" w14:textId="77777777" w:rsidR="000A0048" w:rsidRDefault="000A0048" w:rsidP="005D31F2">
            <w:pPr>
              <w:pStyle w:val="TAC"/>
              <w:rPr>
                <w:lang w:eastAsia="zh-CN"/>
              </w:rPr>
            </w:pPr>
          </w:p>
        </w:tc>
      </w:tr>
      <w:tr w:rsidR="000A0048" w14:paraId="237FF29F"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36A32B5E" w14:textId="77777777" w:rsidR="000A0048" w:rsidRDefault="000A0048" w:rsidP="005D31F2">
            <w:pPr>
              <w:pStyle w:val="TAC"/>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2CC37EA8" w14:textId="77777777" w:rsidR="000A0048" w:rsidRDefault="000A0048" w:rsidP="005D31F2">
            <w:pPr>
              <w:pStyle w:val="TAC"/>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670" w:type="dxa"/>
            <w:tcBorders>
              <w:left w:val="single" w:sz="4" w:space="0" w:color="auto"/>
              <w:bottom w:val="single" w:sz="4" w:space="0" w:color="auto"/>
              <w:right w:val="single" w:sz="4" w:space="0" w:color="auto"/>
            </w:tcBorders>
          </w:tcPr>
          <w:p w14:paraId="62DEADC6" w14:textId="77777777" w:rsidR="000A0048" w:rsidRDefault="000A0048" w:rsidP="005D31F2">
            <w:pPr>
              <w:pStyle w:val="TAC"/>
              <w:rPr>
                <w:rFonts w:eastAsia="Yu Mincho"/>
                <w:kern w:val="2"/>
                <w:lang w:val="en-US" w:eastAsia="ja-JP"/>
              </w:rPr>
            </w:pPr>
            <w:r>
              <w:rPr>
                <w:lang w:val="en-US" w:eastAsia="zh-CN"/>
              </w:rPr>
              <w:t>n</w:t>
            </w:r>
            <w:r>
              <w:rPr>
                <w:rFonts w:hint="eastAsia"/>
                <w:lang w:val="en-US" w:eastAsia="zh-CN"/>
              </w:rPr>
              <w:t>34</w:t>
            </w:r>
          </w:p>
        </w:tc>
        <w:tc>
          <w:tcPr>
            <w:tcW w:w="673" w:type="dxa"/>
            <w:gridSpan w:val="2"/>
            <w:tcBorders>
              <w:top w:val="single" w:sz="4" w:space="0" w:color="auto"/>
              <w:left w:val="single" w:sz="4" w:space="0" w:color="auto"/>
              <w:bottom w:val="single" w:sz="4" w:space="0" w:color="auto"/>
              <w:right w:val="single" w:sz="4" w:space="0" w:color="auto"/>
            </w:tcBorders>
          </w:tcPr>
          <w:p w14:paraId="13BD6E5B" w14:textId="77777777" w:rsidR="000A0048" w:rsidRDefault="000A0048" w:rsidP="005D31F2">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53F6256" w14:textId="77777777" w:rsidR="000A0048" w:rsidRDefault="000A0048" w:rsidP="005D31F2">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BAC6FCF" w14:textId="77777777" w:rsidR="000A0048" w:rsidRDefault="000A0048" w:rsidP="005D31F2">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14A27A0" w14:textId="77777777" w:rsidR="000A0048" w:rsidRDefault="000A0048" w:rsidP="005D31F2">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4DEED49" w14:textId="77777777" w:rsidR="000A0048" w:rsidRDefault="000A0048" w:rsidP="005D31F2">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7741B9EC" w14:textId="77777777" w:rsidR="000A0048" w:rsidRDefault="000A0048" w:rsidP="005D31F2">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F86799D" w14:textId="77777777" w:rsidR="000A0048" w:rsidRDefault="000A0048" w:rsidP="005D31F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54F43EA5" w14:textId="77777777" w:rsidR="000A0048" w:rsidRDefault="000A0048" w:rsidP="005D31F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9142C23"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5EE1FA4"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B40CA1E" w14:textId="77777777" w:rsidR="000A0048" w:rsidRDefault="000A0048" w:rsidP="005D31F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F96BE2E" w14:textId="77777777" w:rsidR="000A0048" w:rsidRDefault="000A0048" w:rsidP="005D31F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50AF063" w14:textId="77777777" w:rsidR="000A0048" w:rsidRDefault="000A0048" w:rsidP="005D31F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0FB4BB3E" w14:textId="77777777" w:rsidR="000A0048" w:rsidRDefault="000A0048" w:rsidP="005D31F2">
            <w:pPr>
              <w:pStyle w:val="TAC"/>
              <w:rPr>
                <w:lang w:eastAsia="zh-CN"/>
              </w:rPr>
            </w:pPr>
            <w:r>
              <w:rPr>
                <w:lang w:val="en-US" w:eastAsia="zh-CN"/>
              </w:rPr>
              <w:t>0</w:t>
            </w:r>
          </w:p>
        </w:tc>
      </w:tr>
      <w:tr w:rsidR="000A0048" w14:paraId="30397913"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7E8B80F8" w14:textId="77777777" w:rsidR="000A0048" w:rsidRDefault="000A0048" w:rsidP="005D31F2">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48DFA7AC" w14:textId="77777777" w:rsidR="000A0048" w:rsidRDefault="000A0048" w:rsidP="005D31F2">
            <w:pPr>
              <w:pStyle w:val="TAC"/>
              <w:rPr>
                <w:rFonts w:eastAsia="PMingLiU"/>
                <w:lang w:eastAsia="zh-TW"/>
              </w:rPr>
            </w:pPr>
          </w:p>
        </w:tc>
        <w:tc>
          <w:tcPr>
            <w:tcW w:w="670" w:type="dxa"/>
            <w:tcBorders>
              <w:left w:val="single" w:sz="4" w:space="0" w:color="auto"/>
              <w:bottom w:val="single" w:sz="4" w:space="0" w:color="auto"/>
              <w:right w:val="single" w:sz="4" w:space="0" w:color="auto"/>
            </w:tcBorders>
          </w:tcPr>
          <w:p w14:paraId="47305BCF" w14:textId="77777777" w:rsidR="000A0048" w:rsidRDefault="000A0048" w:rsidP="005D31F2">
            <w:pPr>
              <w:pStyle w:val="TAC"/>
              <w:rPr>
                <w:rFonts w:eastAsia="Yu Mincho"/>
                <w:kern w:val="2"/>
                <w:lang w:val="en-US" w:eastAsia="ja-JP"/>
              </w:rPr>
            </w:pPr>
            <w:r>
              <w:rPr>
                <w:lang w:val="en-US" w:eastAsia="zh-CN"/>
              </w:rPr>
              <w:t>n</w:t>
            </w:r>
            <w:r>
              <w:rPr>
                <w:rFonts w:hint="eastAsia"/>
                <w:lang w:val="en-US" w:eastAsia="zh-CN"/>
              </w:rPr>
              <w:t>40</w:t>
            </w:r>
          </w:p>
        </w:tc>
        <w:tc>
          <w:tcPr>
            <w:tcW w:w="673" w:type="dxa"/>
            <w:gridSpan w:val="2"/>
            <w:tcBorders>
              <w:top w:val="single" w:sz="4" w:space="0" w:color="auto"/>
              <w:left w:val="single" w:sz="4" w:space="0" w:color="auto"/>
              <w:bottom w:val="single" w:sz="4" w:space="0" w:color="auto"/>
              <w:right w:val="single" w:sz="4" w:space="0" w:color="auto"/>
            </w:tcBorders>
          </w:tcPr>
          <w:p w14:paraId="253EE460" w14:textId="77777777" w:rsidR="000A0048" w:rsidRDefault="000A0048" w:rsidP="005D31F2">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8CBF7FC" w14:textId="77777777" w:rsidR="000A0048" w:rsidRDefault="000A0048" w:rsidP="005D31F2">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3F578D4" w14:textId="77777777" w:rsidR="000A0048" w:rsidRDefault="000A0048" w:rsidP="005D31F2">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B2947A4" w14:textId="77777777" w:rsidR="000A0048" w:rsidRDefault="000A0048" w:rsidP="005D31F2">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9AE2443" w14:textId="77777777" w:rsidR="000A0048" w:rsidRDefault="000A0048" w:rsidP="005D31F2">
            <w:pPr>
              <w:pStyle w:val="TAC"/>
            </w:pPr>
            <w:r>
              <w:rPr>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8B1F554" w14:textId="77777777" w:rsidR="000A0048" w:rsidRDefault="000A0048" w:rsidP="005D31F2">
            <w:pPr>
              <w:pStyle w:val="TAC"/>
              <w:rPr>
                <w:rFonts w:eastAsia="Yu Mincho"/>
              </w:rPr>
            </w:pPr>
            <w:r>
              <w:rPr>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E1D934D" w14:textId="77777777" w:rsidR="000A0048" w:rsidRDefault="000A0048" w:rsidP="005D31F2">
            <w:pPr>
              <w:pStyle w:val="TAC"/>
              <w:rPr>
                <w:rFonts w:eastAsia="Yu Mincho"/>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FA8A726" w14:textId="77777777" w:rsidR="000A0048" w:rsidRDefault="000A0048" w:rsidP="005D31F2">
            <w:pPr>
              <w:pStyle w:val="TAC"/>
              <w:rPr>
                <w:rFonts w:eastAsia="Yu Mincho"/>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4211CCC" w14:textId="77777777" w:rsidR="000A0048" w:rsidRDefault="000A0048" w:rsidP="005D31F2">
            <w:pPr>
              <w:pStyle w:val="TAC"/>
              <w:rPr>
                <w:rFonts w:eastAsia="Yu Mincho"/>
              </w:rPr>
            </w:pPr>
            <w:r>
              <w:rPr>
                <w:rFonts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55A763C"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A769126" w14:textId="77777777" w:rsidR="000A0048" w:rsidRDefault="000A0048" w:rsidP="005D31F2">
            <w:pPr>
              <w:pStyle w:val="TAC"/>
              <w:rPr>
                <w:rFonts w:eastAsia="Yu Mincho"/>
              </w:rPr>
            </w:pPr>
            <w:r>
              <w:rPr>
                <w:rFonts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1AB1EDE" w14:textId="77777777" w:rsidR="000A0048" w:rsidRDefault="000A0048" w:rsidP="005D31F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CCC101A" w14:textId="77777777" w:rsidR="000A0048" w:rsidRDefault="000A0048" w:rsidP="005D31F2">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2B928D0A" w14:textId="77777777" w:rsidR="000A0048" w:rsidRDefault="000A0048" w:rsidP="005D31F2">
            <w:pPr>
              <w:pStyle w:val="TAC"/>
              <w:rPr>
                <w:lang w:eastAsia="zh-CN"/>
              </w:rPr>
            </w:pPr>
          </w:p>
        </w:tc>
      </w:tr>
      <w:tr w:rsidR="000A0048" w14:paraId="2A1EDEAE"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27E68979" w14:textId="77777777" w:rsidR="000A0048" w:rsidRDefault="000A0048" w:rsidP="005D31F2">
            <w:pPr>
              <w:pStyle w:val="TAC"/>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5234A9F1" w14:textId="77777777" w:rsidR="000A0048" w:rsidRDefault="000A0048" w:rsidP="005D31F2">
            <w:pPr>
              <w:pStyle w:val="TAC"/>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670" w:type="dxa"/>
            <w:tcBorders>
              <w:left w:val="single" w:sz="4" w:space="0" w:color="auto"/>
              <w:bottom w:val="single" w:sz="4" w:space="0" w:color="auto"/>
              <w:right w:val="single" w:sz="4" w:space="0" w:color="auto"/>
            </w:tcBorders>
          </w:tcPr>
          <w:p w14:paraId="49686B3A" w14:textId="77777777" w:rsidR="000A0048" w:rsidRDefault="000A0048" w:rsidP="005D31F2">
            <w:pPr>
              <w:pStyle w:val="TAC"/>
              <w:rPr>
                <w:rFonts w:eastAsia="Yu Mincho"/>
                <w:kern w:val="2"/>
                <w:lang w:val="en-US" w:eastAsia="ja-JP"/>
              </w:rPr>
            </w:pPr>
            <w:r>
              <w:rPr>
                <w:lang w:val="en-US" w:eastAsia="zh-CN"/>
              </w:rPr>
              <w:t>n3</w:t>
            </w:r>
            <w:r>
              <w:rPr>
                <w:rFonts w:hint="eastAsia"/>
                <w:lang w:val="en-US" w:eastAsia="zh-CN"/>
              </w:rPr>
              <w:t>4</w:t>
            </w:r>
          </w:p>
        </w:tc>
        <w:tc>
          <w:tcPr>
            <w:tcW w:w="673" w:type="dxa"/>
            <w:gridSpan w:val="2"/>
            <w:tcBorders>
              <w:top w:val="single" w:sz="4" w:space="0" w:color="auto"/>
              <w:left w:val="single" w:sz="4" w:space="0" w:color="auto"/>
              <w:bottom w:val="single" w:sz="4" w:space="0" w:color="auto"/>
              <w:right w:val="single" w:sz="4" w:space="0" w:color="auto"/>
            </w:tcBorders>
          </w:tcPr>
          <w:p w14:paraId="45E66065" w14:textId="77777777" w:rsidR="000A0048" w:rsidRDefault="000A0048" w:rsidP="005D31F2">
            <w:pPr>
              <w:pStyle w:val="TAC"/>
              <w:rPr>
                <w:lang w:eastAsia="zh-CN"/>
              </w:rPr>
            </w:pPr>
            <w:r>
              <w:rPr>
                <w:rFonts w:eastAsia="Yu Mincho"/>
              </w:rPr>
              <w:t>5</w:t>
            </w:r>
          </w:p>
        </w:tc>
        <w:tc>
          <w:tcPr>
            <w:tcW w:w="671" w:type="dxa"/>
            <w:gridSpan w:val="2"/>
            <w:tcBorders>
              <w:top w:val="single" w:sz="4" w:space="0" w:color="auto"/>
              <w:left w:val="single" w:sz="4" w:space="0" w:color="auto"/>
              <w:bottom w:val="single" w:sz="4" w:space="0" w:color="auto"/>
              <w:right w:val="single" w:sz="4" w:space="0" w:color="auto"/>
            </w:tcBorders>
          </w:tcPr>
          <w:p w14:paraId="320CD1BE" w14:textId="77777777" w:rsidR="000A0048" w:rsidRDefault="000A0048" w:rsidP="005D31F2">
            <w:pPr>
              <w:pStyle w:val="TAC"/>
              <w:rPr>
                <w:lang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30D731B4" w14:textId="77777777" w:rsidR="000A0048" w:rsidRDefault="000A0048" w:rsidP="005D31F2">
            <w:pPr>
              <w:pStyle w:val="TAC"/>
              <w:rPr>
                <w:lang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4A9A8B66" w14:textId="77777777" w:rsidR="000A0048" w:rsidRDefault="000A0048" w:rsidP="005D31F2">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5E2AD0F" w14:textId="77777777" w:rsidR="000A0048" w:rsidRDefault="000A0048" w:rsidP="005D31F2">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0415EC99" w14:textId="77777777" w:rsidR="000A0048" w:rsidRDefault="000A0048" w:rsidP="005D31F2">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8225C62" w14:textId="77777777" w:rsidR="000A0048" w:rsidRDefault="000A0048" w:rsidP="005D31F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393EFB49" w14:textId="77777777" w:rsidR="000A0048" w:rsidRDefault="000A0048" w:rsidP="005D31F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03AF7A3"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13AF312"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D8BBEA0" w14:textId="77777777" w:rsidR="000A0048" w:rsidRDefault="000A0048" w:rsidP="005D31F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51CC5BC" w14:textId="77777777" w:rsidR="000A0048" w:rsidRDefault="000A0048" w:rsidP="005D31F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BDA8D52" w14:textId="77777777" w:rsidR="000A0048" w:rsidRDefault="000A0048" w:rsidP="005D31F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7A6C5C53" w14:textId="77777777" w:rsidR="000A0048" w:rsidRDefault="000A0048" w:rsidP="005D31F2">
            <w:pPr>
              <w:pStyle w:val="TAC"/>
              <w:rPr>
                <w:lang w:eastAsia="zh-CN"/>
              </w:rPr>
            </w:pPr>
            <w:r>
              <w:rPr>
                <w:rFonts w:hint="eastAsia"/>
                <w:lang w:val="en-US" w:eastAsia="zh-CN"/>
              </w:rPr>
              <w:t>0</w:t>
            </w:r>
          </w:p>
        </w:tc>
      </w:tr>
      <w:tr w:rsidR="000A0048" w14:paraId="5EBE6F9C"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7D517CDE" w14:textId="77777777" w:rsidR="000A0048" w:rsidRDefault="000A0048" w:rsidP="005D31F2">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3A3051AD" w14:textId="77777777" w:rsidR="000A0048" w:rsidRDefault="000A0048" w:rsidP="005D31F2">
            <w:pPr>
              <w:pStyle w:val="TAC"/>
              <w:rPr>
                <w:rFonts w:eastAsia="PMingLiU"/>
                <w:lang w:eastAsia="zh-TW"/>
              </w:rPr>
            </w:pPr>
          </w:p>
        </w:tc>
        <w:tc>
          <w:tcPr>
            <w:tcW w:w="670" w:type="dxa"/>
            <w:tcBorders>
              <w:left w:val="single" w:sz="4" w:space="0" w:color="auto"/>
              <w:bottom w:val="single" w:sz="4" w:space="0" w:color="auto"/>
              <w:right w:val="single" w:sz="4" w:space="0" w:color="auto"/>
            </w:tcBorders>
          </w:tcPr>
          <w:p w14:paraId="6ABA2B98" w14:textId="77777777" w:rsidR="000A0048" w:rsidRDefault="000A0048" w:rsidP="005D31F2">
            <w:pPr>
              <w:pStyle w:val="TAC"/>
              <w:rPr>
                <w:rFonts w:eastAsia="Yu Mincho"/>
                <w:kern w:val="2"/>
                <w:lang w:val="en-US" w:eastAsia="ja-JP"/>
              </w:rPr>
            </w:pPr>
            <w:r>
              <w:rPr>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03274695" w14:textId="77777777" w:rsidR="000A0048" w:rsidRDefault="000A0048" w:rsidP="005D31F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CB65DF" w14:textId="77777777" w:rsidR="000A0048" w:rsidRDefault="000A0048" w:rsidP="005D31F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A0FE824" w14:textId="77777777" w:rsidR="000A0048" w:rsidRDefault="000A0048" w:rsidP="005D31F2">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F498C8A" w14:textId="77777777" w:rsidR="000A0048" w:rsidRDefault="000A0048" w:rsidP="005D31F2">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3A14D58" w14:textId="77777777" w:rsidR="000A0048" w:rsidRDefault="000A0048" w:rsidP="005D31F2">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4E21002F" w14:textId="77777777" w:rsidR="000A0048" w:rsidRDefault="000A0048" w:rsidP="005D31F2">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310F565" w14:textId="77777777" w:rsidR="000A0048" w:rsidRDefault="000A0048" w:rsidP="005D31F2">
            <w:pPr>
              <w:pStyle w:val="TAC"/>
              <w:rPr>
                <w:rFonts w:eastAsia="Yu Mincho"/>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1CA31A3B" w14:textId="77777777" w:rsidR="000A0048" w:rsidRDefault="000A0048" w:rsidP="005D31F2">
            <w:pPr>
              <w:pStyle w:val="TAC"/>
              <w:rPr>
                <w:rFonts w:eastAsia="Yu Mincho"/>
              </w:rPr>
            </w:pPr>
            <w:r>
              <w:rPr>
                <w:rFonts w:eastAsia="Yu Mincho"/>
              </w:rPr>
              <w:t>50</w:t>
            </w:r>
          </w:p>
        </w:tc>
        <w:tc>
          <w:tcPr>
            <w:tcW w:w="734" w:type="dxa"/>
            <w:gridSpan w:val="4"/>
            <w:tcBorders>
              <w:top w:val="single" w:sz="4" w:space="0" w:color="auto"/>
              <w:left w:val="single" w:sz="4" w:space="0" w:color="auto"/>
              <w:bottom w:val="single" w:sz="4" w:space="0" w:color="auto"/>
              <w:right w:val="single" w:sz="4" w:space="0" w:color="auto"/>
            </w:tcBorders>
          </w:tcPr>
          <w:p w14:paraId="38320A8C" w14:textId="77777777" w:rsidR="000A0048" w:rsidRDefault="000A0048" w:rsidP="005D31F2">
            <w:pPr>
              <w:pStyle w:val="TAC"/>
              <w:rPr>
                <w:rFonts w:eastAsia="Yu Mincho"/>
              </w:rPr>
            </w:pPr>
            <w:r>
              <w:rPr>
                <w:rFonts w:eastAsia="Yu Mincho"/>
              </w:rPr>
              <w:t>60</w:t>
            </w:r>
          </w:p>
        </w:tc>
        <w:tc>
          <w:tcPr>
            <w:tcW w:w="671" w:type="dxa"/>
            <w:gridSpan w:val="3"/>
            <w:tcBorders>
              <w:top w:val="single" w:sz="4" w:space="0" w:color="auto"/>
              <w:left w:val="single" w:sz="4" w:space="0" w:color="auto"/>
              <w:bottom w:val="single" w:sz="4" w:space="0" w:color="auto"/>
              <w:right w:val="single" w:sz="4" w:space="0" w:color="auto"/>
            </w:tcBorders>
          </w:tcPr>
          <w:p w14:paraId="72CB70C7"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1B26CEC" w14:textId="77777777" w:rsidR="000A0048" w:rsidRDefault="000A0048" w:rsidP="005D31F2">
            <w:pPr>
              <w:pStyle w:val="TAC"/>
              <w:rPr>
                <w:rFonts w:eastAsia="Yu Mincho"/>
              </w:rPr>
            </w:pPr>
            <w:r>
              <w:rPr>
                <w:rFonts w:eastAsia="Yu Mincho"/>
              </w:rPr>
              <w:t>80</w:t>
            </w:r>
          </w:p>
        </w:tc>
        <w:tc>
          <w:tcPr>
            <w:tcW w:w="679" w:type="dxa"/>
            <w:gridSpan w:val="2"/>
            <w:tcBorders>
              <w:top w:val="single" w:sz="4" w:space="0" w:color="auto"/>
              <w:left w:val="single" w:sz="4" w:space="0" w:color="auto"/>
              <w:bottom w:val="single" w:sz="4" w:space="0" w:color="auto"/>
              <w:right w:val="single" w:sz="4" w:space="0" w:color="auto"/>
            </w:tcBorders>
          </w:tcPr>
          <w:p w14:paraId="35093921" w14:textId="77777777" w:rsidR="000A0048" w:rsidRDefault="000A0048" w:rsidP="005D31F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DE184F3" w14:textId="77777777" w:rsidR="000A0048" w:rsidRDefault="000A0048" w:rsidP="005D31F2">
            <w:pPr>
              <w:pStyle w:val="TAC"/>
              <w:rPr>
                <w:rFonts w:eastAsia="Yu Mincho"/>
              </w:rPr>
            </w:pPr>
            <w:r>
              <w:rPr>
                <w:rFonts w:eastAsia="Yu Mincho"/>
              </w:rPr>
              <w:t>100</w:t>
            </w:r>
          </w:p>
        </w:tc>
        <w:tc>
          <w:tcPr>
            <w:tcW w:w="1483" w:type="dxa"/>
            <w:tcBorders>
              <w:top w:val="nil"/>
              <w:left w:val="single" w:sz="4" w:space="0" w:color="auto"/>
              <w:bottom w:val="single" w:sz="4" w:space="0" w:color="auto"/>
              <w:right w:val="single" w:sz="4" w:space="0" w:color="auto"/>
            </w:tcBorders>
            <w:shd w:val="clear" w:color="auto" w:fill="auto"/>
          </w:tcPr>
          <w:p w14:paraId="0FB64695" w14:textId="77777777" w:rsidR="000A0048" w:rsidRDefault="000A0048" w:rsidP="005D31F2">
            <w:pPr>
              <w:pStyle w:val="TAC"/>
              <w:rPr>
                <w:lang w:eastAsia="zh-CN"/>
              </w:rPr>
            </w:pPr>
          </w:p>
        </w:tc>
      </w:tr>
      <w:tr w:rsidR="000A0048" w14:paraId="2EA7D04B"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4ACC9753" w14:textId="77777777" w:rsidR="000A0048" w:rsidRDefault="000A0048" w:rsidP="005D31F2">
            <w:pPr>
              <w:pStyle w:val="TAC"/>
              <w:rPr>
                <w:lang w:eastAsia="zh-CN"/>
              </w:rPr>
            </w:pPr>
            <w:r>
              <w:rPr>
                <w:rFonts w:eastAsia="PMingLiU"/>
                <w:lang w:eastAsia="zh-TW"/>
              </w:rPr>
              <w:t>CA_n38A-n66A</w:t>
            </w:r>
          </w:p>
        </w:tc>
        <w:tc>
          <w:tcPr>
            <w:tcW w:w="1380" w:type="dxa"/>
            <w:tcBorders>
              <w:top w:val="single" w:sz="4" w:space="0" w:color="auto"/>
              <w:left w:val="single" w:sz="4" w:space="0" w:color="auto"/>
              <w:bottom w:val="nil"/>
              <w:right w:val="single" w:sz="4" w:space="0" w:color="auto"/>
            </w:tcBorders>
            <w:shd w:val="clear" w:color="auto" w:fill="auto"/>
          </w:tcPr>
          <w:p w14:paraId="25D63B52" w14:textId="77777777" w:rsidR="000A0048" w:rsidRDefault="000A0048" w:rsidP="005D31F2">
            <w:pPr>
              <w:pStyle w:val="TAC"/>
              <w:rPr>
                <w:lang w:val="en-US"/>
              </w:rPr>
            </w:pPr>
            <w:r>
              <w:rPr>
                <w:rFonts w:eastAsia="PMingLiU"/>
                <w:lang w:eastAsia="zh-TW"/>
              </w:rPr>
              <w:t>CA_n38A-n66A</w:t>
            </w:r>
          </w:p>
        </w:tc>
        <w:tc>
          <w:tcPr>
            <w:tcW w:w="670" w:type="dxa"/>
            <w:tcBorders>
              <w:left w:val="single" w:sz="4" w:space="0" w:color="auto"/>
              <w:bottom w:val="single" w:sz="4" w:space="0" w:color="auto"/>
              <w:right w:val="single" w:sz="4" w:space="0" w:color="auto"/>
            </w:tcBorders>
          </w:tcPr>
          <w:p w14:paraId="26AE8F68" w14:textId="77777777" w:rsidR="000A0048" w:rsidRDefault="000A0048" w:rsidP="005D31F2">
            <w:pPr>
              <w:pStyle w:val="TAC"/>
              <w:rPr>
                <w:lang w:val="en-US"/>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14:paraId="11C061B9" w14:textId="77777777" w:rsidR="000A0048" w:rsidRDefault="000A0048" w:rsidP="005D31F2">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C71C0FD" w14:textId="77777777" w:rsidR="000A0048" w:rsidRDefault="000A0048" w:rsidP="005D31F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3056806" w14:textId="77777777" w:rsidR="000A0048" w:rsidRDefault="000A0048" w:rsidP="005D31F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1749E47" w14:textId="77777777" w:rsidR="000A0048" w:rsidRDefault="000A0048" w:rsidP="005D31F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1E8B314" w14:textId="77777777" w:rsidR="000A0048" w:rsidRDefault="000A0048" w:rsidP="005D31F2">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172AE354" w14:textId="77777777" w:rsidR="000A0048" w:rsidRDefault="000A0048" w:rsidP="005D31F2">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35FD7EB" w14:textId="77777777" w:rsidR="000A0048" w:rsidRDefault="000A0048" w:rsidP="005D31F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6EEB3A5E" w14:textId="77777777" w:rsidR="000A0048" w:rsidRDefault="000A0048" w:rsidP="005D31F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12B2CD9"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0644EB0"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32B5EDA" w14:textId="77777777" w:rsidR="000A0048" w:rsidRDefault="000A0048" w:rsidP="005D31F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1E28B6A" w14:textId="77777777" w:rsidR="000A0048" w:rsidRDefault="000A0048" w:rsidP="005D31F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B0B4EE6" w14:textId="77777777" w:rsidR="000A0048" w:rsidRDefault="000A0048" w:rsidP="005D31F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7BDED53F" w14:textId="77777777" w:rsidR="000A0048" w:rsidRDefault="000A0048" w:rsidP="005D31F2">
            <w:pPr>
              <w:pStyle w:val="TAC"/>
              <w:rPr>
                <w:lang w:eastAsia="zh-CN"/>
              </w:rPr>
            </w:pPr>
            <w:r>
              <w:rPr>
                <w:rFonts w:hint="eastAsia"/>
                <w:lang w:eastAsia="zh-CN"/>
              </w:rPr>
              <w:t>0</w:t>
            </w:r>
          </w:p>
        </w:tc>
      </w:tr>
      <w:tr w:rsidR="000A0048" w14:paraId="48688979"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76EE9134" w14:textId="77777777" w:rsidR="000A0048" w:rsidRDefault="000A0048" w:rsidP="005D31F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9456E6E" w14:textId="77777777" w:rsidR="000A0048" w:rsidRDefault="000A0048" w:rsidP="005D31F2">
            <w:pPr>
              <w:pStyle w:val="TAC"/>
              <w:rPr>
                <w:lang w:val="en-US"/>
              </w:rPr>
            </w:pPr>
          </w:p>
        </w:tc>
        <w:tc>
          <w:tcPr>
            <w:tcW w:w="670" w:type="dxa"/>
            <w:tcBorders>
              <w:left w:val="single" w:sz="4" w:space="0" w:color="auto"/>
              <w:bottom w:val="single" w:sz="4" w:space="0" w:color="auto"/>
              <w:right w:val="single" w:sz="4" w:space="0" w:color="auto"/>
            </w:tcBorders>
          </w:tcPr>
          <w:p w14:paraId="37AA3339" w14:textId="77777777" w:rsidR="000A0048" w:rsidRDefault="000A0048" w:rsidP="005D31F2">
            <w:pPr>
              <w:pStyle w:val="TAC"/>
              <w:rPr>
                <w:lang w:val="en-US"/>
              </w:rPr>
            </w:pPr>
            <w:r>
              <w:rPr>
                <w:rFonts w:eastAsia="Yu Mincho"/>
                <w:kern w:val="2"/>
                <w:lang w:val="en-US"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177BF391" w14:textId="77777777" w:rsidR="000A0048" w:rsidRDefault="000A0048" w:rsidP="005D31F2">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93BBDB2" w14:textId="77777777" w:rsidR="000A0048" w:rsidRDefault="000A0048" w:rsidP="005D31F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3E91C19" w14:textId="77777777" w:rsidR="000A0048" w:rsidRDefault="000A0048" w:rsidP="005D31F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0E7BB08" w14:textId="77777777" w:rsidR="000A0048" w:rsidRDefault="000A0048" w:rsidP="005D31F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4FEF47A" w14:textId="77777777" w:rsidR="000A0048" w:rsidRDefault="000A0048" w:rsidP="005D31F2">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03F5CC9B" w14:textId="77777777" w:rsidR="000A0048" w:rsidRDefault="000A0048" w:rsidP="005D31F2">
            <w:pPr>
              <w:pStyle w:val="TAC"/>
              <w:rPr>
                <w:lang w:eastAsia="zh-CN"/>
              </w:rPr>
            </w:pPr>
            <w:r>
              <w:rPr>
                <w:rFonts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7B71973" w14:textId="77777777" w:rsidR="000A0048" w:rsidRDefault="000A0048" w:rsidP="005D31F2">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657FAAA" w14:textId="77777777" w:rsidR="000A0048" w:rsidRDefault="000A0048" w:rsidP="005D31F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83813D7"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A5DEEE8"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0A2FEEA" w14:textId="77777777" w:rsidR="000A0048" w:rsidRDefault="000A0048" w:rsidP="005D31F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81A3F89" w14:textId="77777777" w:rsidR="000A0048" w:rsidRDefault="000A0048" w:rsidP="005D31F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2042D3B" w14:textId="77777777" w:rsidR="000A0048" w:rsidRDefault="000A0048" w:rsidP="005D31F2">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55480EB1" w14:textId="77777777" w:rsidR="000A0048" w:rsidRDefault="000A0048" w:rsidP="005D31F2">
            <w:pPr>
              <w:pStyle w:val="TAC"/>
              <w:rPr>
                <w:rFonts w:eastAsia="Yu Mincho"/>
              </w:rPr>
            </w:pPr>
          </w:p>
        </w:tc>
      </w:tr>
      <w:tr w:rsidR="000A0048" w14:paraId="06C1001C"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6D6EB362" w14:textId="77777777" w:rsidR="000A0048" w:rsidRDefault="000A0048" w:rsidP="005D31F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AE49AEE" w14:textId="77777777" w:rsidR="000A0048" w:rsidRDefault="000A0048" w:rsidP="005D31F2">
            <w:pPr>
              <w:pStyle w:val="TAC"/>
              <w:rPr>
                <w:lang w:val="en-US"/>
              </w:rPr>
            </w:pPr>
          </w:p>
        </w:tc>
        <w:tc>
          <w:tcPr>
            <w:tcW w:w="670" w:type="dxa"/>
            <w:tcBorders>
              <w:left w:val="single" w:sz="4" w:space="0" w:color="auto"/>
              <w:bottom w:val="single" w:sz="4" w:space="0" w:color="auto"/>
              <w:right w:val="single" w:sz="4" w:space="0" w:color="auto"/>
            </w:tcBorders>
          </w:tcPr>
          <w:p w14:paraId="3F187EB1" w14:textId="77777777" w:rsidR="000A0048" w:rsidRDefault="000A0048" w:rsidP="005D31F2">
            <w:pPr>
              <w:pStyle w:val="TAC"/>
              <w:rPr>
                <w:rFonts w:eastAsia="Yu Mincho"/>
                <w:kern w:val="2"/>
                <w:lang w:val="en-US" w:eastAsia="ja-JP"/>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14:paraId="29C12B29" w14:textId="77777777" w:rsidR="000A0048" w:rsidRDefault="000A0048" w:rsidP="005D31F2">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2A19C15" w14:textId="77777777" w:rsidR="000A0048" w:rsidRDefault="000A0048" w:rsidP="005D31F2">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CEDC9D0" w14:textId="77777777" w:rsidR="000A0048" w:rsidRDefault="000A0048" w:rsidP="005D31F2">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96417E4" w14:textId="77777777" w:rsidR="000A0048" w:rsidRDefault="000A0048" w:rsidP="005D31F2">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FF54BCF" w14:textId="77777777" w:rsidR="000A0048" w:rsidRDefault="000A0048" w:rsidP="005D31F2">
            <w:pPr>
              <w:pStyle w:val="TAC"/>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06A3710" w14:textId="77777777" w:rsidR="000A0048" w:rsidRDefault="000A0048" w:rsidP="005D31F2">
            <w:pPr>
              <w:pStyle w:val="TAC"/>
              <w:rPr>
                <w:lang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5CF4C1C" w14:textId="77777777" w:rsidR="000A0048" w:rsidRDefault="000A0048" w:rsidP="005D31F2">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CA7AC35" w14:textId="77777777" w:rsidR="000A0048" w:rsidRDefault="000A0048" w:rsidP="005D31F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7864585"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525D81B"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7E06703" w14:textId="77777777" w:rsidR="000A0048" w:rsidRDefault="000A0048" w:rsidP="005D31F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6DCCACF" w14:textId="77777777" w:rsidR="000A0048" w:rsidRDefault="000A0048" w:rsidP="005D31F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F5D569F" w14:textId="77777777" w:rsidR="000A0048" w:rsidRDefault="000A0048" w:rsidP="005D31F2">
            <w:pPr>
              <w:pStyle w:val="TAC"/>
              <w:rPr>
                <w:rFonts w:eastAsia="Yu Mincho"/>
              </w:rPr>
            </w:pPr>
          </w:p>
        </w:tc>
        <w:tc>
          <w:tcPr>
            <w:tcW w:w="1483" w:type="dxa"/>
            <w:tcBorders>
              <w:top w:val="nil"/>
              <w:left w:val="single" w:sz="4" w:space="0" w:color="auto"/>
              <w:bottom w:val="nil"/>
              <w:right w:val="single" w:sz="4" w:space="0" w:color="auto"/>
            </w:tcBorders>
            <w:shd w:val="clear" w:color="auto" w:fill="auto"/>
          </w:tcPr>
          <w:p w14:paraId="0AD0C923" w14:textId="77777777" w:rsidR="000A0048" w:rsidRDefault="000A0048" w:rsidP="005D31F2">
            <w:pPr>
              <w:pStyle w:val="TAC"/>
              <w:rPr>
                <w:rFonts w:eastAsia="Yu Mincho"/>
              </w:rPr>
            </w:pPr>
            <w:r>
              <w:rPr>
                <w:rFonts w:hint="eastAsia"/>
                <w:lang w:val="en-US" w:eastAsia="zh-CN"/>
              </w:rPr>
              <w:t>1</w:t>
            </w:r>
          </w:p>
        </w:tc>
      </w:tr>
      <w:tr w:rsidR="000A0048" w14:paraId="29401079"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352DF515" w14:textId="77777777" w:rsidR="000A0048" w:rsidRDefault="000A0048" w:rsidP="005D31F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F200856" w14:textId="77777777" w:rsidR="000A0048" w:rsidRDefault="000A0048" w:rsidP="005D31F2">
            <w:pPr>
              <w:pStyle w:val="TAC"/>
              <w:rPr>
                <w:lang w:val="en-US"/>
              </w:rPr>
            </w:pPr>
          </w:p>
        </w:tc>
        <w:tc>
          <w:tcPr>
            <w:tcW w:w="670" w:type="dxa"/>
            <w:tcBorders>
              <w:left w:val="single" w:sz="4" w:space="0" w:color="auto"/>
              <w:bottom w:val="single" w:sz="4" w:space="0" w:color="auto"/>
              <w:right w:val="single" w:sz="4" w:space="0" w:color="auto"/>
            </w:tcBorders>
          </w:tcPr>
          <w:p w14:paraId="4AEC9FB0" w14:textId="77777777" w:rsidR="000A0048" w:rsidRDefault="000A0048" w:rsidP="005D31F2">
            <w:pPr>
              <w:pStyle w:val="TAC"/>
              <w:rPr>
                <w:rFonts w:eastAsia="Yu Mincho"/>
                <w:kern w:val="2"/>
                <w:lang w:val="en-US" w:eastAsia="ja-JP"/>
              </w:rPr>
            </w:pPr>
            <w:r>
              <w:rPr>
                <w:rFonts w:eastAsia="Yu Mincho"/>
                <w:kern w:val="2"/>
                <w:lang w:val="en-US"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72B6F19C" w14:textId="77777777" w:rsidR="000A0048" w:rsidRDefault="000A0048" w:rsidP="005D31F2">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F5FE33B" w14:textId="77777777" w:rsidR="000A0048" w:rsidRDefault="000A0048" w:rsidP="005D31F2">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C9D4E7C" w14:textId="77777777" w:rsidR="000A0048" w:rsidRDefault="000A0048" w:rsidP="005D31F2">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9D8D538" w14:textId="77777777" w:rsidR="000A0048" w:rsidRDefault="000A0048" w:rsidP="005D31F2">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E78ADF2" w14:textId="77777777" w:rsidR="000A0048" w:rsidRDefault="000A0048" w:rsidP="005D31F2">
            <w:pPr>
              <w:pStyle w:val="TAC"/>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6B5E646" w14:textId="77777777" w:rsidR="000A0048" w:rsidRDefault="000A0048" w:rsidP="005D31F2">
            <w:pPr>
              <w:pStyle w:val="TAC"/>
              <w:rPr>
                <w:lang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B4FB83C" w14:textId="77777777" w:rsidR="000A0048" w:rsidRDefault="000A0048" w:rsidP="005D31F2">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C5BC777" w14:textId="77777777" w:rsidR="000A0048" w:rsidRDefault="000A0048" w:rsidP="005D31F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7FFE8C4"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F915415"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553A244" w14:textId="77777777" w:rsidR="000A0048" w:rsidRDefault="000A0048" w:rsidP="005D31F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484CF42" w14:textId="77777777" w:rsidR="000A0048" w:rsidRDefault="000A0048" w:rsidP="005D31F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6101EE6" w14:textId="77777777" w:rsidR="000A0048" w:rsidRDefault="000A0048" w:rsidP="005D31F2">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537E2436" w14:textId="77777777" w:rsidR="000A0048" w:rsidRDefault="000A0048" w:rsidP="005D31F2">
            <w:pPr>
              <w:pStyle w:val="TAC"/>
              <w:rPr>
                <w:rFonts w:eastAsia="Yu Mincho"/>
              </w:rPr>
            </w:pPr>
          </w:p>
        </w:tc>
      </w:tr>
      <w:tr w:rsidR="000A0048" w14:paraId="2CEBB4D7"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19C4B82B" w14:textId="77777777" w:rsidR="000A0048" w:rsidRDefault="000A0048" w:rsidP="005D31F2">
            <w:pPr>
              <w:pStyle w:val="TAC"/>
              <w:rPr>
                <w:lang w:eastAsia="zh-CN"/>
              </w:rPr>
            </w:pPr>
            <w:r>
              <w:rPr>
                <w:lang w:eastAsia="zh-TW"/>
              </w:rPr>
              <w:t>CA_n38A-n66(2A)</w:t>
            </w:r>
          </w:p>
        </w:tc>
        <w:tc>
          <w:tcPr>
            <w:tcW w:w="1380" w:type="dxa"/>
            <w:tcBorders>
              <w:top w:val="single" w:sz="4" w:space="0" w:color="auto"/>
              <w:left w:val="single" w:sz="4" w:space="0" w:color="auto"/>
              <w:bottom w:val="nil"/>
              <w:right w:val="single" w:sz="4" w:space="0" w:color="auto"/>
            </w:tcBorders>
            <w:shd w:val="clear" w:color="auto" w:fill="auto"/>
          </w:tcPr>
          <w:p w14:paraId="2ADA04AB" w14:textId="77777777" w:rsidR="000A0048" w:rsidRDefault="000A0048" w:rsidP="005D31F2">
            <w:pPr>
              <w:pStyle w:val="TAC"/>
              <w:rPr>
                <w:lang w:val="en-US"/>
              </w:rPr>
            </w:pPr>
            <w:r>
              <w:rPr>
                <w:lang w:eastAsia="zh-TW"/>
              </w:rPr>
              <w:t>CA_n38A-n66A</w:t>
            </w:r>
          </w:p>
        </w:tc>
        <w:tc>
          <w:tcPr>
            <w:tcW w:w="670" w:type="dxa"/>
            <w:tcBorders>
              <w:left w:val="single" w:sz="4" w:space="0" w:color="auto"/>
              <w:bottom w:val="single" w:sz="4" w:space="0" w:color="auto"/>
              <w:right w:val="single" w:sz="4" w:space="0" w:color="auto"/>
            </w:tcBorders>
          </w:tcPr>
          <w:p w14:paraId="08F1CCB2" w14:textId="77777777" w:rsidR="000A0048" w:rsidRDefault="000A0048" w:rsidP="005D31F2">
            <w:pPr>
              <w:pStyle w:val="TAC"/>
              <w:rPr>
                <w:rFonts w:eastAsia="Yu Mincho"/>
                <w:kern w:val="2"/>
                <w:lang w:val="en-US" w:eastAsia="ja-JP"/>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14:paraId="3F468176" w14:textId="77777777" w:rsidR="000A0048" w:rsidRDefault="000A0048" w:rsidP="005D31F2">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EE15992" w14:textId="77777777" w:rsidR="000A0048" w:rsidRDefault="000A0048" w:rsidP="005D31F2">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635F760" w14:textId="77777777" w:rsidR="000A0048" w:rsidRDefault="000A0048" w:rsidP="005D31F2">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F6006B4" w14:textId="77777777" w:rsidR="000A0048" w:rsidRDefault="000A0048" w:rsidP="005D31F2">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1EDDF5C" w14:textId="77777777" w:rsidR="000A0048" w:rsidRDefault="000A0048" w:rsidP="005D31F2">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4D9EC08F" w14:textId="77777777" w:rsidR="000A0048" w:rsidRDefault="000A0048" w:rsidP="005D31F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E4E1CC4" w14:textId="77777777" w:rsidR="000A0048" w:rsidRDefault="000A0048" w:rsidP="005D31F2">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75B27DD7" w14:textId="77777777" w:rsidR="000A0048" w:rsidRDefault="000A0048" w:rsidP="005D31F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B929DDC"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2BEEB66"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1595FCE" w14:textId="77777777" w:rsidR="000A0048" w:rsidRDefault="000A0048" w:rsidP="005D31F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CBD1AB5" w14:textId="77777777" w:rsidR="000A0048" w:rsidRDefault="000A0048" w:rsidP="005D31F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DB6666C" w14:textId="77777777" w:rsidR="000A0048" w:rsidRDefault="000A0048" w:rsidP="005D31F2">
            <w:pPr>
              <w:pStyle w:val="TAC"/>
              <w:rPr>
                <w:rFonts w:eastAsia="Yu Mincho"/>
              </w:rPr>
            </w:pPr>
          </w:p>
        </w:tc>
        <w:tc>
          <w:tcPr>
            <w:tcW w:w="1483" w:type="dxa"/>
            <w:tcBorders>
              <w:top w:val="nil"/>
              <w:left w:val="single" w:sz="4" w:space="0" w:color="auto"/>
              <w:bottom w:val="nil"/>
              <w:right w:val="single" w:sz="4" w:space="0" w:color="auto"/>
            </w:tcBorders>
            <w:shd w:val="clear" w:color="auto" w:fill="auto"/>
          </w:tcPr>
          <w:p w14:paraId="098420D1" w14:textId="77777777" w:rsidR="000A0048" w:rsidRDefault="000A0048" w:rsidP="005D31F2">
            <w:pPr>
              <w:pStyle w:val="TAC"/>
              <w:rPr>
                <w:rFonts w:eastAsia="Yu Mincho"/>
              </w:rPr>
            </w:pPr>
            <w:r>
              <w:rPr>
                <w:rFonts w:hint="eastAsia"/>
                <w:lang w:val="en-US" w:eastAsia="zh-CN"/>
              </w:rPr>
              <w:t>0</w:t>
            </w:r>
          </w:p>
        </w:tc>
      </w:tr>
      <w:tr w:rsidR="000A0048" w14:paraId="126F7F20"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69855772" w14:textId="77777777" w:rsidR="000A0048" w:rsidRDefault="000A0048" w:rsidP="005D31F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B78AB39" w14:textId="77777777" w:rsidR="000A0048" w:rsidRDefault="000A0048" w:rsidP="005D31F2">
            <w:pPr>
              <w:pStyle w:val="TAC"/>
              <w:rPr>
                <w:lang w:val="en-US"/>
              </w:rPr>
            </w:pPr>
          </w:p>
        </w:tc>
        <w:tc>
          <w:tcPr>
            <w:tcW w:w="670" w:type="dxa"/>
            <w:tcBorders>
              <w:left w:val="single" w:sz="4" w:space="0" w:color="auto"/>
              <w:bottom w:val="single" w:sz="4" w:space="0" w:color="auto"/>
              <w:right w:val="single" w:sz="4" w:space="0" w:color="auto"/>
            </w:tcBorders>
          </w:tcPr>
          <w:p w14:paraId="1F4D7862" w14:textId="77777777" w:rsidR="000A0048" w:rsidRDefault="000A0048" w:rsidP="005D31F2">
            <w:pPr>
              <w:pStyle w:val="TAC"/>
              <w:rPr>
                <w:rFonts w:eastAsia="Yu Mincho"/>
                <w:kern w:val="2"/>
                <w:lang w:val="en-US" w:eastAsia="ja-JP"/>
              </w:rPr>
            </w:pPr>
            <w:r>
              <w:rPr>
                <w:rFonts w:eastAsia="Yu Mincho"/>
                <w:kern w:val="2"/>
                <w:lang w:val="en-US"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7A1016CC" w14:textId="77777777" w:rsidR="000A0048" w:rsidRDefault="000A0048" w:rsidP="005D31F2">
            <w:pPr>
              <w:pStyle w:val="TAC"/>
              <w:rPr>
                <w:rFonts w:eastAsia="Yu Mincho"/>
              </w:rPr>
            </w:pPr>
            <w:r>
              <w:rPr>
                <w:rFonts w:eastAsia="Yu Mincho"/>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56479016" w14:textId="77777777" w:rsidR="000A0048" w:rsidRDefault="000A0048" w:rsidP="005D31F2">
            <w:pPr>
              <w:pStyle w:val="TAC"/>
              <w:rPr>
                <w:rFonts w:eastAsia="Yu Mincho"/>
              </w:rPr>
            </w:pPr>
          </w:p>
        </w:tc>
      </w:tr>
      <w:tr w:rsidR="000A0048" w14:paraId="704BF15A"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5A6CAE03" w14:textId="77777777" w:rsidR="000A0048" w:rsidRDefault="000A0048" w:rsidP="005D31F2">
            <w:pPr>
              <w:pStyle w:val="TAC"/>
              <w:rPr>
                <w:rFonts w:eastAsia="PMingLiU"/>
                <w:lang w:eastAsia="zh-TW"/>
              </w:rPr>
            </w:pPr>
          </w:p>
        </w:tc>
        <w:tc>
          <w:tcPr>
            <w:tcW w:w="1380" w:type="dxa"/>
            <w:tcBorders>
              <w:top w:val="nil"/>
              <w:left w:val="single" w:sz="4" w:space="0" w:color="auto"/>
              <w:bottom w:val="nil"/>
              <w:right w:val="single" w:sz="4" w:space="0" w:color="auto"/>
            </w:tcBorders>
            <w:shd w:val="clear" w:color="auto" w:fill="auto"/>
          </w:tcPr>
          <w:p w14:paraId="165C9C8F" w14:textId="77777777" w:rsidR="000A0048" w:rsidRDefault="000A0048" w:rsidP="005D31F2">
            <w:pPr>
              <w:pStyle w:val="TAC"/>
              <w:rPr>
                <w:rFonts w:eastAsia="PMingLiU"/>
                <w:lang w:eastAsia="zh-TW"/>
              </w:rPr>
            </w:pPr>
          </w:p>
        </w:tc>
        <w:tc>
          <w:tcPr>
            <w:tcW w:w="670" w:type="dxa"/>
            <w:tcBorders>
              <w:top w:val="single" w:sz="4" w:space="0" w:color="auto"/>
              <w:left w:val="single" w:sz="4" w:space="0" w:color="auto"/>
              <w:bottom w:val="single" w:sz="4" w:space="0" w:color="auto"/>
              <w:right w:val="single" w:sz="4" w:space="0" w:color="auto"/>
            </w:tcBorders>
          </w:tcPr>
          <w:p w14:paraId="79EEC9E6" w14:textId="77777777" w:rsidR="000A0048" w:rsidRDefault="000A0048" w:rsidP="005D31F2">
            <w:pPr>
              <w:pStyle w:val="TAC"/>
              <w:rPr>
                <w:kern w:val="2"/>
                <w:lang w:val="en-US"/>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14:paraId="58C48659" w14:textId="77777777" w:rsidR="000A0048" w:rsidRDefault="000A0048" w:rsidP="005D31F2">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662DFAC" w14:textId="77777777" w:rsidR="000A0048" w:rsidRDefault="000A0048" w:rsidP="005D31F2">
            <w:pPr>
              <w:pStyle w:val="TAC"/>
              <w:rPr>
                <w:kern w:val="2"/>
                <w:lang w:val="en-US"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A2B8D13" w14:textId="77777777" w:rsidR="000A0048" w:rsidRDefault="000A0048" w:rsidP="005D31F2">
            <w:pPr>
              <w:pStyle w:val="TAC"/>
              <w:rPr>
                <w:kern w:val="2"/>
                <w:lang w:val="en-US"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3CFBF3D" w14:textId="77777777" w:rsidR="000A0048" w:rsidRDefault="000A0048" w:rsidP="005D31F2">
            <w:pPr>
              <w:pStyle w:val="TAC"/>
              <w:rPr>
                <w:kern w:val="2"/>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3E83684" w14:textId="77777777" w:rsidR="000A0048" w:rsidRDefault="000A0048" w:rsidP="005D31F2">
            <w:pPr>
              <w:pStyle w:val="TAC"/>
              <w:rPr>
                <w:kern w:val="2"/>
                <w:lang w:val="en-US" w:eastAsia="zh-CN"/>
              </w:rPr>
            </w:pPr>
            <w:r>
              <w:rPr>
                <w:rFonts w:hint="eastAsia"/>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E803801" w14:textId="77777777" w:rsidR="000A0048" w:rsidRDefault="000A0048" w:rsidP="005D31F2">
            <w:pPr>
              <w:pStyle w:val="TAC"/>
              <w:rPr>
                <w:kern w:val="2"/>
                <w:lang w:val="en-US" w:eastAsia="zh-CN"/>
              </w:rPr>
            </w:pPr>
            <w:r>
              <w:rPr>
                <w:rFonts w:hint="eastAsia"/>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7F12DDE" w14:textId="77777777" w:rsidR="000A0048" w:rsidRDefault="000A0048" w:rsidP="005D31F2">
            <w:pPr>
              <w:pStyle w:val="TAC"/>
              <w:rPr>
                <w:kern w:val="2"/>
                <w:lang w:val="en-US" w:eastAsia="zh-CN"/>
              </w:rPr>
            </w:pPr>
            <w:r>
              <w:rPr>
                <w:rFonts w:hint="eastAsia"/>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A797DA2" w14:textId="77777777" w:rsidR="000A0048" w:rsidRDefault="000A0048" w:rsidP="005D31F2">
            <w:pPr>
              <w:pStyle w:val="TAC"/>
              <w:rPr>
                <w:kern w:val="2"/>
              </w:rPr>
            </w:pPr>
          </w:p>
        </w:tc>
        <w:tc>
          <w:tcPr>
            <w:tcW w:w="734" w:type="dxa"/>
            <w:gridSpan w:val="4"/>
            <w:tcBorders>
              <w:top w:val="single" w:sz="4" w:space="0" w:color="auto"/>
              <w:left w:val="single" w:sz="4" w:space="0" w:color="auto"/>
              <w:bottom w:val="single" w:sz="4" w:space="0" w:color="auto"/>
              <w:right w:val="single" w:sz="4" w:space="0" w:color="auto"/>
            </w:tcBorders>
          </w:tcPr>
          <w:p w14:paraId="61D57D7A" w14:textId="77777777" w:rsidR="000A0048" w:rsidRDefault="000A0048" w:rsidP="005D31F2">
            <w:pPr>
              <w:pStyle w:val="TAC"/>
              <w:rPr>
                <w:kern w:val="2"/>
              </w:rPr>
            </w:pPr>
          </w:p>
        </w:tc>
        <w:tc>
          <w:tcPr>
            <w:tcW w:w="671" w:type="dxa"/>
            <w:gridSpan w:val="3"/>
            <w:tcBorders>
              <w:top w:val="single" w:sz="4" w:space="0" w:color="auto"/>
              <w:left w:val="single" w:sz="4" w:space="0" w:color="auto"/>
              <w:bottom w:val="single" w:sz="4" w:space="0" w:color="auto"/>
              <w:right w:val="single" w:sz="4" w:space="0" w:color="auto"/>
            </w:tcBorders>
          </w:tcPr>
          <w:p w14:paraId="563B920D"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65EE9AB" w14:textId="77777777" w:rsidR="000A0048" w:rsidRDefault="000A0048" w:rsidP="005D31F2">
            <w:pPr>
              <w:pStyle w:val="TAC"/>
              <w:rPr>
                <w:kern w:val="2"/>
              </w:rPr>
            </w:pPr>
          </w:p>
        </w:tc>
        <w:tc>
          <w:tcPr>
            <w:tcW w:w="679" w:type="dxa"/>
            <w:gridSpan w:val="2"/>
            <w:tcBorders>
              <w:top w:val="single" w:sz="4" w:space="0" w:color="auto"/>
              <w:left w:val="single" w:sz="4" w:space="0" w:color="auto"/>
              <w:bottom w:val="single" w:sz="4" w:space="0" w:color="auto"/>
              <w:right w:val="single" w:sz="4" w:space="0" w:color="auto"/>
            </w:tcBorders>
          </w:tcPr>
          <w:p w14:paraId="42372302" w14:textId="77777777" w:rsidR="000A0048" w:rsidRDefault="000A0048" w:rsidP="005D31F2">
            <w:pPr>
              <w:pStyle w:val="TAC"/>
              <w:rPr>
                <w:kern w:val="2"/>
              </w:rPr>
            </w:pPr>
          </w:p>
        </w:tc>
        <w:tc>
          <w:tcPr>
            <w:tcW w:w="670" w:type="dxa"/>
            <w:tcBorders>
              <w:top w:val="single" w:sz="4" w:space="0" w:color="auto"/>
              <w:left w:val="single" w:sz="4" w:space="0" w:color="auto"/>
              <w:bottom w:val="single" w:sz="4" w:space="0" w:color="auto"/>
              <w:right w:val="single" w:sz="4" w:space="0" w:color="auto"/>
            </w:tcBorders>
          </w:tcPr>
          <w:p w14:paraId="5846CE0E" w14:textId="77777777" w:rsidR="000A0048" w:rsidRDefault="000A0048" w:rsidP="005D31F2">
            <w:pPr>
              <w:pStyle w:val="TAC"/>
              <w:rPr>
                <w:kern w:val="2"/>
              </w:rPr>
            </w:pPr>
          </w:p>
        </w:tc>
        <w:tc>
          <w:tcPr>
            <w:tcW w:w="1483" w:type="dxa"/>
            <w:tcBorders>
              <w:left w:val="single" w:sz="4" w:space="0" w:color="auto"/>
              <w:bottom w:val="nil"/>
              <w:right w:val="single" w:sz="4" w:space="0" w:color="auto"/>
            </w:tcBorders>
            <w:shd w:val="clear" w:color="auto" w:fill="auto"/>
          </w:tcPr>
          <w:p w14:paraId="2F5BD01F" w14:textId="77777777" w:rsidR="000A0048" w:rsidRDefault="000A0048" w:rsidP="005D31F2">
            <w:pPr>
              <w:pStyle w:val="TAC"/>
              <w:rPr>
                <w:lang w:val="en-US" w:eastAsia="zh-CN"/>
              </w:rPr>
            </w:pPr>
            <w:r>
              <w:rPr>
                <w:rFonts w:hint="eastAsia"/>
                <w:lang w:val="en-US" w:eastAsia="zh-CN"/>
              </w:rPr>
              <w:t>1</w:t>
            </w:r>
          </w:p>
        </w:tc>
      </w:tr>
      <w:tr w:rsidR="000A0048" w14:paraId="277A8760"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2C76FD76" w14:textId="77777777" w:rsidR="000A0048" w:rsidRDefault="000A0048" w:rsidP="005D31F2">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6BE663C4" w14:textId="77777777" w:rsidR="000A0048" w:rsidRDefault="000A0048" w:rsidP="005D31F2">
            <w:pPr>
              <w:pStyle w:val="TAC"/>
              <w:rPr>
                <w:rFonts w:eastAsia="PMingLiU"/>
                <w:lang w:eastAsia="zh-TW"/>
              </w:rPr>
            </w:pPr>
          </w:p>
        </w:tc>
        <w:tc>
          <w:tcPr>
            <w:tcW w:w="670" w:type="dxa"/>
            <w:tcBorders>
              <w:top w:val="single" w:sz="4" w:space="0" w:color="auto"/>
              <w:left w:val="single" w:sz="4" w:space="0" w:color="auto"/>
              <w:bottom w:val="single" w:sz="4" w:space="0" w:color="auto"/>
              <w:right w:val="single" w:sz="4" w:space="0" w:color="auto"/>
            </w:tcBorders>
          </w:tcPr>
          <w:p w14:paraId="008E567C" w14:textId="77777777" w:rsidR="000A0048" w:rsidRDefault="000A0048" w:rsidP="005D31F2">
            <w:pPr>
              <w:pStyle w:val="TAC"/>
              <w:rPr>
                <w:kern w:val="2"/>
                <w:lang w:val="en-US"/>
              </w:rPr>
            </w:pPr>
            <w:r>
              <w:rPr>
                <w:rFonts w:eastAsia="Yu Mincho"/>
                <w:kern w:val="2"/>
                <w:lang w:val="en-US"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6F988552" w14:textId="77777777" w:rsidR="000A0048" w:rsidRDefault="000A0048" w:rsidP="005D31F2">
            <w:pPr>
              <w:pStyle w:val="TAC"/>
              <w:rPr>
                <w:kern w:val="2"/>
                <w:lang w:eastAsia="zh-CN"/>
              </w:rPr>
            </w:pPr>
            <w: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493F966C" w14:textId="77777777" w:rsidR="000A0048" w:rsidRDefault="000A0048" w:rsidP="005D31F2">
            <w:pPr>
              <w:pStyle w:val="TAC"/>
              <w:rPr>
                <w:lang w:val="en-US" w:eastAsia="zh-CN"/>
              </w:rPr>
            </w:pPr>
          </w:p>
        </w:tc>
      </w:tr>
      <w:tr w:rsidR="000A0048" w14:paraId="4BFDF535"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22A8350F" w14:textId="77777777" w:rsidR="000A0048" w:rsidRDefault="000A0048" w:rsidP="005D31F2">
            <w:pPr>
              <w:pStyle w:val="TAC"/>
              <w:rPr>
                <w:lang w:eastAsia="zh-CN"/>
              </w:rPr>
            </w:pPr>
            <w:r>
              <w:rPr>
                <w:rFonts w:eastAsia="PMingLiU"/>
                <w:lang w:eastAsia="zh-TW"/>
              </w:rPr>
              <w:t>CA_n38A-n78A</w:t>
            </w:r>
          </w:p>
        </w:tc>
        <w:tc>
          <w:tcPr>
            <w:tcW w:w="1380" w:type="dxa"/>
            <w:tcBorders>
              <w:top w:val="single" w:sz="4" w:space="0" w:color="auto"/>
              <w:left w:val="single" w:sz="4" w:space="0" w:color="auto"/>
              <w:bottom w:val="nil"/>
              <w:right w:val="single" w:sz="4" w:space="0" w:color="auto"/>
            </w:tcBorders>
            <w:shd w:val="clear" w:color="auto" w:fill="auto"/>
          </w:tcPr>
          <w:p w14:paraId="2A08495B" w14:textId="77777777" w:rsidR="000A0048" w:rsidRDefault="000A0048" w:rsidP="005D31F2">
            <w:pPr>
              <w:pStyle w:val="TAC"/>
              <w:rPr>
                <w:lang w:eastAsia="zh-CN"/>
              </w:rPr>
            </w:pPr>
            <w:r>
              <w:rPr>
                <w:rFonts w:eastAsia="PMingLiU"/>
                <w:lang w:eastAsia="zh-TW"/>
              </w:rPr>
              <w:t>CA_n38A-n78A</w:t>
            </w:r>
          </w:p>
        </w:tc>
        <w:tc>
          <w:tcPr>
            <w:tcW w:w="670" w:type="dxa"/>
            <w:tcBorders>
              <w:top w:val="single" w:sz="4" w:space="0" w:color="auto"/>
              <w:left w:val="single" w:sz="4" w:space="0" w:color="auto"/>
              <w:bottom w:val="single" w:sz="4" w:space="0" w:color="auto"/>
              <w:right w:val="single" w:sz="4" w:space="0" w:color="auto"/>
            </w:tcBorders>
          </w:tcPr>
          <w:p w14:paraId="1AF2F7C9" w14:textId="77777777" w:rsidR="000A0048" w:rsidRDefault="000A0048" w:rsidP="005D31F2">
            <w:pPr>
              <w:pStyle w:val="TAC"/>
              <w:rPr>
                <w:lang w:val="en-US" w:eastAsia="zh-CN"/>
              </w:rPr>
            </w:pPr>
            <w:r>
              <w:rPr>
                <w:kern w:val="2"/>
                <w:lang w:val="en-US"/>
              </w:rPr>
              <w:t>n38</w:t>
            </w:r>
          </w:p>
        </w:tc>
        <w:tc>
          <w:tcPr>
            <w:tcW w:w="673" w:type="dxa"/>
            <w:gridSpan w:val="2"/>
            <w:tcBorders>
              <w:top w:val="single" w:sz="4" w:space="0" w:color="auto"/>
              <w:left w:val="single" w:sz="4" w:space="0" w:color="auto"/>
              <w:bottom w:val="single" w:sz="4" w:space="0" w:color="auto"/>
              <w:right w:val="single" w:sz="4" w:space="0" w:color="auto"/>
            </w:tcBorders>
          </w:tcPr>
          <w:p w14:paraId="761897AF" w14:textId="77777777" w:rsidR="000A0048" w:rsidRDefault="000A0048" w:rsidP="005D31F2">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8800139" w14:textId="77777777" w:rsidR="000A0048" w:rsidRDefault="000A0048" w:rsidP="005D31F2">
            <w:pPr>
              <w:pStyle w:val="TAC"/>
              <w:rPr>
                <w:kern w:val="2"/>
                <w:lang w:eastAsia="zh-CN"/>
              </w:rPr>
            </w:pPr>
            <w:r>
              <w:rPr>
                <w:rFonts w:hint="eastAsia"/>
                <w:kern w:val="2"/>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1BBA9DE" w14:textId="77777777" w:rsidR="000A0048" w:rsidRDefault="000A0048" w:rsidP="005D31F2">
            <w:pPr>
              <w:pStyle w:val="TAC"/>
              <w:rPr>
                <w:kern w:val="2"/>
                <w:lang w:eastAsia="zh-CN"/>
              </w:rPr>
            </w:pPr>
            <w:r>
              <w:rPr>
                <w:rFonts w:hint="eastAsia"/>
                <w:kern w:val="2"/>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7709266" w14:textId="77777777" w:rsidR="000A0048" w:rsidRDefault="000A0048" w:rsidP="005D31F2">
            <w:pPr>
              <w:pStyle w:val="TAC"/>
              <w:rPr>
                <w:kern w:val="2"/>
                <w:lang w:eastAsia="zh-CN"/>
              </w:rPr>
            </w:pPr>
            <w:r>
              <w:rPr>
                <w:rFonts w:hint="eastAsia"/>
                <w:kern w:val="2"/>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4AD2A59" w14:textId="77777777" w:rsidR="000A0048" w:rsidRDefault="000A0048" w:rsidP="005D31F2">
            <w:pPr>
              <w:pStyle w:val="TAC"/>
              <w:rPr>
                <w:kern w:val="2"/>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23E6343" w14:textId="77777777" w:rsidR="000A0048" w:rsidRDefault="000A0048" w:rsidP="005D31F2">
            <w:pPr>
              <w:pStyle w:val="TAC"/>
              <w:rPr>
                <w:kern w:val="2"/>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E72CD64" w14:textId="77777777" w:rsidR="000A0048" w:rsidRDefault="000A0048" w:rsidP="005D31F2">
            <w:pPr>
              <w:pStyle w:val="TAC"/>
              <w:rPr>
                <w:kern w:val="2"/>
              </w:rPr>
            </w:pPr>
          </w:p>
        </w:tc>
        <w:tc>
          <w:tcPr>
            <w:tcW w:w="608" w:type="dxa"/>
            <w:tcBorders>
              <w:top w:val="single" w:sz="4" w:space="0" w:color="auto"/>
              <w:left w:val="single" w:sz="4" w:space="0" w:color="auto"/>
              <w:bottom w:val="single" w:sz="4" w:space="0" w:color="auto"/>
              <w:right w:val="single" w:sz="4" w:space="0" w:color="auto"/>
            </w:tcBorders>
          </w:tcPr>
          <w:p w14:paraId="253E5D2E" w14:textId="77777777" w:rsidR="000A0048" w:rsidRDefault="000A0048" w:rsidP="005D31F2">
            <w:pPr>
              <w:pStyle w:val="TAC"/>
              <w:rPr>
                <w:kern w:val="2"/>
              </w:rPr>
            </w:pPr>
          </w:p>
        </w:tc>
        <w:tc>
          <w:tcPr>
            <w:tcW w:w="734" w:type="dxa"/>
            <w:gridSpan w:val="4"/>
            <w:tcBorders>
              <w:top w:val="single" w:sz="4" w:space="0" w:color="auto"/>
              <w:left w:val="single" w:sz="4" w:space="0" w:color="auto"/>
              <w:bottom w:val="single" w:sz="4" w:space="0" w:color="auto"/>
              <w:right w:val="single" w:sz="4" w:space="0" w:color="auto"/>
            </w:tcBorders>
          </w:tcPr>
          <w:p w14:paraId="64897E1B" w14:textId="77777777" w:rsidR="000A0048" w:rsidRDefault="000A0048" w:rsidP="005D31F2">
            <w:pPr>
              <w:pStyle w:val="TAC"/>
              <w:rPr>
                <w:kern w:val="2"/>
              </w:rPr>
            </w:pPr>
          </w:p>
        </w:tc>
        <w:tc>
          <w:tcPr>
            <w:tcW w:w="671" w:type="dxa"/>
            <w:gridSpan w:val="3"/>
            <w:tcBorders>
              <w:top w:val="single" w:sz="4" w:space="0" w:color="auto"/>
              <w:left w:val="single" w:sz="4" w:space="0" w:color="auto"/>
              <w:bottom w:val="single" w:sz="4" w:space="0" w:color="auto"/>
              <w:right w:val="single" w:sz="4" w:space="0" w:color="auto"/>
            </w:tcBorders>
          </w:tcPr>
          <w:p w14:paraId="09B7CE31"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B6DF55B" w14:textId="77777777" w:rsidR="000A0048" w:rsidRDefault="000A0048" w:rsidP="005D31F2">
            <w:pPr>
              <w:pStyle w:val="TAC"/>
              <w:rPr>
                <w:kern w:val="2"/>
              </w:rPr>
            </w:pPr>
          </w:p>
        </w:tc>
        <w:tc>
          <w:tcPr>
            <w:tcW w:w="679" w:type="dxa"/>
            <w:gridSpan w:val="2"/>
            <w:tcBorders>
              <w:top w:val="single" w:sz="4" w:space="0" w:color="auto"/>
              <w:left w:val="single" w:sz="4" w:space="0" w:color="auto"/>
              <w:bottom w:val="single" w:sz="4" w:space="0" w:color="auto"/>
              <w:right w:val="single" w:sz="4" w:space="0" w:color="auto"/>
            </w:tcBorders>
          </w:tcPr>
          <w:p w14:paraId="746A8FCD" w14:textId="77777777" w:rsidR="000A0048" w:rsidRDefault="000A0048" w:rsidP="005D31F2">
            <w:pPr>
              <w:pStyle w:val="TAC"/>
              <w:rPr>
                <w:kern w:val="2"/>
              </w:rPr>
            </w:pPr>
          </w:p>
        </w:tc>
        <w:tc>
          <w:tcPr>
            <w:tcW w:w="670" w:type="dxa"/>
            <w:tcBorders>
              <w:top w:val="single" w:sz="4" w:space="0" w:color="auto"/>
              <w:left w:val="single" w:sz="4" w:space="0" w:color="auto"/>
              <w:bottom w:val="single" w:sz="4" w:space="0" w:color="auto"/>
              <w:right w:val="single" w:sz="4" w:space="0" w:color="auto"/>
            </w:tcBorders>
          </w:tcPr>
          <w:p w14:paraId="371BB378" w14:textId="77777777" w:rsidR="000A0048" w:rsidRDefault="000A0048" w:rsidP="005D31F2">
            <w:pPr>
              <w:pStyle w:val="TAC"/>
              <w:rPr>
                <w:kern w:val="2"/>
              </w:rPr>
            </w:pPr>
          </w:p>
        </w:tc>
        <w:tc>
          <w:tcPr>
            <w:tcW w:w="1483" w:type="dxa"/>
            <w:tcBorders>
              <w:top w:val="single" w:sz="4" w:space="0" w:color="auto"/>
              <w:left w:val="single" w:sz="4" w:space="0" w:color="auto"/>
              <w:bottom w:val="nil"/>
              <w:right w:val="single" w:sz="4" w:space="0" w:color="auto"/>
            </w:tcBorders>
            <w:shd w:val="clear" w:color="auto" w:fill="auto"/>
          </w:tcPr>
          <w:p w14:paraId="3CC0D025" w14:textId="77777777" w:rsidR="000A0048" w:rsidRDefault="000A0048" w:rsidP="005D31F2">
            <w:pPr>
              <w:pStyle w:val="TAC"/>
              <w:rPr>
                <w:lang w:val="en-US" w:eastAsia="zh-CN"/>
              </w:rPr>
            </w:pPr>
            <w:r>
              <w:rPr>
                <w:rFonts w:hint="eastAsia"/>
                <w:lang w:val="en-US" w:eastAsia="zh-CN"/>
              </w:rPr>
              <w:t>0</w:t>
            </w:r>
          </w:p>
        </w:tc>
      </w:tr>
      <w:tr w:rsidR="000A0048" w14:paraId="3BACC76E"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68B4BCF5" w14:textId="77777777" w:rsidR="000A0048" w:rsidRDefault="000A0048" w:rsidP="005D31F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8C1E083" w14:textId="77777777" w:rsidR="000A0048" w:rsidRDefault="000A0048" w:rsidP="005D31F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0CEF5CE" w14:textId="77777777" w:rsidR="000A0048" w:rsidRDefault="000A0048" w:rsidP="005D31F2">
            <w:pPr>
              <w:pStyle w:val="TAC"/>
              <w:rPr>
                <w:lang w:val="en-US" w:eastAsia="zh-CN"/>
              </w:rPr>
            </w:pPr>
            <w:r>
              <w:rPr>
                <w:kern w:val="2"/>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5EB8AF2F" w14:textId="77777777" w:rsidR="000A0048" w:rsidRDefault="000A0048" w:rsidP="005D31F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E25859F" w14:textId="77777777" w:rsidR="000A0048" w:rsidRDefault="000A0048" w:rsidP="005D31F2">
            <w:pPr>
              <w:pStyle w:val="TAC"/>
              <w:rPr>
                <w:kern w:val="2"/>
                <w:lang w:eastAsia="zh-CN"/>
              </w:rPr>
            </w:pPr>
            <w:r>
              <w:rPr>
                <w:rFonts w:hint="eastAsia"/>
                <w:kern w:val="2"/>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0842604" w14:textId="77777777" w:rsidR="000A0048" w:rsidRDefault="000A0048" w:rsidP="005D31F2">
            <w:pPr>
              <w:pStyle w:val="TAC"/>
              <w:rPr>
                <w:kern w:val="2"/>
                <w:lang w:eastAsia="zh-CN"/>
              </w:rPr>
            </w:pPr>
            <w:r>
              <w:rPr>
                <w:rFonts w:hint="eastAsia"/>
                <w:kern w:val="2"/>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8B327AA" w14:textId="77777777" w:rsidR="000A0048" w:rsidRDefault="000A0048" w:rsidP="005D31F2">
            <w:pPr>
              <w:pStyle w:val="TAC"/>
              <w:rPr>
                <w:kern w:val="2"/>
                <w:lang w:eastAsia="zh-CN"/>
              </w:rPr>
            </w:pPr>
            <w:r>
              <w:rPr>
                <w:rFonts w:hint="eastAsia"/>
                <w:kern w:val="2"/>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C059825" w14:textId="77777777" w:rsidR="000A0048" w:rsidRDefault="000A0048" w:rsidP="005D31F2">
            <w:pPr>
              <w:pStyle w:val="TAC"/>
              <w:rPr>
                <w:kern w:val="2"/>
                <w:lang w:val="en-US" w:eastAsia="zh-CN"/>
              </w:rPr>
            </w:pPr>
            <w:r>
              <w:rPr>
                <w:rFonts w:hint="eastAsia"/>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DAAB928" w14:textId="77777777" w:rsidR="000A0048" w:rsidRDefault="000A0048" w:rsidP="005D31F2">
            <w:pPr>
              <w:pStyle w:val="TAC"/>
              <w:rPr>
                <w:kern w:val="2"/>
                <w:lang w:val="en-US" w:eastAsia="zh-CN"/>
              </w:rPr>
            </w:pPr>
            <w:r>
              <w:rPr>
                <w:rFonts w:hint="eastAsia"/>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98DF4CC" w14:textId="77777777" w:rsidR="000A0048" w:rsidRDefault="000A0048" w:rsidP="005D31F2">
            <w:pPr>
              <w:pStyle w:val="TAC"/>
              <w:rPr>
                <w:kern w:val="2"/>
                <w:lang w:eastAsia="zh-CN"/>
              </w:rPr>
            </w:pPr>
            <w:r>
              <w:rPr>
                <w:rFonts w:hint="eastAsia"/>
                <w:kern w:val="2"/>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5F4F19B" w14:textId="77777777" w:rsidR="000A0048" w:rsidRDefault="000A0048" w:rsidP="005D31F2">
            <w:pPr>
              <w:pStyle w:val="TAC"/>
              <w:rPr>
                <w:kern w:val="2"/>
                <w:lang w:eastAsia="zh-CN"/>
              </w:rPr>
            </w:pPr>
            <w:r>
              <w:rPr>
                <w:rFonts w:hint="eastAsia"/>
                <w:kern w:val="2"/>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0E58354" w14:textId="77777777" w:rsidR="000A0048" w:rsidRDefault="000A0048" w:rsidP="005D31F2">
            <w:pPr>
              <w:pStyle w:val="TAC"/>
              <w:rPr>
                <w:kern w:val="2"/>
                <w:lang w:eastAsia="zh-CN"/>
              </w:rPr>
            </w:pPr>
            <w:r>
              <w:rPr>
                <w:rFonts w:hint="eastAsia"/>
                <w:kern w:val="2"/>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FEBF3F3"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9FA8139" w14:textId="77777777" w:rsidR="000A0048" w:rsidRDefault="000A0048" w:rsidP="005D31F2">
            <w:pPr>
              <w:pStyle w:val="TAC"/>
              <w:rPr>
                <w:kern w:val="2"/>
                <w:lang w:eastAsia="zh-CN"/>
              </w:rPr>
            </w:pPr>
            <w:r>
              <w:rPr>
                <w:rFonts w:hint="eastAsia"/>
                <w:kern w:val="2"/>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A3C60A3" w14:textId="77777777" w:rsidR="000A0048" w:rsidRDefault="000A0048" w:rsidP="005D31F2">
            <w:pPr>
              <w:pStyle w:val="TAC"/>
              <w:rPr>
                <w:kern w:val="2"/>
                <w:lang w:eastAsia="zh-CN"/>
              </w:rPr>
            </w:pPr>
            <w:r>
              <w:rPr>
                <w:rFonts w:hint="eastAsia"/>
                <w:kern w:val="2"/>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95453DC" w14:textId="77777777" w:rsidR="000A0048" w:rsidRDefault="000A0048" w:rsidP="005D31F2">
            <w:pPr>
              <w:pStyle w:val="TAC"/>
              <w:rPr>
                <w:kern w:val="2"/>
                <w:lang w:eastAsia="zh-CN"/>
              </w:rPr>
            </w:pPr>
            <w:r>
              <w:rPr>
                <w:rFonts w:hint="eastAsia"/>
                <w:kern w:val="2"/>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322087F" w14:textId="77777777" w:rsidR="000A0048" w:rsidRDefault="000A0048" w:rsidP="005D31F2">
            <w:pPr>
              <w:pStyle w:val="TAC"/>
              <w:rPr>
                <w:lang w:val="en-US" w:eastAsia="zh-CN"/>
              </w:rPr>
            </w:pPr>
          </w:p>
        </w:tc>
      </w:tr>
      <w:tr w:rsidR="000A0048" w14:paraId="68344003"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6E6B91E3" w14:textId="77777777" w:rsidR="000A0048" w:rsidRDefault="000A0048" w:rsidP="005D31F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FC8A3E2" w14:textId="77777777" w:rsidR="000A0048" w:rsidRDefault="000A0048" w:rsidP="005D31F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F43D6AA" w14:textId="77777777" w:rsidR="000A0048" w:rsidRDefault="000A0048" w:rsidP="005D31F2">
            <w:pPr>
              <w:pStyle w:val="TAC"/>
              <w:rPr>
                <w:kern w:val="2"/>
                <w:lang w:val="en-US"/>
              </w:rPr>
            </w:pPr>
            <w:r>
              <w:rPr>
                <w:kern w:val="2"/>
                <w:lang w:val="en-US"/>
              </w:rPr>
              <w:t>n38</w:t>
            </w:r>
          </w:p>
        </w:tc>
        <w:tc>
          <w:tcPr>
            <w:tcW w:w="673" w:type="dxa"/>
            <w:gridSpan w:val="2"/>
            <w:tcBorders>
              <w:top w:val="single" w:sz="4" w:space="0" w:color="auto"/>
              <w:left w:val="single" w:sz="4" w:space="0" w:color="auto"/>
              <w:bottom w:val="single" w:sz="4" w:space="0" w:color="auto"/>
              <w:right w:val="single" w:sz="4" w:space="0" w:color="auto"/>
            </w:tcBorders>
          </w:tcPr>
          <w:p w14:paraId="288F0F20" w14:textId="77777777" w:rsidR="000A0048" w:rsidRDefault="000A0048" w:rsidP="005D31F2">
            <w:pPr>
              <w:pStyle w:val="TAC"/>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3441086" w14:textId="77777777" w:rsidR="000A0048" w:rsidRDefault="000A0048" w:rsidP="005D31F2">
            <w:pPr>
              <w:pStyle w:val="TAC"/>
              <w:rPr>
                <w:kern w:val="2"/>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53AAC9D" w14:textId="77777777" w:rsidR="000A0048" w:rsidRDefault="000A0048" w:rsidP="005D31F2">
            <w:pPr>
              <w:pStyle w:val="TAC"/>
              <w:rPr>
                <w:kern w:val="2"/>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6FCC4E6" w14:textId="77777777" w:rsidR="000A0048" w:rsidRDefault="000A0048" w:rsidP="005D31F2">
            <w:pPr>
              <w:pStyle w:val="TAC"/>
              <w:rPr>
                <w:kern w:val="2"/>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A1A786E" w14:textId="77777777" w:rsidR="000A0048" w:rsidRDefault="000A0048" w:rsidP="005D31F2">
            <w:pPr>
              <w:pStyle w:val="TAC"/>
              <w:rPr>
                <w:kern w:val="2"/>
                <w:lang w:val="en-US" w:eastAsia="zh-CN"/>
              </w:rPr>
            </w:pPr>
            <w:r>
              <w:rPr>
                <w:rFonts w:hint="eastAsia"/>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48AFBBC" w14:textId="77777777" w:rsidR="000A0048" w:rsidRDefault="000A0048" w:rsidP="005D31F2">
            <w:pPr>
              <w:pStyle w:val="TAC"/>
              <w:rPr>
                <w:kern w:val="2"/>
                <w:lang w:val="en-US" w:eastAsia="zh-CN"/>
              </w:rPr>
            </w:pPr>
            <w:r>
              <w:rPr>
                <w:rFonts w:hint="eastAsia"/>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2E84B18" w14:textId="77777777" w:rsidR="000A0048" w:rsidRDefault="000A0048" w:rsidP="005D31F2">
            <w:pPr>
              <w:pStyle w:val="TAC"/>
              <w:rPr>
                <w:kern w:val="2"/>
                <w:lang w:val="en-US" w:eastAsia="zh-CN"/>
              </w:rPr>
            </w:pPr>
            <w:r>
              <w:rPr>
                <w:rFonts w:hint="eastAsia"/>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4958B7E" w14:textId="77777777" w:rsidR="000A0048" w:rsidRDefault="000A0048" w:rsidP="005D31F2">
            <w:pPr>
              <w:pStyle w:val="TAC"/>
              <w:rPr>
                <w:kern w:val="2"/>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8154E52" w14:textId="77777777" w:rsidR="000A0048" w:rsidRDefault="000A0048" w:rsidP="005D31F2">
            <w:pPr>
              <w:pStyle w:val="TAC"/>
              <w:rPr>
                <w:kern w:val="2"/>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46A68D8"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1450422" w14:textId="77777777" w:rsidR="000A0048" w:rsidRDefault="000A0048" w:rsidP="005D31F2">
            <w:pPr>
              <w:pStyle w:val="TAC"/>
              <w:rPr>
                <w:kern w:val="2"/>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FBC41C7" w14:textId="77777777" w:rsidR="000A0048" w:rsidRDefault="000A0048" w:rsidP="005D31F2">
            <w:pPr>
              <w:pStyle w:val="TAC"/>
              <w:rPr>
                <w:kern w:val="2"/>
                <w:lang w:eastAsia="zh-CN"/>
              </w:rPr>
            </w:pPr>
          </w:p>
        </w:tc>
        <w:tc>
          <w:tcPr>
            <w:tcW w:w="670" w:type="dxa"/>
            <w:tcBorders>
              <w:top w:val="single" w:sz="4" w:space="0" w:color="auto"/>
              <w:left w:val="single" w:sz="4" w:space="0" w:color="auto"/>
              <w:bottom w:val="single" w:sz="4" w:space="0" w:color="auto"/>
              <w:right w:val="single" w:sz="4" w:space="0" w:color="auto"/>
            </w:tcBorders>
          </w:tcPr>
          <w:p w14:paraId="14343654" w14:textId="77777777" w:rsidR="000A0048" w:rsidRDefault="000A0048" w:rsidP="005D31F2">
            <w:pPr>
              <w:pStyle w:val="TAC"/>
              <w:rPr>
                <w:kern w:val="2"/>
                <w:lang w:eastAsia="zh-CN"/>
              </w:rPr>
            </w:pPr>
          </w:p>
        </w:tc>
        <w:tc>
          <w:tcPr>
            <w:tcW w:w="1483" w:type="dxa"/>
            <w:tcBorders>
              <w:top w:val="nil"/>
              <w:left w:val="single" w:sz="4" w:space="0" w:color="auto"/>
              <w:bottom w:val="nil"/>
              <w:right w:val="single" w:sz="4" w:space="0" w:color="auto"/>
            </w:tcBorders>
            <w:shd w:val="clear" w:color="auto" w:fill="auto"/>
          </w:tcPr>
          <w:p w14:paraId="3214EF7C" w14:textId="77777777" w:rsidR="000A0048" w:rsidRDefault="000A0048" w:rsidP="005D31F2">
            <w:pPr>
              <w:pStyle w:val="TAC"/>
              <w:rPr>
                <w:lang w:val="en-US" w:eastAsia="zh-CN"/>
              </w:rPr>
            </w:pPr>
            <w:r>
              <w:rPr>
                <w:rFonts w:hint="eastAsia"/>
                <w:lang w:val="en-US" w:eastAsia="zh-CN"/>
              </w:rPr>
              <w:t>1</w:t>
            </w:r>
          </w:p>
        </w:tc>
      </w:tr>
      <w:tr w:rsidR="000A0048" w14:paraId="3F569B97"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3788965F" w14:textId="77777777" w:rsidR="000A0048" w:rsidRDefault="000A0048" w:rsidP="005D31F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DFD87D7" w14:textId="77777777" w:rsidR="000A0048" w:rsidRDefault="000A0048" w:rsidP="005D31F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25107F7" w14:textId="77777777" w:rsidR="000A0048" w:rsidRDefault="000A0048" w:rsidP="005D31F2">
            <w:pPr>
              <w:pStyle w:val="TAC"/>
              <w:rPr>
                <w:kern w:val="2"/>
                <w:lang w:val="en-US"/>
              </w:rPr>
            </w:pPr>
            <w:r>
              <w:rPr>
                <w:kern w:val="2"/>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09AB65CD" w14:textId="77777777" w:rsidR="000A0048" w:rsidRDefault="000A0048" w:rsidP="005D31F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F6D1F80" w14:textId="77777777" w:rsidR="000A0048" w:rsidRDefault="000A0048" w:rsidP="005D31F2">
            <w:pPr>
              <w:pStyle w:val="TAC"/>
              <w:rPr>
                <w:kern w:val="2"/>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85E238D" w14:textId="77777777" w:rsidR="000A0048" w:rsidRDefault="000A0048" w:rsidP="005D31F2">
            <w:pPr>
              <w:pStyle w:val="TAC"/>
              <w:rPr>
                <w:kern w:val="2"/>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E86BEF2" w14:textId="77777777" w:rsidR="000A0048" w:rsidRDefault="000A0048" w:rsidP="005D31F2">
            <w:pPr>
              <w:pStyle w:val="TAC"/>
              <w:rPr>
                <w:kern w:val="2"/>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2584B3E" w14:textId="77777777" w:rsidR="000A0048" w:rsidRDefault="000A0048" w:rsidP="005D31F2">
            <w:pPr>
              <w:pStyle w:val="TAC"/>
              <w:rPr>
                <w:kern w:val="2"/>
                <w:lang w:val="en-US" w:eastAsia="zh-CN"/>
              </w:rPr>
            </w:pPr>
            <w:r>
              <w:rPr>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04B50C7" w14:textId="77777777" w:rsidR="000A0048" w:rsidRDefault="000A0048" w:rsidP="005D31F2">
            <w:pPr>
              <w:pStyle w:val="TAC"/>
              <w:rPr>
                <w:kern w:val="2"/>
                <w:lang w:val="en-US" w:eastAsia="zh-CN"/>
              </w:rPr>
            </w:pPr>
            <w:r>
              <w:rPr>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466D888" w14:textId="77777777" w:rsidR="000A0048" w:rsidRDefault="000A0048" w:rsidP="005D31F2">
            <w:pPr>
              <w:pStyle w:val="TAC"/>
              <w:rPr>
                <w:kern w:val="2"/>
                <w:lang w:eastAsia="zh-CN"/>
              </w:rPr>
            </w:pPr>
            <w:r>
              <w:rPr>
                <w:kern w:val="2"/>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88DA502" w14:textId="77777777" w:rsidR="000A0048" w:rsidRDefault="000A0048" w:rsidP="005D31F2">
            <w:pPr>
              <w:pStyle w:val="TAC"/>
              <w:rPr>
                <w:kern w:val="2"/>
                <w:lang w:eastAsia="zh-CN"/>
              </w:rPr>
            </w:pPr>
            <w:r>
              <w:rPr>
                <w:kern w:val="2"/>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D002222" w14:textId="77777777" w:rsidR="000A0048" w:rsidRDefault="000A0048" w:rsidP="005D31F2">
            <w:pPr>
              <w:pStyle w:val="TAC"/>
              <w:rPr>
                <w:kern w:val="2"/>
                <w:lang w:eastAsia="zh-CN"/>
              </w:rPr>
            </w:pPr>
            <w:r>
              <w:rPr>
                <w:kern w:val="2"/>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92A351C" w14:textId="77777777" w:rsidR="000A0048" w:rsidRDefault="000A0048" w:rsidP="005D31F2">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63446D4E" w14:textId="77777777" w:rsidR="000A0048" w:rsidRDefault="000A0048" w:rsidP="005D31F2">
            <w:pPr>
              <w:pStyle w:val="TAC"/>
              <w:rPr>
                <w:kern w:val="2"/>
                <w:lang w:eastAsia="zh-CN"/>
              </w:rPr>
            </w:pPr>
            <w:r>
              <w:rPr>
                <w:kern w:val="2"/>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322262C" w14:textId="77777777" w:rsidR="000A0048" w:rsidRDefault="000A0048" w:rsidP="005D31F2">
            <w:pPr>
              <w:pStyle w:val="TAC"/>
              <w:rPr>
                <w:kern w:val="2"/>
                <w:lang w:eastAsia="zh-CN"/>
              </w:rPr>
            </w:pPr>
            <w:r>
              <w:rPr>
                <w:kern w:val="2"/>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01F41D8" w14:textId="77777777" w:rsidR="000A0048" w:rsidRDefault="000A0048" w:rsidP="005D31F2">
            <w:pPr>
              <w:pStyle w:val="TAC"/>
              <w:rPr>
                <w:kern w:val="2"/>
                <w:lang w:eastAsia="zh-CN"/>
              </w:rPr>
            </w:pPr>
            <w:r>
              <w:rPr>
                <w:kern w:val="2"/>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A2DEFD6" w14:textId="77777777" w:rsidR="000A0048" w:rsidRDefault="000A0048" w:rsidP="005D31F2">
            <w:pPr>
              <w:pStyle w:val="TAC"/>
              <w:rPr>
                <w:lang w:val="en-US" w:eastAsia="zh-CN"/>
              </w:rPr>
            </w:pPr>
          </w:p>
        </w:tc>
      </w:tr>
      <w:tr w:rsidR="000A0048" w14:paraId="53B9FC12"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789BC831" w14:textId="77777777" w:rsidR="000A0048" w:rsidRDefault="000A0048" w:rsidP="005D31F2">
            <w:pPr>
              <w:pStyle w:val="TAC"/>
              <w:rPr>
                <w:lang w:eastAsia="zh-CN"/>
              </w:rPr>
            </w:pPr>
            <w:r>
              <w:rPr>
                <w:rFonts w:eastAsia="PMingLiU"/>
                <w:lang w:eastAsia="zh-TW"/>
              </w:rPr>
              <w:t>CA_n38A-n78(2A)</w:t>
            </w:r>
          </w:p>
        </w:tc>
        <w:tc>
          <w:tcPr>
            <w:tcW w:w="1380" w:type="dxa"/>
            <w:tcBorders>
              <w:top w:val="single" w:sz="4" w:space="0" w:color="auto"/>
              <w:left w:val="single" w:sz="4" w:space="0" w:color="auto"/>
              <w:bottom w:val="nil"/>
              <w:right w:val="single" w:sz="4" w:space="0" w:color="auto"/>
            </w:tcBorders>
            <w:shd w:val="clear" w:color="auto" w:fill="auto"/>
          </w:tcPr>
          <w:p w14:paraId="0B5C05ED" w14:textId="77777777" w:rsidR="000A0048" w:rsidRDefault="000A0048" w:rsidP="005D31F2">
            <w:pPr>
              <w:pStyle w:val="TAC"/>
              <w:rPr>
                <w:lang w:eastAsia="zh-CN"/>
              </w:rPr>
            </w:pPr>
            <w:r>
              <w:rPr>
                <w:rFonts w:eastAsia="PMingLiU"/>
                <w:lang w:eastAsia="zh-TW"/>
              </w:rPr>
              <w:t>CA_n38A-n78A</w:t>
            </w:r>
          </w:p>
        </w:tc>
        <w:tc>
          <w:tcPr>
            <w:tcW w:w="670" w:type="dxa"/>
            <w:tcBorders>
              <w:top w:val="single" w:sz="4" w:space="0" w:color="auto"/>
              <w:left w:val="single" w:sz="4" w:space="0" w:color="auto"/>
              <w:bottom w:val="single" w:sz="4" w:space="0" w:color="auto"/>
              <w:right w:val="single" w:sz="4" w:space="0" w:color="auto"/>
            </w:tcBorders>
          </w:tcPr>
          <w:p w14:paraId="645C0DF7" w14:textId="77777777" w:rsidR="000A0048" w:rsidRDefault="000A0048" w:rsidP="005D31F2">
            <w:pPr>
              <w:pStyle w:val="TAC"/>
              <w:rPr>
                <w:lang w:val="en-US" w:eastAsia="zh-CN"/>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14:paraId="3A90B7C3" w14:textId="77777777" w:rsidR="000A0048" w:rsidRDefault="000A0048" w:rsidP="005D31F2">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CE6976B" w14:textId="77777777" w:rsidR="000A0048" w:rsidRDefault="000A0048" w:rsidP="005D31F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54BCD13" w14:textId="77777777" w:rsidR="000A0048" w:rsidRDefault="000A0048" w:rsidP="005D31F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8070648" w14:textId="77777777" w:rsidR="000A0048" w:rsidRDefault="000A0048" w:rsidP="005D31F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088AA5B" w14:textId="77777777" w:rsidR="000A0048" w:rsidRDefault="000A0048" w:rsidP="005D31F2">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75FC59B8" w14:textId="77777777" w:rsidR="000A0048" w:rsidRDefault="000A0048" w:rsidP="005D31F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D0AE0ED" w14:textId="77777777" w:rsidR="000A0048" w:rsidRDefault="000A0048" w:rsidP="005D31F2">
            <w:pPr>
              <w:pStyle w:val="TAC"/>
            </w:pPr>
          </w:p>
        </w:tc>
        <w:tc>
          <w:tcPr>
            <w:tcW w:w="608" w:type="dxa"/>
            <w:tcBorders>
              <w:top w:val="single" w:sz="4" w:space="0" w:color="auto"/>
              <w:left w:val="single" w:sz="4" w:space="0" w:color="auto"/>
              <w:bottom w:val="single" w:sz="4" w:space="0" w:color="auto"/>
              <w:right w:val="single" w:sz="4" w:space="0" w:color="auto"/>
            </w:tcBorders>
          </w:tcPr>
          <w:p w14:paraId="5563D251" w14:textId="77777777" w:rsidR="000A0048" w:rsidRDefault="000A0048" w:rsidP="005D31F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1884EC1"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5424072"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9AF127B" w14:textId="77777777" w:rsidR="000A0048" w:rsidRDefault="000A0048" w:rsidP="005D31F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C64D3F2" w14:textId="77777777" w:rsidR="000A0048" w:rsidRDefault="000A0048" w:rsidP="005D31F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323CDE6" w14:textId="77777777" w:rsidR="000A0048" w:rsidRDefault="000A0048" w:rsidP="005D31F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0F9EA203" w14:textId="77777777" w:rsidR="000A0048" w:rsidRDefault="000A0048" w:rsidP="005D31F2">
            <w:pPr>
              <w:pStyle w:val="TAC"/>
              <w:rPr>
                <w:lang w:val="en-US" w:eastAsia="zh-CN"/>
              </w:rPr>
            </w:pPr>
            <w:r>
              <w:rPr>
                <w:rFonts w:hint="eastAsia"/>
                <w:lang w:val="en-US" w:eastAsia="zh-CN"/>
              </w:rPr>
              <w:t>0</w:t>
            </w:r>
          </w:p>
        </w:tc>
      </w:tr>
      <w:tr w:rsidR="000A0048" w14:paraId="4A8D196A"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21082B1D" w14:textId="77777777" w:rsidR="000A0048" w:rsidRDefault="000A0048" w:rsidP="005D31F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16AB294" w14:textId="77777777" w:rsidR="000A0048" w:rsidRDefault="000A0048" w:rsidP="005D31F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551B6B4" w14:textId="77777777" w:rsidR="000A0048" w:rsidRDefault="000A0048" w:rsidP="005D31F2">
            <w:pPr>
              <w:pStyle w:val="TAC"/>
              <w:rPr>
                <w:lang w:val="en-US" w:eastAsia="zh-CN"/>
              </w:rPr>
            </w:pPr>
            <w:r>
              <w:rPr>
                <w:lang w:val="en-CA"/>
              </w:rPr>
              <w:t>n78</w:t>
            </w:r>
          </w:p>
        </w:tc>
        <w:tc>
          <w:tcPr>
            <w:tcW w:w="8744" w:type="dxa"/>
            <w:gridSpan w:val="31"/>
            <w:tcBorders>
              <w:top w:val="single" w:sz="4" w:space="0" w:color="auto"/>
              <w:left w:val="single" w:sz="4" w:space="0" w:color="auto"/>
              <w:bottom w:val="single" w:sz="4" w:space="0" w:color="auto"/>
              <w:right w:val="single" w:sz="4" w:space="0" w:color="auto"/>
            </w:tcBorders>
          </w:tcPr>
          <w:p w14:paraId="2ADAD030" w14:textId="77777777" w:rsidR="000A0048" w:rsidRDefault="000A0048" w:rsidP="005D31F2">
            <w:pPr>
              <w:pStyle w:val="TAC"/>
              <w:rPr>
                <w:rFonts w:eastAsia="Yu Mincho"/>
              </w:rPr>
            </w:pPr>
            <w:r>
              <w:rPr>
                <w:lang w:val="en-CA"/>
              </w:rPr>
              <w:t xml:space="preserve">See CA_n78(2A) Bandwidth Combination Set </w:t>
            </w:r>
            <w:r>
              <w:rPr>
                <w:rFonts w:hint="eastAsia"/>
                <w:lang w:eastAsia="zh-CN"/>
              </w:rPr>
              <w:t xml:space="preserve">0 </w:t>
            </w:r>
            <w:r>
              <w:rPr>
                <w:lang w:val="en-CA"/>
              </w:rPr>
              <w:t>in Table 5.5A.2-1</w:t>
            </w:r>
          </w:p>
        </w:tc>
        <w:tc>
          <w:tcPr>
            <w:tcW w:w="1483" w:type="dxa"/>
            <w:tcBorders>
              <w:top w:val="nil"/>
              <w:left w:val="single" w:sz="4" w:space="0" w:color="auto"/>
              <w:bottom w:val="single" w:sz="4" w:space="0" w:color="auto"/>
              <w:right w:val="single" w:sz="4" w:space="0" w:color="auto"/>
            </w:tcBorders>
            <w:shd w:val="clear" w:color="auto" w:fill="auto"/>
          </w:tcPr>
          <w:p w14:paraId="27718F24" w14:textId="77777777" w:rsidR="000A0048" w:rsidRDefault="000A0048" w:rsidP="005D31F2">
            <w:pPr>
              <w:pStyle w:val="TAC"/>
              <w:rPr>
                <w:lang w:val="en-US" w:eastAsia="zh-CN"/>
              </w:rPr>
            </w:pPr>
          </w:p>
        </w:tc>
      </w:tr>
      <w:tr w:rsidR="000A0048" w14:paraId="41F854DD"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2214E056" w14:textId="77777777" w:rsidR="000A0048" w:rsidRDefault="000A0048" w:rsidP="005D31F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5EEFB24" w14:textId="77777777" w:rsidR="000A0048" w:rsidRDefault="000A0048" w:rsidP="005D31F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C255AE4" w14:textId="77777777" w:rsidR="000A0048" w:rsidRDefault="000A0048" w:rsidP="005D31F2">
            <w:pPr>
              <w:pStyle w:val="TAC"/>
              <w:rPr>
                <w:rFonts w:cs="Arial"/>
                <w:lang w:val="en-CA"/>
              </w:rPr>
            </w:pPr>
            <w:r>
              <w:rPr>
                <w:rFonts w:cs="Arial"/>
                <w:kern w:val="2"/>
                <w:lang w:val="en-US"/>
              </w:rPr>
              <w:t>n38</w:t>
            </w:r>
          </w:p>
        </w:tc>
        <w:tc>
          <w:tcPr>
            <w:tcW w:w="673" w:type="dxa"/>
            <w:gridSpan w:val="2"/>
            <w:tcBorders>
              <w:top w:val="single" w:sz="4" w:space="0" w:color="auto"/>
              <w:left w:val="single" w:sz="4" w:space="0" w:color="auto"/>
              <w:bottom w:val="single" w:sz="4" w:space="0" w:color="auto"/>
              <w:right w:val="single" w:sz="4" w:space="0" w:color="auto"/>
            </w:tcBorders>
          </w:tcPr>
          <w:p w14:paraId="101C82E5" w14:textId="77777777" w:rsidR="000A0048" w:rsidRDefault="000A0048" w:rsidP="005D31F2">
            <w:pPr>
              <w:pStyle w:val="TAC"/>
              <w:rPr>
                <w:rFonts w:cs="Arial"/>
                <w:lang w:val="en-CA"/>
              </w:rPr>
            </w:pPr>
            <w:r>
              <w:rPr>
                <w:rFonts w:cs="Arial"/>
                <w:lang w:val="en-CA"/>
              </w:rPr>
              <w:t>5</w:t>
            </w:r>
          </w:p>
        </w:tc>
        <w:tc>
          <w:tcPr>
            <w:tcW w:w="671" w:type="dxa"/>
            <w:gridSpan w:val="2"/>
            <w:tcBorders>
              <w:top w:val="single" w:sz="4" w:space="0" w:color="auto"/>
              <w:left w:val="single" w:sz="4" w:space="0" w:color="auto"/>
              <w:bottom w:val="single" w:sz="4" w:space="0" w:color="auto"/>
              <w:right w:val="single" w:sz="4" w:space="0" w:color="auto"/>
            </w:tcBorders>
          </w:tcPr>
          <w:p w14:paraId="30D64929" w14:textId="77777777" w:rsidR="000A0048" w:rsidRDefault="000A0048" w:rsidP="005D31F2">
            <w:pPr>
              <w:pStyle w:val="TAC"/>
              <w:rPr>
                <w:rFonts w:cs="Arial"/>
                <w:lang w:val="en-CA"/>
              </w:rPr>
            </w:pPr>
            <w:r>
              <w:rPr>
                <w:rFonts w:cs="Arial"/>
                <w:lang w:val="en-CA"/>
              </w:rPr>
              <w:t>10</w:t>
            </w:r>
          </w:p>
        </w:tc>
        <w:tc>
          <w:tcPr>
            <w:tcW w:w="671" w:type="dxa"/>
            <w:gridSpan w:val="3"/>
            <w:tcBorders>
              <w:top w:val="single" w:sz="4" w:space="0" w:color="auto"/>
              <w:left w:val="single" w:sz="4" w:space="0" w:color="auto"/>
              <w:bottom w:val="single" w:sz="4" w:space="0" w:color="auto"/>
              <w:right w:val="single" w:sz="4" w:space="0" w:color="auto"/>
            </w:tcBorders>
          </w:tcPr>
          <w:p w14:paraId="27C165B0" w14:textId="77777777" w:rsidR="000A0048" w:rsidRDefault="000A0048" w:rsidP="005D31F2">
            <w:pPr>
              <w:pStyle w:val="TAC"/>
              <w:rPr>
                <w:rFonts w:cs="Arial"/>
                <w:lang w:val="en-CA"/>
              </w:rPr>
            </w:pPr>
            <w:r>
              <w:rPr>
                <w:rFonts w:cs="Arial"/>
                <w:lang w:val="en-CA"/>
              </w:rPr>
              <w:t>15</w:t>
            </w:r>
          </w:p>
        </w:tc>
        <w:tc>
          <w:tcPr>
            <w:tcW w:w="680" w:type="dxa"/>
            <w:gridSpan w:val="3"/>
            <w:tcBorders>
              <w:top w:val="single" w:sz="4" w:space="0" w:color="auto"/>
              <w:left w:val="single" w:sz="4" w:space="0" w:color="auto"/>
              <w:bottom w:val="single" w:sz="4" w:space="0" w:color="auto"/>
              <w:right w:val="single" w:sz="4" w:space="0" w:color="auto"/>
            </w:tcBorders>
          </w:tcPr>
          <w:p w14:paraId="4166E8D4" w14:textId="77777777" w:rsidR="000A0048" w:rsidRDefault="000A0048" w:rsidP="005D31F2">
            <w:pPr>
              <w:pStyle w:val="TAC"/>
              <w:rPr>
                <w:rFonts w:cs="Arial"/>
                <w:lang w:val="en-CA"/>
              </w:rPr>
            </w:pPr>
            <w:r>
              <w:rPr>
                <w:rFonts w:cs="Arial"/>
                <w:lang w:val="en-CA"/>
              </w:rPr>
              <w:t>20</w:t>
            </w:r>
          </w:p>
        </w:tc>
        <w:tc>
          <w:tcPr>
            <w:tcW w:w="675" w:type="dxa"/>
            <w:gridSpan w:val="2"/>
            <w:tcBorders>
              <w:top w:val="single" w:sz="4" w:space="0" w:color="auto"/>
              <w:left w:val="single" w:sz="4" w:space="0" w:color="auto"/>
              <w:bottom w:val="single" w:sz="4" w:space="0" w:color="auto"/>
              <w:right w:val="single" w:sz="4" w:space="0" w:color="auto"/>
            </w:tcBorders>
          </w:tcPr>
          <w:p w14:paraId="23FEE954" w14:textId="77777777" w:rsidR="000A0048" w:rsidRDefault="000A0048" w:rsidP="005D31F2">
            <w:pPr>
              <w:pStyle w:val="TAC"/>
              <w:rPr>
                <w:rFonts w:cs="Arial"/>
                <w:lang w:val="en-CA"/>
              </w:rPr>
            </w:pPr>
          </w:p>
        </w:tc>
        <w:tc>
          <w:tcPr>
            <w:tcW w:w="670" w:type="dxa"/>
            <w:gridSpan w:val="3"/>
            <w:tcBorders>
              <w:top w:val="single" w:sz="4" w:space="0" w:color="auto"/>
              <w:left w:val="single" w:sz="4" w:space="0" w:color="auto"/>
              <w:bottom w:val="single" w:sz="4" w:space="0" w:color="auto"/>
              <w:right w:val="single" w:sz="4" w:space="0" w:color="auto"/>
            </w:tcBorders>
          </w:tcPr>
          <w:p w14:paraId="054A0CF7" w14:textId="77777777" w:rsidR="000A0048" w:rsidRDefault="000A0048" w:rsidP="005D31F2">
            <w:pPr>
              <w:pStyle w:val="TAC"/>
              <w:rPr>
                <w:rFonts w:cs="Arial"/>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04E02438" w14:textId="77777777" w:rsidR="000A0048" w:rsidRDefault="000A0048" w:rsidP="005D31F2">
            <w:pPr>
              <w:pStyle w:val="TAC"/>
              <w:rPr>
                <w:rFonts w:cs="Arial"/>
                <w:lang w:val="en-CA"/>
              </w:rPr>
            </w:pPr>
          </w:p>
        </w:tc>
        <w:tc>
          <w:tcPr>
            <w:tcW w:w="608" w:type="dxa"/>
            <w:tcBorders>
              <w:top w:val="single" w:sz="4" w:space="0" w:color="auto"/>
              <w:left w:val="single" w:sz="4" w:space="0" w:color="auto"/>
              <w:bottom w:val="single" w:sz="4" w:space="0" w:color="auto"/>
              <w:right w:val="single" w:sz="4" w:space="0" w:color="auto"/>
            </w:tcBorders>
          </w:tcPr>
          <w:p w14:paraId="25DA2C92" w14:textId="77777777" w:rsidR="000A0048" w:rsidRDefault="000A0048" w:rsidP="005D31F2">
            <w:pPr>
              <w:pStyle w:val="TAC"/>
              <w:rPr>
                <w:rFonts w:cs="Arial"/>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3DECA7AB" w14:textId="77777777" w:rsidR="000A0048" w:rsidRDefault="000A0048" w:rsidP="005D31F2">
            <w:pPr>
              <w:pStyle w:val="TAC"/>
              <w:rPr>
                <w:rFonts w:cs="Arial"/>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3AE921AA" w14:textId="77777777" w:rsidR="000A0048" w:rsidRDefault="000A0048" w:rsidP="005D31F2">
            <w:pPr>
              <w:pStyle w:val="TAC"/>
              <w:rPr>
                <w:rFonts w:cs="Arial"/>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1CBD48BB" w14:textId="77777777" w:rsidR="000A0048" w:rsidRDefault="000A0048" w:rsidP="005D31F2">
            <w:pPr>
              <w:pStyle w:val="TAC"/>
              <w:rPr>
                <w:rFonts w:cs="Arial"/>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249BFCD6" w14:textId="77777777" w:rsidR="000A0048" w:rsidRDefault="000A0048" w:rsidP="005D31F2">
            <w:pPr>
              <w:pStyle w:val="TAC"/>
              <w:rPr>
                <w:rFonts w:cs="Arial"/>
                <w:lang w:val="en-CA"/>
              </w:rPr>
            </w:pPr>
          </w:p>
        </w:tc>
        <w:tc>
          <w:tcPr>
            <w:tcW w:w="670" w:type="dxa"/>
            <w:tcBorders>
              <w:top w:val="single" w:sz="4" w:space="0" w:color="auto"/>
              <w:left w:val="single" w:sz="4" w:space="0" w:color="auto"/>
              <w:bottom w:val="single" w:sz="4" w:space="0" w:color="auto"/>
              <w:right w:val="single" w:sz="4" w:space="0" w:color="auto"/>
            </w:tcBorders>
          </w:tcPr>
          <w:p w14:paraId="0F3F5B7D" w14:textId="77777777" w:rsidR="000A0048" w:rsidRDefault="000A0048" w:rsidP="005D31F2">
            <w:pPr>
              <w:pStyle w:val="TAC"/>
              <w:rPr>
                <w:rFonts w:cs="Arial"/>
                <w:lang w:val="en-CA"/>
              </w:rPr>
            </w:pPr>
          </w:p>
        </w:tc>
        <w:tc>
          <w:tcPr>
            <w:tcW w:w="1483" w:type="dxa"/>
            <w:tcBorders>
              <w:top w:val="single" w:sz="4" w:space="0" w:color="auto"/>
              <w:left w:val="single" w:sz="4" w:space="0" w:color="auto"/>
              <w:bottom w:val="nil"/>
              <w:right w:val="single" w:sz="4" w:space="0" w:color="auto"/>
            </w:tcBorders>
            <w:shd w:val="clear" w:color="auto" w:fill="auto"/>
          </w:tcPr>
          <w:p w14:paraId="0CA5714D" w14:textId="77777777" w:rsidR="000A0048" w:rsidRDefault="000A0048" w:rsidP="005D31F2">
            <w:pPr>
              <w:pStyle w:val="TAC"/>
              <w:rPr>
                <w:lang w:val="en-US" w:eastAsia="zh-CN"/>
              </w:rPr>
            </w:pPr>
            <w:r>
              <w:rPr>
                <w:rFonts w:hint="eastAsia"/>
                <w:lang w:val="en-US" w:eastAsia="zh-CN"/>
              </w:rPr>
              <w:t>1</w:t>
            </w:r>
          </w:p>
        </w:tc>
      </w:tr>
      <w:tr w:rsidR="000A0048" w14:paraId="7F9312F1"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6EDC7D78" w14:textId="77777777" w:rsidR="000A0048" w:rsidRDefault="000A0048" w:rsidP="005D31F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BC666F9" w14:textId="77777777" w:rsidR="000A0048" w:rsidRDefault="000A0048" w:rsidP="005D31F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5691408" w14:textId="77777777" w:rsidR="000A0048" w:rsidRDefault="000A0048" w:rsidP="005D31F2">
            <w:pPr>
              <w:pStyle w:val="TAC"/>
              <w:rPr>
                <w:rFonts w:cs="Arial"/>
                <w:lang w:val="en-CA"/>
              </w:rPr>
            </w:pPr>
            <w:r>
              <w:rPr>
                <w:rFonts w:cs="Arial"/>
                <w:kern w:val="2"/>
                <w:lang w:val="en-US"/>
              </w:rPr>
              <w:t>n78</w:t>
            </w:r>
          </w:p>
        </w:tc>
        <w:tc>
          <w:tcPr>
            <w:tcW w:w="8744" w:type="dxa"/>
            <w:gridSpan w:val="31"/>
            <w:tcBorders>
              <w:top w:val="single" w:sz="4" w:space="0" w:color="auto"/>
              <w:left w:val="single" w:sz="4" w:space="0" w:color="auto"/>
              <w:bottom w:val="single" w:sz="4" w:space="0" w:color="auto"/>
              <w:right w:val="single" w:sz="4" w:space="0" w:color="auto"/>
            </w:tcBorders>
          </w:tcPr>
          <w:p w14:paraId="4B324BE0" w14:textId="77777777" w:rsidR="000A0048" w:rsidRDefault="000A0048" w:rsidP="005D31F2">
            <w:pPr>
              <w:pStyle w:val="TAC"/>
              <w:rPr>
                <w:rFonts w:cs="Arial"/>
                <w:lang w:val="en-CA"/>
              </w:rPr>
            </w:pPr>
            <w:r>
              <w:rPr>
                <w:rFonts w:eastAsia="Yu Mincho" w:cs="Arial"/>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6395A977" w14:textId="77777777" w:rsidR="000A0048" w:rsidRDefault="000A0048" w:rsidP="005D31F2">
            <w:pPr>
              <w:pStyle w:val="TAC"/>
              <w:rPr>
                <w:lang w:val="en-US" w:eastAsia="zh-CN"/>
              </w:rPr>
            </w:pPr>
          </w:p>
        </w:tc>
      </w:tr>
      <w:tr w:rsidR="000A0048" w14:paraId="1E2D21A7" w14:textId="77777777" w:rsidTr="005D31F2">
        <w:trPr>
          <w:trHeight w:val="187"/>
        </w:trPr>
        <w:tc>
          <w:tcPr>
            <w:tcW w:w="1641" w:type="dxa"/>
            <w:tcBorders>
              <w:left w:val="single" w:sz="4" w:space="0" w:color="auto"/>
              <w:bottom w:val="nil"/>
              <w:right w:val="single" w:sz="4" w:space="0" w:color="auto"/>
            </w:tcBorders>
            <w:shd w:val="clear" w:color="auto" w:fill="auto"/>
          </w:tcPr>
          <w:p w14:paraId="484AAA27" w14:textId="77777777" w:rsidR="000A0048" w:rsidRDefault="000A0048" w:rsidP="005D31F2">
            <w:pPr>
              <w:pStyle w:val="TAC"/>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736E64B8" w14:textId="77777777" w:rsidR="000A0048" w:rsidRDefault="000A0048" w:rsidP="005D31F2">
            <w:pPr>
              <w:pStyle w:val="TAC"/>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6D1ADCC7" w14:textId="77777777" w:rsidR="000A0048" w:rsidRDefault="000A0048" w:rsidP="005D31F2">
            <w:pPr>
              <w:pStyle w:val="TAC"/>
              <w:rPr>
                <w:szCs w:val="18"/>
                <w:lang w:val="en-US" w:eastAsia="zh-CN"/>
              </w:rPr>
            </w:pPr>
            <w:r>
              <w:rPr>
                <w:rFonts w:hint="eastAsia"/>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3A94BAE6" w14:textId="77777777" w:rsidR="000A0048" w:rsidRDefault="000A0048" w:rsidP="005D31F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6D2E617" w14:textId="77777777" w:rsidR="000A0048" w:rsidRDefault="000A0048" w:rsidP="005D31F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3D1E6B6" w14:textId="77777777" w:rsidR="000A0048" w:rsidRDefault="000A0048" w:rsidP="005D31F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68C8C63" w14:textId="77777777" w:rsidR="000A0048" w:rsidRDefault="000A0048" w:rsidP="005D31F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8F29B9E" w14:textId="77777777" w:rsidR="000A0048" w:rsidRDefault="000A0048" w:rsidP="005D31F2">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E48B45E" w14:textId="77777777" w:rsidR="000A0048" w:rsidRDefault="000A0048" w:rsidP="005D31F2">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63C6E4A" w14:textId="77777777" w:rsidR="000A0048" w:rsidRDefault="000A0048" w:rsidP="005D31F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75FD530" w14:textId="77777777" w:rsidR="000A0048" w:rsidRDefault="000A0048" w:rsidP="005D31F2">
            <w:pPr>
              <w:pStyle w:val="TAC"/>
              <w:rPr>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2827724" w14:textId="77777777" w:rsidR="000A0048" w:rsidRDefault="000A0048" w:rsidP="005D31F2">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2217EB6" w14:textId="77777777" w:rsidR="000A0048" w:rsidRDefault="000A0048" w:rsidP="005D31F2">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A06F5C4" w14:textId="77777777" w:rsidR="000A0048" w:rsidRDefault="000A0048" w:rsidP="005D31F2">
            <w:pPr>
              <w:pStyle w:val="TAC"/>
              <w:rPr>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80F3E64"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BD9422A" w14:textId="77777777" w:rsidR="000A0048" w:rsidRDefault="000A0048" w:rsidP="005D31F2">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08CC3C2C" w14:textId="77777777" w:rsidR="000A0048" w:rsidRDefault="000A0048" w:rsidP="005D31F2">
            <w:pPr>
              <w:pStyle w:val="TAC"/>
              <w:rPr>
                <w:szCs w:val="18"/>
                <w:lang w:eastAsia="zh-CN"/>
              </w:rPr>
            </w:pPr>
            <w:r>
              <w:rPr>
                <w:rFonts w:hint="eastAsia"/>
                <w:szCs w:val="18"/>
                <w:lang w:eastAsia="zh-CN"/>
              </w:rPr>
              <w:t>0</w:t>
            </w:r>
          </w:p>
        </w:tc>
      </w:tr>
      <w:tr w:rsidR="000A0048" w14:paraId="07FFD76A"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4470C9F3" w14:textId="77777777" w:rsidR="000A0048" w:rsidRDefault="000A0048" w:rsidP="005D31F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60057A7" w14:textId="77777777" w:rsidR="000A0048" w:rsidRDefault="000A0048" w:rsidP="005D31F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62F7C7B" w14:textId="77777777" w:rsidR="000A0048" w:rsidRDefault="000A0048" w:rsidP="005D31F2">
            <w:pPr>
              <w:pStyle w:val="TAC"/>
              <w:rPr>
                <w:szCs w:val="18"/>
                <w:lang w:val="en-US" w:eastAsia="zh-CN"/>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26C75A38" w14:textId="77777777" w:rsidR="000A0048" w:rsidRDefault="000A0048" w:rsidP="005D31F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8DCE086" w14:textId="77777777" w:rsidR="000A0048" w:rsidRDefault="000A0048" w:rsidP="005D31F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C9E47C6" w14:textId="77777777" w:rsidR="000A0048" w:rsidRDefault="000A0048" w:rsidP="005D31F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F3461A1" w14:textId="77777777" w:rsidR="000A0048" w:rsidRDefault="000A0048" w:rsidP="005D31F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7922A24" w14:textId="77777777" w:rsidR="000A0048" w:rsidRDefault="000A0048" w:rsidP="005D31F2">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D6779F4" w14:textId="77777777" w:rsidR="000A0048" w:rsidRDefault="000A0048" w:rsidP="005D31F2">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5BE3512" w14:textId="77777777" w:rsidR="000A0048" w:rsidRDefault="000A0048" w:rsidP="005D31F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D06CC8F" w14:textId="77777777" w:rsidR="000A0048" w:rsidRDefault="000A0048" w:rsidP="005D31F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8E23555" w14:textId="77777777" w:rsidR="000A0048" w:rsidRDefault="000A0048" w:rsidP="005D31F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924DE3C" w14:textId="77777777" w:rsidR="000A0048" w:rsidRDefault="000A0048" w:rsidP="005D31F2">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66E9444" w14:textId="77777777" w:rsidR="000A0048" w:rsidRDefault="000A0048" w:rsidP="005D31F2">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B3AC0E8"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80753B5" w14:textId="77777777" w:rsidR="000A0048" w:rsidRDefault="000A0048" w:rsidP="005D31F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C230EEA" w14:textId="77777777" w:rsidR="000A0048" w:rsidRDefault="000A0048" w:rsidP="005D31F2">
            <w:pPr>
              <w:pStyle w:val="TAC"/>
              <w:rPr>
                <w:rFonts w:eastAsia="Yu Mincho"/>
                <w:szCs w:val="18"/>
              </w:rPr>
            </w:pPr>
          </w:p>
        </w:tc>
      </w:tr>
      <w:tr w:rsidR="000A0048" w14:paraId="2F67BC0C"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7CF7BE05" w14:textId="77777777" w:rsidR="000A0048" w:rsidRDefault="000A0048" w:rsidP="005D31F2">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4741AEB7" w14:textId="77777777" w:rsidR="000A0048" w:rsidRDefault="000A0048" w:rsidP="005D31F2">
            <w:pPr>
              <w:pStyle w:val="TAC"/>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3DD887B6" w14:textId="77777777" w:rsidR="000A0048" w:rsidRDefault="000A0048" w:rsidP="005D31F2">
            <w:pPr>
              <w:pStyle w:val="TAC"/>
              <w:rPr>
                <w:szCs w:val="18"/>
                <w:lang w:val="en-US"/>
              </w:rPr>
            </w:pPr>
            <w:r>
              <w:rPr>
                <w:rFonts w:hint="eastAsia"/>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36DB13CE" w14:textId="77777777" w:rsidR="000A0048" w:rsidRDefault="000A0048" w:rsidP="005D31F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D9392A4" w14:textId="77777777" w:rsidR="000A0048" w:rsidRDefault="000A0048" w:rsidP="005D31F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16D5805" w14:textId="77777777" w:rsidR="000A0048" w:rsidRDefault="000A0048" w:rsidP="005D31F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AD6ABBC" w14:textId="77777777" w:rsidR="000A0048" w:rsidRDefault="000A0048" w:rsidP="005D31F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886FEC5" w14:textId="77777777" w:rsidR="000A0048" w:rsidRDefault="000A0048" w:rsidP="005D31F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DE8C39B" w14:textId="77777777" w:rsidR="000A0048" w:rsidRDefault="000A0048" w:rsidP="005D31F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5A4C457" w14:textId="77777777" w:rsidR="000A0048" w:rsidRDefault="000A0048" w:rsidP="005D31F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D0CE578" w14:textId="77777777" w:rsidR="000A0048" w:rsidRDefault="000A0048" w:rsidP="005D31F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2CBF859"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6033A4F"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4E0C995" w14:textId="77777777" w:rsidR="000A0048" w:rsidRDefault="000A0048" w:rsidP="005D31F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EA22DA6"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EBE0EF3" w14:textId="77777777" w:rsidR="000A0048" w:rsidRDefault="000A0048" w:rsidP="005D31F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C504B5A" w14:textId="77777777" w:rsidR="000A0048" w:rsidRDefault="000A0048" w:rsidP="005D31F2">
            <w:pPr>
              <w:pStyle w:val="TAC"/>
              <w:rPr>
                <w:szCs w:val="18"/>
                <w:lang w:eastAsia="zh-CN"/>
              </w:rPr>
            </w:pPr>
            <w:r>
              <w:rPr>
                <w:rFonts w:hint="eastAsia"/>
                <w:szCs w:val="18"/>
                <w:lang w:eastAsia="zh-CN"/>
              </w:rPr>
              <w:t>0</w:t>
            </w:r>
          </w:p>
        </w:tc>
      </w:tr>
      <w:tr w:rsidR="000A0048" w14:paraId="3541524A"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39A5F80B" w14:textId="77777777" w:rsidR="000A0048" w:rsidRDefault="000A0048" w:rsidP="005D31F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F29961D" w14:textId="77777777" w:rsidR="000A0048" w:rsidRDefault="000A0048" w:rsidP="005D31F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970A163" w14:textId="77777777" w:rsidR="000A0048" w:rsidRDefault="000A0048" w:rsidP="005D31F2">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20EC3E6A" w14:textId="77777777" w:rsidR="000A0048" w:rsidRDefault="000A0048" w:rsidP="005D31F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2232E1E" w14:textId="77777777" w:rsidR="000A0048" w:rsidRDefault="000A0048" w:rsidP="005D31F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AAD04EC" w14:textId="77777777" w:rsidR="000A0048" w:rsidRDefault="000A0048" w:rsidP="005D31F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AA2AB47" w14:textId="77777777" w:rsidR="000A0048" w:rsidRDefault="000A0048" w:rsidP="005D31F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D917897" w14:textId="77777777" w:rsidR="000A0048" w:rsidRDefault="000A0048" w:rsidP="005D31F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0CC22BC"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25D2CBC" w14:textId="77777777" w:rsidR="000A0048" w:rsidRDefault="000A0048" w:rsidP="005D31F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B8A091B" w14:textId="77777777" w:rsidR="000A0048" w:rsidRDefault="000A0048" w:rsidP="005D31F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98C29DD" w14:textId="77777777" w:rsidR="000A0048" w:rsidRDefault="000A0048" w:rsidP="005D31F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12EC55F"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A56AF4C" w14:textId="77777777" w:rsidR="000A0048" w:rsidRDefault="000A0048" w:rsidP="005D31F2">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A8FABA9" w14:textId="77777777" w:rsidR="000A0048" w:rsidRDefault="000A0048" w:rsidP="005D31F2">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4B93CF3" w14:textId="77777777" w:rsidR="000A0048" w:rsidRDefault="000A0048" w:rsidP="005D31F2">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16405DA" w14:textId="77777777" w:rsidR="000A0048" w:rsidRDefault="000A0048" w:rsidP="005D31F2">
            <w:pPr>
              <w:pStyle w:val="TAC"/>
              <w:rPr>
                <w:rFonts w:eastAsia="Yu Mincho"/>
                <w:szCs w:val="18"/>
              </w:rPr>
            </w:pPr>
          </w:p>
        </w:tc>
      </w:tr>
      <w:tr w:rsidR="000A0048" w14:paraId="1DCE671E"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25FEAF69" w14:textId="77777777" w:rsidR="000A0048" w:rsidRDefault="000A0048" w:rsidP="005D31F2">
            <w:pPr>
              <w:pStyle w:val="TAC"/>
              <w:rPr>
                <w:szCs w:val="18"/>
                <w:lang w:val="en-US" w:eastAsia="zh-CN"/>
              </w:rPr>
            </w:pPr>
            <w:r>
              <w:rPr>
                <w:rFonts w:hint="eastAsia"/>
                <w:szCs w:val="18"/>
                <w:lang w:val="en-US" w:eastAsia="zh-CN"/>
              </w:rPr>
              <w:t>CA_n39A-n41C</w:t>
            </w:r>
          </w:p>
        </w:tc>
        <w:tc>
          <w:tcPr>
            <w:tcW w:w="1380" w:type="dxa"/>
            <w:tcBorders>
              <w:top w:val="single" w:sz="4" w:space="0" w:color="auto"/>
              <w:left w:val="single" w:sz="4" w:space="0" w:color="auto"/>
              <w:bottom w:val="nil"/>
              <w:right w:val="single" w:sz="4" w:space="0" w:color="auto"/>
            </w:tcBorders>
            <w:shd w:val="clear" w:color="auto" w:fill="auto"/>
          </w:tcPr>
          <w:p w14:paraId="369C1068" w14:textId="77777777" w:rsidR="000A0048" w:rsidRDefault="000A0048" w:rsidP="005D31F2">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0" w:type="dxa"/>
            <w:tcBorders>
              <w:top w:val="single" w:sz="4" w:space="0" w:color="auto"/>
              <w:left w:val="single" w:sz="4" w:space="0" w:color="auto"/>
              <w:right w:val="single" w:sz="4" w:space="0" w:color="auto"/>
            </w:tcBorders>
          </w:tcPr>
          <w:p w14:paraId="1C2E47A4" w14:textId="77777777" w:rsidR="000A0048" w:rsidRDefault="000A0048" w:rsidP="005D31F2">
            <w:pPr>
              <w:pStyle w:val="TAC"/>
              <w:rPr>
                <w:szCs w:val="18"/>
                <w:lang w:val="en-US" w:eastAsia="zh-CN"/>
              </w:rPr>
            </w:pPr>
            <w:r>
              <w:rPr>
                <w:rFonts w:hint="eastAsia"/>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367F1A99" w14:textId="77777777" w:rsidR="000A0048" w:rsidRDefault="000A0048" w:rsidP="005D31F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52C2604" w14:textId="77777777" w:rsidR="000A0048" w:rsidRDefault="000A0048" w:rsidP="005D31F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9BB3767" w14:textId="77777777" w:rsidR="000A0048" w:rsidRDefault="000A0048" w:rsidP="005D31F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E493CFE" w14:textId="77777777" w:rsidR="000A0048" w:rsidRDefault="000A0048" w:rsidP="005D31F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AB59631" w14:textId="77777777" w:rsidR="000A0048" w:rsidRDefault="000A0048" w:rsidP="005D31F2">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34FBF4D" w14:textId="77777777" w:rsidR="000A0048" w:rsidRDefault="000A0048" w:rsidP="005D31F2">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56ABD39" w14:textId="77777777" w:rsidR="000A0048" w:rsidRDefault="000A0048" w:rsidP="005D31F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AE9FBCA" w14:textId="77777777" w:rsidR="000A0048" w:rsidRDefault="000A0048" w:rsidP="005D31F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D6D442F"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3DD83B6"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4129F48" w14:textId="77777777" w:rsidR="000A0048" w:rsidRDefault="000A0048" w:rsidP="005D31F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9754F8B"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4795ECB" w14:textId="77777777" w:rsidR="000A0048" w:rsidRDefault="000A0048" w:rsidP="005D31F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F363650" w14:textId="77777777" w:rsidR="000A0048" w:rsidRDefault="000A0048" w:rsidP="005D31F2">
            <w:pPr>
              <w:pStyle w:val="TAC"/>
              <w:rPr>
                <w:szCs w:val="18"/>
                <w:lang w:val="en-US" w:eastAsia="zh-CN"/>
              </w:rPr>
            </w:pPr>
            <w:r>
              <w:rPr>
                <w:rFonts w:hint="eastAsia"/>
                <w:szCs w:val="18"/>
                <w:lang w:val="en-US" w:eastAsia="zh-CN"/>
              </w:rPr>
              <w:t>0</w:t>
            </w:r>
          </w:p>
        </w:tc>
      </w:tr>
      <w:tr w:rsidR="000A0048" w14:paraId="2D110689"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1256AB64" w14:textId="77777777" w:rsidR="000A0048" w:rsidRDefault="000A0048" w:rsidP="005D31F2">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1F9C55D" w14:textId="77777777" w:rsidR="000A0048" w:rsidRDefault="000A0048" w:rsidP="005D31F2">
            <w:pPr>
              <w:pStyle w:val="TAC"/>
              <w:rPr>
                <w:szCs w:val="18"/>
                <w:lang w:eastAsia="zh-CN"/>
              </w:rPr>
            </w:pPr>
          </w:p>
        </w:tc>
        <w:tc>
          <w:tcPr>
            <w:tcW w:w="670" w:type="dxa"/>
            <w:tcBorders>
              <w:top w:val="single" w:sz="4" w:space="0" w:color="auto"/>
              <w:left w:val="single" w:sz="4" w:space="0" w:color="auto"/>
              <w:right w:val="single" w:sz="4" w:space="0" w:color="auto"/>
            </w:tcBorders>
          </w:tcPr>
          <w:p w14:paraId="061556CF" w14:textId="77777777" w:rsidR="000A0048" w:rsidRDefault="000A0048" w:rsidP="005D31F2">
            <w:pPr>
              <w:pStyle w:val="TAC"/>
              <w:rPr>
                <w:szCs w:val="18"/>
                <w:lang w:val="en-US" w:eastAsia="zh-CN"/>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7BAFE464" w14:textId="77777777" w:rsidR="000A0048" w:rsidRDefault="000A0048" w:rsidP="005D31F2">
            <w:pPr>
              <w:pStyle w:val="TAC"/>
              <w:rPr>
                <w:rFonts w:eastAsia="Yu Mincho"/>
                <w:szCs w:val="18"/>
              </w:rPr>
            </w:pPr>
            <w:r>
              <w:rPr>
                <w:szCs w:val="18"/>
                <w:lang w:val="en-US" w:eastAsia="zh-CN"/>
              </w:rPr>
              <w:t>See CA_</w:t>
            </w:r>
            <w:r>
              <w:rPr>
                <w:rFonts w:hint="eastAsia"/>
                <w:szCs w:val="18"/>
                <w:lang w:val="en-US" w:eastAsia="zh-CN"/>
              </w:rPr>
              <w:t>n41C</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25D9BC14" w14:textId="77777777" w:rsidR="000A0048" w:rsidRDefault="000A0048" w:rsidP="005D31F2">
            <w:pPr>
              <w:pStyle w:val="TAC"/>
              <w:rPr>
                <w:szCs w:val="18"/>
                <w:lang w:val="en-US" w:eastAsia="zh-CN"/>
              </w:rPr>
            </w:pPr>
          </w:p>
        </w:tc>
      </w:tr>
      <w:tr w:rsidR="000A0048" w14:paraId="3B4D19B6"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01348340" w14:textId="77777777" w:rsidR="000A0048" w:rsidRDefault="000A0048" w:rsidP="005D31F2">
            <w:pPr>
              <w:pStyle w:val="TAC"/>
              <w:rPr>
                <w:szCs w:val="18"/>
                <w:lang w:eastAsia="zh-CN"/>
              </w:rPr>
            </w:pPr>
            <w:r>
              <w:rPr>
                <w:rFonts w:hint="eastAsia"/>
                <w:szCs w:val="18"/>
                <w:lang w:val="en-US" w:eastAsia="zh-CN"/>
              </w:rPr>
              <w:t>CA_n39A-n41(2A)</w:t>
            </w:r>
          </w:p>
        </w:tc>
        <w:tc>
          <w:tcPr>
            <w:tcW w:w="1380" w:type="dxa"/>
            <w:tcBorders>
              <w:top w:val="single" w:sz="4" w:space="0" w:color="auto"/>
              <w:left w:val="single" w:sz="4" w:space="0" w:color="auto"/>
              <w:bottom w:val="nil"/>
              <w:right w:val="single" w:sz="4" w:space="0" w:color="auto"/>
            </w:tcBorders>
            <w:shd w:val="clear" w:color="auto" w:fill="auto"/>
          </w:tcPr>
          <w:p w14:paraId="569BDAAE" w14:textId="77777777" w:rsidR="000A0048" w:rsidRDefault="000A0048" w:rsidP="005D31F2">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34213A67" w14:textId="77777777" w:rsidR="000A0048" w:rsidRDefault="000A0048" w:rsidP="005D31F2">
            <w:pPr>
              <w:pStyle w:val="TAC"/>
              <w:rPr>
                <w:szCs w:val="18"/>
                <w:lang w:val="en-US" w:eastAsia="zh-CN"/>
              </w:rPr>
            </w:pPr>
            <w:r>
              <w:rPr>
                <w:rFonts w:hint="eastAsia"/>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79CA43A7" w14:textId="77777777" w:rsidR="000A0048" w:rsidRDefault="000A0048" w:rsidP="005D31F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F924D62" w14:textId="77777777" w:rsidR="000A0048" w:rsidRDefault="000A0048" w:rsidP="005D31F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AAFA237" w14:textId="77777777" w:rsidR="000A0048" w:rsidRDefault="000A0048" w:rsidP="005D31F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EEEC3E4" w14:textId="77777777" w:rsidR="000A0048" w:rsidRDefault="000A0048" w:rsidP="005D31F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8DDC63C" w14:textId="77777777" w:rsidR="000A0048" w:rsidRDefault="000A0048" w:rsidP="005D31F2">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F0AE5C7" w14:textId="77777777" w:rsidR="000A0048" w:rsidRDefault="000A0048" w:rsidP="005D31F2">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01DF869" w14:textId="77777777" w:rsidR="000A0048" w:rsidRDefault="000A0048" w:rsidP="005D31F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8CF8406" w14:textId="77777777" w:rsidR="000A0048" w:rsidRDefault="000A0048" w:rsidP="005D31F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C08B6A3"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55390F5"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1ED100D" w14:textId="77777777" w:rsidR="000A0048" w:rsidRDefault="000A0048" w:rsidP="005D31F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E8D7EBE"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5440575" w14:textId="77777777" w:rsidR="000A0048" w:rsidRDefault="000A0048" w:rsidP="005D31F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0D922975" w14:textId="77777777" w:rsidR="000A0048" w:rsidRDefault="000A0048" w:rsidP="005D31F2">
            <w:pPr>
              <w:pStyle w:val="TAC"/>
              <w:rPr>
                <w:szCs w:val="18"/>
                <w:lang w:eastAsia="zh-CN"/>
              </w:rPr>
            </w:pPr>
            <w:r>
              <w:rPr>
                <w:rFonts w:hint="eastAsia"/>
                <w:szCs w:val="18"/>
                <w:lang w:eastAsia="zh-CN"/>
              </w:rPr>
              <w:t>0</w:t>
            </w:r>
          </w:p>
        </w:tc>
      </w:tr>
      <w:tr w:rsidR="000A0048" w14:paraId="24B72185"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17E03B67" w14:textId="77777777" w:rsidR="000A0048" w:rsidRDefault="000A0048" w:rsidP="005D31F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053A18F" w14:textId="77777777" w:rsidR="000A0048" w:rsidRDefault="000A0048" w:rsidP="005D31F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36994D5" w14:textId="77777777" w:rsidR="000A0048" w:rsidRDefault="000A0048" w:rsidP="005D31F2">
            <w:pPr>
              <w:pStyle w:val="TAC"/>
              <w:rPr>
                <w:szCs w:val="18"/>
                <w:lang w:val="en-US" w:eastAsia="zh-CN"/>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347F9DD3" w14:textId="77777777" w:rsidR="000A0048" w:rsidRDefault="000A0048" w:rsidP="005D31F2">
            <w:pPr>
              <w:pStyle w:val="TAC"/>
              <w:rPr>
                <w:rFonts w:eastAsia="Yu Mincho"/>
                <w:szCs w:val="18"/>
              </w:rPr>
            </w:pPr>
            <w:r>
              <w:rPr>
                <w:szCs w:val="18"/>
                <w:lang w:val="en-US" w:eastAsia="zh-CN"/>
              </w:rPr>
              <w:t>See CA_</w:t>
            </w:r>
            <w:r>
              <w:rPr>
                <w:rFonts w:hint="eastAsia"/>
                <w:szCs w:val="18"/>
                <w:lang w:val="en-US" w:eastAsia="zh-CN"/>
              </w:rPr>
              <w:t>n41(2A)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1ED6779A" w14:textId="77777777" w:rsidR="000A0048" w:rsidRDefault="000A0048" w:rsidP="005D31F2">
            <w:pPr>
              <w:pStyle w:val="TAC"/>
              <w:rPr>
                <w:rFonts w:eastAsia="Yu Mincho"/>
                <w:szCs w:val="18"/>
              </w:rPr>
            </w:pPr>
          </w:p>
        </w:tc>
      </w:tr>
      <w:tr w:rsidR="000A0048" w14:paraId="259F9A8A"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208DA53D" w14:textId="77777777" w:rsidR="000A0048" w:rsidRDefault="000A0048" w:rsidP="005D31F2">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7508D84B" w14:textId="77777777" w:rsidR="000A0048" w:rsidRDefault="000A0048" w:rsidP="005D31F2">
            <w:pPr>
              <w:pStyle w:val="TAC"/>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6F5EABDB" w14:textId="77777777" w:rsidR="000A0048" w:rsidRDefault="000A0048" w:rsidP="005D31F2">
            <w:pPr>
              <w:pStyle w:val="TAC"/>
              <w:rPr>
                <w:szCs w:val="18"/>
                <w:lang w:val="en-US"/>
              </w:rPr>
            </w:pPr>
            <w:r>
              <w:rPr>
                <w:rFonts w:hint="eastAsia"/>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1DF3DF15" w14:textId="77777777" w:rsidR="000A0048" w:rsidRDefault="000A0048" w:rsidP="005D31F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FC1D91C" w14:textId="77777777" w:rsidR="000A0048" w:rsidRDefault="000A0048" w:rsidP="005D31F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AB2CEA7" w14:textId="77777777" w:rsidR="000A0048" w:rsidRDefault="000A0048" w:rsidP="005D31F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8AEC172" w14:textId="77777777" w:rsidR="000A0048" w:rsidRDefault="000A0048" w:rsidP="005D31F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3401804" w14:textId="77777777" w:rsidR="000A0048" w:rsidRDefault="000A0048" w:rsidP="005D31F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CE636FC" w14:textId="77777777" w:rsidR="000A0048" w:rsidRDefault="000A0048" w:rsidP="005D31F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6D819BF" w14:textId="77777777" w:rsidR="000A0048" w:rsidRDefault="000A0048" w:rsidP="005D31F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B6070B3" w14:textId="77777777" w:rsidR="000A0048" w:rsidRDefault="000A0048" w:rsidP="005D31F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DD08BB2"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48C117F"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C87E2D9" w14:textId="77777777" w:rsidR="000A0048" w:rsidRDefault="000A0048" w:rsidP="005D31F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4164AAA"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63B3F8F" w14:textId="77777777" w:rsidR="000A0048" w:rsidRDefault="000A0048" w:rsidP="005D31F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A024F0D" w14:textId="77777777" w:rsidR="000A0048" w:rsidRDefault="000A0048" w:rsidP="005D31F2">
            <w:pPr>
              <w:pStyle w:val="TAC"/>
              <w:rPr>
                <w:szCs w:val="18"/>
                <w:lang w:eastAsia="zh-CN"/>
              </w:rPr>
            </w:pPr>
            <w:r>
              <w:rPr>
                <w:rFonts w:hint="eastAsia"/>
                <w:szCs w:val="18"/>
                <w:lang w:eastAsia="zh-CN"/>
              </w:rPr>
              <w:t>0</w:t>
            </w:r>
          </w:p>
        </w:tc>
      </w:tr>
      <w:tr w:rsidR="000A0048" w14:paraId="5144EEE6"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76F85A6D" w14:textId="77777777" w:rsidR="000A0048" w:rsidRDefault="000A0048" w:rsidP="005D31F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0B1ED94" w14:textId="77777777" w:rsidR="000A0048" w:rsidRDefault="000A0048" w:rsidP="005D31F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4F4027C" w14:textId="77777777" w:rsidR="000A0048" w:rsidRDefault="000A0048" w:rsidP="005D31F2">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10101FF9" w14:textId="77777777" w:rsidR="000A0048" w:rsidRDefault="000A0048" w:rsidP="005D31F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5A74D87"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E56051E" w14:textId="77777777" w:rsidR="000A0048" w:rsidRDefault="000A0048" w:rsidP="005D31F2">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50F17E8" w14:textId="77777777" w:rsidR="000A0048" w:rsidRDefault="000A0048" w:rsidP="005D31F2">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F14E81C" w14:textId="77777777" w:rsidR="000A0048" w:rsidRDefault="000A0048" w:rsidP="005D31F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019694A"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9E9241C" w14:textId="77777777" w:rsidR="000A0048" w:rsidRDefault="000A0048" w:rsidP="005D31F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01B130D" w14:textId="77777777" w:rsidR="000A0048" w:rsidRDefault="000A0048" w:rsidP="005D31F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9B69B22" w14:textId="77777777" w:rsidR="000A0048" w:rsidRDefault="000A0048" w:rsidP="005D31F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D6A5724"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39E0095" w14:textId="77777777" w:rsidR="000A0048" w:rsidRDefault="000A0048" w:rsidP="005D31F2">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F891B62"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9EC74D7" w14:textId="77777777" w:rsidR="000A0048" w:rsidRDefault="000A0048" w:rsidP="005D31F2">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F4B27DC" w14:textId="77777777" w:rsidR="000A0048" w:rsidRDefault="000A0048" w:rsidP="005D31F2">
            <w:pPr>
              <w:pStyle w:val="TAC"/>
              <w:rPr>
                <w:rFonts w:eastAsia="Yu Mincho"/>
                <w:szCs w:val="18"/>
              </w:rPr>
            </w:pPr>
          </w:p>
        </w:tc>
      </w:tr>
      <w:tr w:rsidR="000A0048" w14:paraId="0F441D69" w14:textId="77777777" w:rsidTr="005D31F2">
        <w:trPr>
          <w:trHeight w:val="187"/>
        </w:trPr>
        <w:tc>
          <w:tcPr>
            <w:tcW w:w="1641" w:type="dxa"/>
            <w:tcBorders>
              <w:left w:val="single" w:sz="4" w:space="0" w:color="auto"/>
              <w:bottom w:val="nil"/>
              <w:right w:val="single" w:sz="4" w:space="0" w:color="auto"/>
            </w:tcBorders>
            <w:shd w:val="clear" w:color="auto" w:fill="auto"/>
          </w:tcPr>
          <w:p w14:paraId="5C8DCE70" w14:textId="77777777" w:rsidR="000A0048" w:rsidRDefault="000A0048" w:rsidP="005D31F2">
            <w:pPr>
              <w:pStyle w:val="TAC"/>
              <w:rPr>
                <w:szCs w:val="18"/>
                <w:lang w:eastAsia="zh-CN"/>
              </w:rPr>
            </w:pPr>
            <w:r>
              <w:rPr>
                <w:szCs w:val="18"/>
                <w:lang w:eastAsia="zh-CN"/>
              </w:rPr>
              <w:t>CA_n</w:t>
            </w:r>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1380" w:type="dxa"/>
            <w:tcBorders>
              <w:left w:val="single" w:sz="4" w:space="0" w:color="auto"/>
              <w:bottom w:val="nil"/>
              <w:right w:val="single" w:sz="4" w:space="0" w:color="auto"/>
            </w:tcBorders>
            <w:shd w:val="clear" w:color="auto" w:fill="auto"/>
          </w:tcPr>
          <w:p w14:paraId="47357335" w14:textId="77777777" w:rsidR="000A0048" w:rsidRDefault="000A0048" w:rsidP="005D31F2">
            <w:pPr>
              <w:pStyle w:val="TAC"/>
              <w:rPr>
                <w:szCs w:val="18"/>
                <w:lang w:val="en-US"/>
              </w:rPr>
            </w:pPr>
            <w:r>
              <w:rPr>
                <w:szCs w:val="18"/>
                <w:lang w:eastAsia="zh-CN"/>
              </w:rPr>
              <w:t>CA_n</w:t>
            </w:r>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68918DE5" w14:textId="77777777" w:rsidR="000A0048" w:rsidRDefault="000A0048" w:rsidP="005D31F2">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32FD7BA2" w14:textId="77777777" w:rsidR="000A0048" w:rsidRDefault="000A0048" w:rsidP="005D31F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17CCFD7" w14:textId="77777777" w:rsidR="000A0048" w:rsidRDefault="000A0048" w:rsidP="005D31F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C3E4AB6" w14:textId="77777777" w:rsidR="000A0048" w:rsidRDefault="000A0048" w:rsidP="005D31F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CC51FA1" w14:textId="77777777" w:rsidR="000A0048" w:rsidRDefault="000A0048" w:rsidP="005D31F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15B328A" w14:textId="77777777" w:rsidR="000A0048" w:rsidRDefault="000A0048" w:rsidP="005D31F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2AEA3D0" w14:textId="77777777" w:rsidR="000A0048" w:rsidRDefault="000A0048" w:rsidP="005D31F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0CF2792" w14:textId="77777777" w:rsidR="000A0048" w:rsidRDefault="000A0048" w:rsidP="005D31F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62DF10A" w14:textId="77777777" w:rsidR="000A0048" w:rsidRDefault="000A0048" w:rsidP="005D31F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B850725" w14:textId="77777777" w:rsidR="000A0048" w:rsidRDefault="000A0048" w:rsidP="005D31F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96FC93F"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0882F36" w14:textId="77777777" w:rsidR="000A0048" w:rsidRDefault="000A0048" w:rsidP="005D31F2">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387DC5F"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E1DF35E" w14:textId="77777777" w:rsidR="000A0048" w:rsidRDefault="000A0048" w:rsidP="005D31F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E0E223B" w14:textId="77777777" w:rsidR="000A0048" w:rsidRDefault="000A0048" w:rsidP="005D31F2">
            <w:pPr>
              <w:pStyle w:val="TAC"/>
              <w:rPr>
                <w:szCs w:val="18"/>
                <w:lang w:eastAsia="zh-CN"/>
              </w:rPr>
            </w:pPr>
            <w:r>
              <w:rPr>
                <w:rFonts w:hint="eastAsia"/>
                <w:szCs w:val="18"/>
                <w:lang w:eastAsia="zh-CN"/>
              </w:rPr>
              <w:t>0</w:t>
            </w:r>
          </w:p>
        </w:tc>
      </w:tr>
      <w:tr w:rsidR="000A0048" w14:paraId="60EE8F1F"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4328EECE" w14:textId="77777777" w:rsidR="000A0048" w:rsidRDefault="000A0048" w:rsidP="005D31F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45E2E61" w14:textId="77777777" w:rsidR="000A0048" w:rsidRDefault="000A0048" w:rsidP="005D31F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C25F509" w14:textId="77777777" w:rsidR="000A0048" w:rsidRDefault="000A0048" w:rsidP="005D31F2">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57364424" w14:textId="77777777" w:rsidR="000A0048" w:rsidRDefault="000A0048" w:rsidP="005D31F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7E10C3E" w14:textId="77777777" w:rsidR="000A0048" w:rsidRDefault="000A0048" w:rsidP="005D31F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F9F8754" w14:textId="77777777" w:rsidR="000A0048" w:rsidRDefault="000A0048" w:rsidP="005D31F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617956E" w14:textId="77777777" w:rsidR="000A0048" w:rsidRDefault="000A0048" w:rsidP="005D31F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1CC76CC" w14:textId="77777777" w:rsidR="000A0048" w:rsidRDefault="000A0048" w:rsidP="005D31F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BF66824"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7062CD5" w14:textId="77777777" w:rsidR="000A0048" w:rsidRDefault="000A0048" w:rsidP="005D31F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2F2B5AF" w14:textId="77777777" w:rsidR="000A0048" w:rsidRDefault="000A0048" w:rsidP="005D31F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430A6EF" w14:textId="77777777" w:rsidR="000A0048" w:rsidRDefault="000A0048" w:rsidP="005D31F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980E6AF"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11E9978" w14:textId="77777777" w:rsidR="000A0048" w:rsidRDefault="000A0048" w:rsidP="005D31F2">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DF27EE3" w14:textId="77777777" w:rsidR="000A0048" w:rsidRDefault="000A0048" w:rsidP="005D31F2">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AFAB2B1" w14:textId="77777777" w:rsidR="000A0048" w:rsidRDefault="000A0048" w:rsidP="005D31F2">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EA5FD2E" w14:textId="77777777" w:rsidR="000A0048" w:rsidRDefault="000A0048" w:rsidP="005D31F2">
            <w:pPr>
              <w:pStyle w:val="TAC"/>
              <w:rPr>
                <w:rFonts w:eastAsia="Yu Mincho"/>
                <w:szCs w:val="18"/>
              </w:rPr>
            </w:pPr>
          </w:p>
        </w:tc>
      </w:tr>
      <w:tr w:rsidR="000A0048" w14:paraId="085E45FC"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3AF5880E" w14:textId="77777777" w:rsidR="000A0048" w:rsidRDefault="000A0048" w:rsidP="005D31F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8715B39" w14:textId="77777777" w:rsidR="000A0048" w:rsidRDefault="000A0048" w:rsidP="005D31F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FC58741" w14:textId="77777777" w:rsidR="000A0048" w:rsidRDefault="000A0048" w:rsidP="005D31F2">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47E291AB" w14:textId="77777777" w:rsidR="000A0048" w:rsidRDefault="000A0048" w:rsidP="005D31F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9FB2AC8" w14:textId="77777777" w:rsidR="000A0048" w:rsidRDefault="000A0048" w:rsidP="005D31F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3A51672" w14:textId="77777777" w:rsidR="000A0048" w:rsidRDefault="000A0048" w:rsidP="005D31F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F5ADA72" w14:textId="77777777" w:rsidR="000A0048" w:rsidRDefault="000A0048" w:rsidP="005D31F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B7B28C0" w14:textId="77777777" w:rsidR="000A0048" w:rsidRDefault="000A0048" w:rsidP="005D31F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ED6FF5A" w14:textId="77777777" w:rsidR="000A0048" w:rsidRDefault="000A0048" w:rsidP="005D31F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90F02F9" w14:textId="77777777" w:rsidR="000A0048" w:rsidRDefault="000A0048" w:rsidP="005D31F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FF1FE25" w14:textId="77777777" w:rsidR="000A0048" w:rsidRDefault="000A0048" w:rsidP="005D31F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1AFBCAB"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DE59CD4"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CBE270B" w14:textId="77777777" w:rsidR="000A0048" w:rsidRDefault="000A0048" w:rsidP="005D31F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5EC830C"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D6C4A17" w14:textId="77777777" w:rsidR="000A0048" w:rsidRDefault="000A0048" w:rsidP="005D31F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0E630909" w14:textId="77777777" w:rsidR="000A0048" w:rsidRDefault="000A0048" w:rsidP="005D31F2">
            <w:pPr>
              <w:pStyle w:val="TAC"/>
              <w:rPr>
                <w:szCs w:val="18"/>
                <w:lang w:eastAsia="zh-CN"/>
              </w:rPr>
            </w:pPr>
            <w:r>
              <w:rPr>
                <w:rFonts w:hint="eastAsia"/>
                <w:szCs w:val="18"/>
                <w:lang w:eastAsia="zh-CN"/>
              </w:rPr>
              <w:t>1</w:t>
            </w:r>
          </w:p>
        </w:tc>
      </w:tr>
      <w:tr w:rsidR="000A0048" w14:paraId="261AAE01"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23AF925D" w14:textId="77777777" w:rsidR="000A0048" w:rsidRDefault="000A0048" w:rsidP="005D31F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18ECE02" w14:textId="77777777" w:rsidR="000A0048" w:rsidRDefault="000A0048" w:rsidP="005D31F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E81DC7E" w14:textId="77777777" w:rsidR="000A0048" w:rsidRDefault="000A0048" w:rsidP="005D31F2">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56F4CFB3" w14:textId="77777777" w:rsidR="000A0048" w:rsidRDefault="000A0048" w:rsidP="005D31F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8D0DEAC" w14:textId="77777777" w:rsidR="000A0048" w:rsidRDefault="000A0048" w:rsidP="005D31F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FFB1B64" w14:textId="77777777" w:rsidR="000A0048" w:rsidRDefault="000A0048" w:rsidP="005D31F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F5699ED" w14:textId="77777777" w:rsidR="000A0048" w:rsidRDefault="000A0048" w:rsidP="005D31F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85C07B1" w14:textId="77777777" w:rsidR="000A0048" w:rsidRDefault="000A0048" w:rsidP="005D31F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D9FEF0A"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BA20F06" w14:textId="77777777" w:rsidR="000A0048" w:rsidRDefault="000A0048" w:rsidP="005D31F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3274274" w14:textId="77777777" w:rsidR="000A0048" w:rsidRDefault="000A0048" w:rsidP="005D31F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42D3DEC" w14:textId="77777777" w:rsidR="000A0048" w:rsidRDefault="000A0048" w:rsidP="005D31F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6AD6225"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49B165C" w14:textId="77777777" w:rsidR="000A0048" w:rsidRDefault="000A0048" w:rsidP="005D31F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CB596FE"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D6E8ABC" w14:textId="77777777" w:rsidR="000A0048" w:rsidRDefault="000A0048" w:rsidP="005D31F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4CCF688" w14:textId="77777777" w:rsidR="000A0048" w:rsidRDefault="000A0048" w:rsidP="005D31F2">
            <w:pPr>
              <w:pStyle w:val="TAC"/>
              <w:rPr>
                <w:rFonts w:eastAsia="Yu Mincho"/>
                <w:szCs w:val="18"/>
              </w:rPr>
            </w:pPr>
          </w:p>
        </w:tc>
      </w:tr>
      <w:tr w:rsidR="000A0048" w14:paraId="7226A425"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689213BC" w14:textId="77777777" w:rsidR="000A0048" w:rsidRDefault="000A0048" w:rsidP="005D31F2">
            <w:pPr>
              <w:pStyle w:val="TAC"/>
              <w:rPr>
                <w:szCs w:val="18"/>
                <w:lang w:val="en-US" w:eastAsia="zh-CN"/>
              </w:rPr>
            </w:pPr>
            <w:r>
              <w:rPr>
                <w:rFonts w:hint="eastAsia"/>
                <w:lang w:val="en-US" w:eastAsia="zh-CN"/>
              </w:rPr>
              <w:t>CA_n40A-n41C</w:t>
            </w:r>
          </w:p>
        </w:tc>
        <w:tc>
          <w:tcPr>
            <w:tcW w:w="1380" w:type="dxa"/>
            <w:tcBorders>
              <w:top w:val="single" w:sz="4" w:space="0" w:color="auto"/>
              <w:left w:val="single" w:sz="4" w:space="0" w:color="auto"/>
              <w:bottom w:val="nil"/>
              <w:right w:val="single" w:sz="4" w:space="0" w:color="auto"/>
            </w:tcBorders>
            <w:shd w:val="clear" w:color="auto" w:fill="auto"/>
          </w:tcPr>
          <w:p w14:paraId="470BF60D" w14:textId="77777777" w:rsidR="000A0048" w:rsidRDefault="000A0048" w:rsidP="005D31F2">
            <w:pPr>
              <w:pStyle w:val="TAC"/>
              <w:rPr>
                <w:lang w:val="en-US" w:eastAsia="zh-CN"/>
              </w:rPr>
            </w:pPr>
            <w:r>
              <w:rPr>
                <w:rFonts w:hint="eastAsia"/>
                <w:lang w:val="en-US" w:eastAsia="zh-CN"/>
              </w:rPr>
              <w:t>CA_n41C</w:t>
            </w:r>
          </w:p>
          <w:p w14:paraId="30EB3A00" w14:textId="77777777" w:rsidR="000A0048" w:rsidRDefault="000A0048" w:rsidP="005D31F2">
            <w:pPr>
              <w:pStyle w:val="TAC"/>
              <w:rPr>
                <w:szCs w:val="18"/>
                <w:lang w:val="en-US" w:eastAsia="zh-CN"/>
              </w:rPr>
            </w:pPr>
            <w:r>
              <w:rPr>
                <w:rFonts w:hint="eastAsia"/>
                <w:lang w:val="en-US" w:eastAsia="zh-CN"/>
              </w:rPr>
              <w:t>CA_n40A-n41A</w:t>
            </w:r>
          </w:p>
        </w:tc>
        <w:tc>
          <w:tcPr>
            <w:tcW w:w="670" w:type="dxa"/>
            <w:tcBorders>
              <w:top w:val="single" w:sz="4" w:space="0" w:color="auto"/>
              <w:left w:val="single" w:sz="4" w:space="0" w:color="auto"/>
              <w:bottom w:val="single" w:sz="4" w:space="0" w:color="auto"/>
              <w:right w:val="single" w:sz="4" w:space="0" w:color="auto"/>
            </w:tcBorders>
          </w:tcPr>
          <w:p w14:paraId="4B1CCD58" w14:textId="77777777" w:rsidR="000A0048" w:rsidRDefault="000A0048" w:rsidP="005D31F2">
            <w:pPr>
              <w:pStyle w:val="TAC"/>
              <w:rPr>
                <w:szCs w:val="18"/>
                <w:lang w:val="en-US" w:eastAsia="zh-CN"/>
              </w:rPr>
            </w:pPr>
            <w:r>
              <w:rPr>
                <w:rFonts w:hint="eastAsia"/>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2AFE7D6A" w14:textId="77777777" w:rsidR="000A0048" w:rsidRDefault="000A0048" w:rsidP="005D31F2">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01E1A30" w14:textId="77777777" w:rsidR="000A0048" w:rsidRDefault="000A0048" w:rsidP="005D31F2">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DDF4C47" w14:textId="77777777" w:rsidR="000A0048" w:rsidRDefault="000A0048" w:rsidP="005D31F2">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A7DF30C" w14:textId="77777777" w:rsidR="000A0048" w:rsidRDefault="000A0048" w:rsidP="005D31F2">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CE1DE83" w14:textId="77777777" w:rsidR="000A0048" w:rsidRDefault="000A0048" w:rsidP="005D31F2">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022288C" w14:textId="77777777" w:rsidR="000A0048" w:rsidRDefault="000A0048" w:rsidP="005D31F2">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97A5E80" w14:textId="77777777" w:rsidR="000A0048" w:rsidRDefault="000A0048" w:rsidP="005D31F2">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6880D98" w14:textId="77777777" w:rsidR="000A0048" w:rsidRDefault="000A0048" w:rsidP="005D31F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C7E69CB"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8AD67F6"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F7A32B2" w14:textId="77777777" w:rsidR="000A0048" w:rsidRDefault="000A0048" w:rsidP="005D31F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DF78079"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B08896E" w14:textId="77777777" w:rsidR="000A0048" w:rsidRDefault="000A0048" w:rsidP="005D31F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18D3B3F" w14:textId="77777777" w:rsidR="000A0048" w:rsidRDefault="000A0048" w:rsidP="005D31F2">
            <w:pPr>
              <w:pStyle w:val="TAC"/>
              <w:rPr>
                <w:szCs w:val="18"/>
                <w:lang w:eastAsia="zh-CN"/>
              </w:rPr>
            </w:pPr>
            <w:r>
              <w:rPr>
                <w:rFonts w:hint="eastAsia"/>
                <w:lang w:val="en-US" w:eastAsia="zh-CN"/>
              </w:rPr>
              <w:t>0</w:t>
            </w:r>
          </w:p>
        </w:tc>
      </w:tr>
      <w:tr w:rsidR="000A0048" w14:paraId="140DCDAB"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4F740B7D" w14:textId="77777777" w:rsidR="000A0048" w:rsidRDefault="000A0048" w:rsidP="005D31F2">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1E9918E" w14:textId="77777777" w:rsidR="000A0048" w:rsidRDefault="000A0048" w:rsidP="005D31F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881B193" w14:textId="77777777" w:rsidR="000A0048" w:rsidRDefault="000A0048" w:rsidP="005D31F2">
            <w:pPr>
              <w:pStyle w:val="TAC"/>
              <w:rPr>
                <w:szCs w:val="18"/>
                <w:lang w:val="en-US" w:eastAsia="zh-CN"/>
              </w:rPr>
            </w:pPr>
            <w:r>
              <w:rPr>
                <w:rFonts w:hint="eastAsia"/>
                <w:lang w:val="en-US" w:eastAsia="zh-CN"/>
              </w:rPr>
              <w:t>n4</w:t>
            </w:r>
            <w:r>
              <w:rPr>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52864F0F" w14:textId="77777777" w:rsidR="000A0048" w:rsidRDefault="000A0048" w:rsidP="005D31F2">
            <w:pPr>
              <w:pStyle w:val="TAC"/>
              <w:rPr>
                <w:rFonts w:eastAsia="Yu Mincho"/>
                <w:szCs w:val="18"/>
              </w:rPr>
            </w:pPr>
            <w:r>
              <w:rPr>
                <w:rFonts w:eastAsia="Yu Mincho"/>
                <w:szCs w:val="18"/>
              </w:rPr>
              <w:t>See</w:t>
            </w:r>
            <w:r>
              <w:rPr>
                <w:rFonts w:eastAsia="Yu Mincho" w:hint="eastAsia"/>
                <w:szCs w:val="18"/>
              </w:rPr>
              <w:t xml:space="preserve"> CA_n41C Bandwidth combination </w:t>
            </w:r>
            <w:r>
              <w:rPr>
                <w:rFonts w:eastAsia="Yu Mincho"/>
                <w:szCs w:val="18"/>
              </w:rPr>
              <w:t>S</w:t>
            </w:r>
            <w:r>
              <w:rPr>
                <w:rFonts w:eastAsia="Yu Mincho" w:hint="eastAsia"/>
                <w:szCs w:val="18"/>
              </w:rPr>
              <w:t>et 0</w:t>
            </w:r>
            <w:r>
              <w:rPr>
                <w:rFonts w:hint="eastAsia"/>
                <w:szCs w:val="18"/>
                <w:lang w:val="en-US" w:eastAsia="zh-CN"/>
              </w:rPr>
              <w:t xml:space="preserve"> </w:t>
            </w:r>
            <w:r>
              <w:rPr>
                <w:lang w:val="en-US" w:eastAsia="zh-CN"/>
              </w:rPr>
              <w:t>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0593D98E" w14:textId="77777777" w:rsidR="000A0048" w:rsidRDefault="000A0048" w:rsidP="005D31F2">
            <w:pPr>
              <w:pStyle w:val="TAC"/>
              <w:rPr>
                <w:szCs w:val="18"/>
                <w:lang w:eastAsia="zh-CN"/>
              </w:rPr>
            </w:pPr>
          </w:p>
        </w:tc>
      </w:tr>
      <w:tr w:rsidR="000A0048" w14:paraId="7EF58E24"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7097CB9F" w14:textId="77777777" w:rsidR="000A0048" w:rsidRDefault="000A0048" w:rsidP="005D31F2">
            <w:pPr>
              <w:pStyle w:val="TAC"/>
              <w:rPr>
                <w:szCs w:val="18"/>
                <w:lang w:eastAsia="zh-CN"/>
              </w:rPr>
            </w:pPr>
            <w:r>
              <w:rPr>
                <w:rFonts w:hint="eastAsia"/>
                <w:szCs w:val="18"/>
                <w:lang w:val="en-US" w:eastAsia="zh-CN"/>
              </w:rPr>
              <w:t>CA_n40A-n78A</w:t>
            </w:r>
          </w:p>
        </w:tc>
        <w:tc>
          <w:tcPr>
            <w:tcW w:w="1380" w:type="dxa"/>
            <w:tcBorders>
              <w:top w:val="single" w:sz="4" w:space="0" w:color="auto"/>
              <w:left w:val="single" w:sz="4" w:space="0" w:color="auto"/>
              <w:bottom w:val="nil"/>
              <w:right w:val="single" w:sz="4" w:space="0" w:color="auto"/>
            </w:tcBorders>
            <w:shd w:val="clear" w:color="auto" w:fill="auto"/>
          </w:tcPr>
          <w:p w14:paraId="0A6B7CF0" w14:textId="77777777" w:rsidR="000A0048" w:rsidRDefault="000A0048" w:rsidP="005D31F2">
            <w:pPr>
              <w:pStyle w:val="TAC"/>
              <w:rPr>
                <w:szCs w:val="18"/>
                <w:lang w:val="en-US"/>
              </w:rPr>
            </w:pPr>
            <w:r>
              <w:rPr>
                <w:rFonts w:hint="eastAsia"/>
                <w:szCs w:val="18"/>
                <w:lang w:val="en-US" w:eastAsia="zh-CN"/>
              </w:rPr>
              <w:t>CA_n40A-n78A</w:t>
            </w:r>
          </w:p>
        </w:tc>
        <w:tc>
          <w:tcPr>
            <w:tcW w:w="670" w:type="dxa"/>
            <w:tcBorders>
              <w:top w:val="single" w:sz="4" w:space="0" w:color="auto"/>
              <w:left w:val="single" w:sz="4" w:space="0" w:color="auto"/>
              <w:bottom w:val="single" w:sz="4" w:space="0" w:color="auto"/>
              <w:right w:val="single" w:sz="4" w:space="0" w:color="auto"/>
            </w:tcBorders>
          </w:tcPr>
          <w:p w14:paraId="58A4C57F" w14:textId="77777777" w:rsidR="000A0048" w:rsidRDefault="000A0048" w:rsidP="005D31F2">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44398FD3" w14:textId="77777777" w:rsidR="000A0048" w:rsidRDefault="000A0048" w:rsidP="005D31F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F4F60B3" w14:textId="77777777" w:rsidR="000A0048" w:rsidRDefault="000A0048" w:rsidP="005D31F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33DA511" w14:textId="77777777" w:rsidR="000A0048" w:rsidRDefault="000A0048" w:rsidP="005D31F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EF268B2" w14:textId="77777777" w:rsidR="000A0048" w:rsidRDefault="000A0048" w:rsidP="005D31F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4A7679B" w14:textId="77777777" w:rsidR="000A0048" w:rsidRDefault="000A0048" w:rsidP="005D31F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53E715D" w14:textId="77777777" w:rsidR="000A0048" w:rsidRDefault="000A0048" w:rsidP="005D31F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78FBE46" w14:textId="77777777" w:rsidR="000A0048" w:rsidRDefault="000A0048" w:rsidP="005D31F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08353D5" w14:textId="77777777" w:rsidR="000A0048" w:rsidRDefault="000A0048" w:rsidP="005D31F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933C208" w14:textId="77777777" w:rsidR="000A0048" w:rsidRDefault="000A0048" w:rsidP="005D31F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1A79AD3"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5EB87DC" w14:textId="77777777" w:rsidR="000A0048" w:rsidRDefault="000A0048" w:rsidP="005D31F2">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7C802BF"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F1E5517" w14:textId="77777777" w:rsidR="000A0048" w:rsidRDefault="000A0048" w:rsidP="005D31F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9B34F49" w14:textId="77777777" w:rsidR="000A0048" w:rsidRDefault="000A0048" w:rsidP="005D31F2">
            <w:pPr>
              <w:pStyle w:val="TAC"/>
              <w:rPr>
                <w:szCs w:val="18"/>
                <w:lang w:eastAsia="zh-CN"/>
              </w:rPr>
            </w:pPr>
            <w:r>
              <w:rPr>
                <w:rFonts w:hint="eastAsia"/>
                <w:szCs w:val="18"/>
                <w:lang w:eastAsia="zh-CN"/>
              </w:rPr>
              <w:t>0</w:t>
            </w:r>
          </w:p>
        </w:tc>
      </w:tr>
      <w:tr w:rsidR="000A0048" w14:paraId="6E4B3C3F"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2D5AE720" w14:textId="77777777" w:rsidR="000A0048" w:rsidRDefault="000A0048" w:rsidP="005D31F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3618DC5" w14:textId="77777777" w:rsidR="000A0048" w:rsidRDefault="000A0048" w:rsidP="005D31F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0887B8F" w14:textId="77777777" w:rsidR="000A0048" w:rsidRDefault="000A0048" w:rsidP="005D31F2">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2EF8F13F" w14:textId="77777777" w:rsidR="000A0048" w:rsidRDefault="000A0048" w:rsidP="005D31F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F4BBEA1" w14:textId="77777777" w:rsidR="000A0048" w:rsidRDefault="000A0048" w:rsidP="005D31F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7DCD791" w14:textId="77777777" w:rsidR="000A0048" w:rsidRDefault="000A0048" w:rsidP="005D31F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E46AE8B" w14:textId="77777777" w:rsidR="000A0048" w:rsidRDefault="000A0048" w:rsidP="005D31F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8A2CE4E" w14:textId="77777777" w:rsidR="000A0048" w:rsidRDefault="000A0048" w:rsidP="005D31F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8D16EF0"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599B68B" w14:textId="77777777" w:rsidR="000A0048" w:rsidRDefault="000A0048" w:rsidP="005D31F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4FCC5AB" w14:textId="77777777" w:rsidR="000A0048" w:rsidRDefault="000A0048" w:rsidP="005D31F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037FC6D" w14:textId="77777777" w:rsidR="000A0048" w:rsidRDefault="000A0048" w:rsidP="005D31F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EDBAA21"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C1A873D" w14:textId="77777777" w:rsidR="000A0048" w:rsidRDefault="000A0048" w:rsidP="005D31F2">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0C2DB11" w14:textId="77777777" w:rsidR="000A0048" w:rsidRDefault="000A0048" w:rsidP="005D31F2">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E5B05F2" w14:textId="77777777" w:rsidR="000A0048" w:rsidRDefault="000A0048" w:rsidP="005D31F2">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5000EFA" w14:textId="77777777" w:rsidR="000A0048" w:rsidRDefault="000A0048" w:rsidP="005D31F2">
            <w:pPr>
              <w:pStyle w:val="TAC"/>
              <w:rPr>
                <w:rFonts w:eastAsia="Yu Mincho"/>
                <w:szCs w:val="18"/>
              </w:rPr>
            </w:pPr>
          </w:p>
        </w:tc>
      </w:tr>
      <w:tr w:rsidR="000A0048" w14:paraId="16858754"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57533C44" w14:textId="77777777" w:rsidR="000A0048" w:rsidRDefault="000A0048" w:rsidP="005D31F2">
            <w:pPr>
              <w:pStyle w:val="TAC"/>
              <w:rPr>
                <w:szCs w:val="18"/>
                <w:lang w:val="en-US" w:eastAsia="zh-CN"/>
              </w:rPr>
            </w:pPr>
            <w:r>
              <w:rPr>
                <w:szCs w:val="18"/>
                <w:lang w:eastAsia="zh-CN"/>
              </w:rPr>
              <w:t>CA_n40B-n78A</w:t>
            </w:r>
          </w:p>
        </w:tc>
        <w:tc>
          <w:tcPr>
            <w:tcW w:w="1380" w:type="dxa"/>
            <w:tcBorders>
              <w:top w:val="single" w:sz="4" w:space="0" w:color="auto"/>
              <w:left w:val="single" w:sz="4" w:space="0" w:color="auto"/>
              <w:bottom w:val="nil"/>
              <w:right w:val="single" w:sz="4" w:space="0" w:color="auto"/>
            </w:tcBorders>
            <w:shd w:val="clear" w:color="auto" w:fill="auto"/>
          </w:tcPr>
          <w:p w14:paraId="2F3BCE74" w14:textId="77777777" w:rsidR="000A0048" w:rsidRDefault="000A0048" w:rsidP="005D31F2">
            <w:pPr>
              <w:pStyle w:val="TAC"/>
              <w:rPr>
                <w:szCs w:val="18"/>
                <w:lang w:val="en-US" w:eastAsia="zh-CN"/>
              </w:rPr>
            </w:pPr>
            <w:r>
              <w:rPr>
                <w:rFonts w:hint="eastAsia"/>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246BF223" w14:textId="77777777" w:rsidR="000A0048" w:rsidRDefault="000A0048" w:rsidP="005D31F2">
            <w:pPr>
              <w:pStyle w:val="TAC"/>
              <w:rPr>
                <w:szCs w:val="18"/>
                <w:lang w:val="en-US" w:eastAsia="zh-CN"/>
              </w:rPr>
            </w:pPr>
            <w:r>
              <w:rPr>
                <w:rFonts w:hint="eastAsia"/>
                <w:szCs w:val="18"/>
                <w:lang w:val="en-US" w:eastAsia="zh-CN"/>
              </w:rPr>
              <w:t>n40</w:t>
            </w:r>
          </w:p>
        </w:tc>
        <w:tc>
          <w:tcPr>
            <w:tcW w:w="8744" w:type="dxa"/>
            <w:gridSpan w:val="31"/>
            <w:tcBorders>
              <w:top w:val="single" w:sz="4" w:space="0" w:color="auto"/>
              <w:left w:val="single" w:sz="4" w:space="0" w:color="auto"/>
              <w:bottom w:val="single" w:sz="4" w:space="0" w:color="auto"/>
              <w:right w:val="single" w:sz="4" w:space="0" w:color="auto"/>
            </w:tcBorders>
          </w:tcPr>
          <w:p w14:paraId="5C34F2D1" w14:textId="77777777" w:rsidR="000A0048" w:rsidRDefault="000A0048" w:rsidP="005D31F2">
            <w:pPr>
              <w:pStyle w:val="TAC"/>
              <w:rPr>
                <w:rFonts w:eastAsia="Yu Mincho"/>
                <w:szCs w:val="18"/>
              </w:rPr>
            </w:pPr>
            <w:r>
              <w:rPr>
                <w:rFonts w:eastAsia="Yu Mincho"/>
                <w:szCs w:val="18"/>
              </w:rPr>
              <w:t>See</w:t>
            </w:r>
            <w:r>
              <w:rPr>
                <w:rFonts w:eastAsia="Yu Mincho" w:hint="eastAsia"/>
                <w:szCs w:val="18"/>
              </w:rPr>
              <w:t xml:space="preserve"> CA_n4</w:t>
            </w:r>
            <w:r>
              <w:rPr>
                <w:rFonts w:eastAsia="Yu Mincho"/>
                <w:szCs w:val="18"/>
              </w:rPr>
              <w:t>0B</w:t>
            </w:r>
            <w:r>
              <w:rPr>
                <w:rFonts w:eastAsia="Yu Mincho" w:hint="eastAsia"/>
                <w:szCs w:val="18"/>
              </w:rPr>
              <w:t xml:space="preserve"> Bandwidth combination </w:t>
            </w:r>
            <w:r>
              <w:rPr>
                <w:rFonts w:eastAsia="Yu Mincho"/>
                <w:szCs w:val="18"/>
              </w:rPr>
              <w:t>S</w:t>
            </w:r>
            <w:r>
              <w:rPr>
                <w:rFonts w:eastAsia="Yu Mincho" w:hint="eastAsia"/>
                <w:szCs w:val="18"/>
              </w:rPr>
              <w:t>et 0</w:t>
            </w:r>
            <w:r>
              <w:rPr>
                <w:rFonts w:hint="eastAsia"/>
                <w:szCs w:val="18"/>
                <w:lang w:val="en-US" w:eastAsia="zh-CN"/>
              </w:rPr>
              <w:t xml:space="preserve"> </w:t>
            </w:r>
            <w:r>
              <w:rPr>
                <w:lang w:val="en-US" w:eastAsia="zh-CN"/>
              </w:rPr>
              <w:t>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76542E6A" w14:textId="77777777" w:rsidR="000A0048" w:rsidRDefault="000A0048" w:rsidP="005D31F2">
            <w:pPr>
              <w:pStyle w:val="TAC"/>
              <w:rPr>
                <w:szCs w:val="18"/>
                <w:lang w:val="en-US" w:eastAsia="zh-CN"/>
              </w:rPr>
            </w:pPr>
            <w:r>
              <w:rPr>
                <w:rFonts w:hint="eastAsia"/>
                <w:szCs w:val="18"/>
                <w:lang w:val="en-US" w:eastAsia="zh-CN"/>
              </w:rPr>
              <w:t>0</w:t>
            </w:r>
          </w:p>
        </w:tc>
      </w:tr>
      <w:tr w:rsidR="000A0048" w14:paraId="26B9BDF3"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1BA56DDF" w14:textId="77777777" w:rsidR="000A0048" w:rsidRDefault="000A0048" w:rsidP="005D31F2">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474BB03" w14:textId="77777777" w:rsidR="000A0048" w:rsidRDefault="000A0048" w:rsidP="005D31F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D372200" w14:textId="77777777" w:rsidR="000A0048" w:rsidRDefault="000A0048" w:rsidP="005D31F2">
            <w:pPr>
              <w:pStyle w:val="TAC"/>
              <w:rPr>
                <w:szCs w:val="18"/>
                <w:lang w:val="en-US" w:eastAsia="zh-CN"/>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472057E1"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D83292" w14:textId="77777777" w:rsidR="000A0048" w:rsidRDefault="000A0048" w:rsidP="005D31F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718F118" w14:textId="77777777" w:rsidR="000A0048" w:rsidRDefault="000A0048" w:rsidP="005D31F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2E5E854" w14:textId="77777777" w:rsidR="000A0048" w:rsidRDefault="000A0048" w:rsidP="005D31F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90ECAB7" w14:textId="77777777" w:rsidR="000A0048" w:rsidRDefault="000A0048" w:rsidP="005D31F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7838D0C"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C6D289" w14:textId="77777777" w:rsidR="000A0048" w:rsidRDefault="000A0048" w:rsidP="005D31F2">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287AF0F" w14:textId="77777777" w:rsidR="000A0048" w:rsidRDefault="000A0048" w:rsidP="005D31F2">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A538B65" w14:textId="77777777" w:rsidR="000A0048" w:rsidRDefault="000A0048" w:rsidP="005D31F2">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2177D54"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A2FF5FA" w14:textId="77777777" w:rsidR="000A0048" w:rsidRDefault="000A0048" w:rsidP="005D31F2">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CFC5854" w14:textId="77777777" w:rsidR="000A0048" w:rsidRDefault="000A0048" w:rsidP="005D31F2">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57D5668E" w14:textId="77777777" w:rsidR="000A0048" w:rsidRDefault="000A0048" w:rsidP="005D31F2">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0CC3FD6" w14:textId="77777777" w:rsidR="000A0048" w:rsidRDefault="000A0048" w:rsidP="005D31F2">
            <w:pPr>
              <w:pStyle w:val="TAC"/>
              <w:rPr>
                <w:szCs w:val="18"/>
                <w:lang w:eastAsia="zh-CN"/>
              </w:rPr>
            </w:pPr>
          </w:p>
        </w:tc>
      </w:tr>
      <w:tr w:rsidR="000A0048" w14:paraId="2D7AABA0"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3EB8D883" w14:textId="77777777" w:rsidR="000A0048" w:rsidRDefault="000A0048" w:rsidP="005D31F2">
            <w:pPr>
              <w:pStyle w:val="TAC"/>
              <w:rPr>
                <w:szCs w:val="18"/>
                <w:lang w:val="en-US" w:eastAsia="zh-CN"/>
              </w:rPr>
            </w:pPr>
            <w:r>
              <w:rPr>
                <w:rFonts w:hint="eastAsia"/>
                <w:szCs w:val="18"/>
                <w:lang w:val="en-US" w:eastAsia="zh-CN"/>
              </w:rPr>
              <w:t>CA_</w:t>
            </w:r>
            <w:r>
              <w:rPr>
                <w:szCs w:val="18"/>
                <w:lang w:val="en-US" w:eastAsia="zh-CN"/>
              </w:rPr>
              <w:t>n40A-n78(2A)</w:t>
            </w:r>
          </w:p>
        </w:tc>
        <w:tc>
          <w:tcPr>
            <w:tcW w:w="1380" w:type="dxa"/>
            <w:tcBorders>
              <w:top w:val="single" w:sz="4" w:space="0" w:color="auto"/>
              <w:left w:val="single" w:sz="4" w:space="0" w:color="auto"/>
              <w:bottom w:val="nil"/>
              <w:right w:val="single" w:sz="4" w:space="0" w:color="auto"/>
            </w:tcBorders>
            <w:shd w:val="clear" w:color="auto" w:fill="auto"/>
          </w:tcPr>
          <w:p w14:paraId="5456ED22" w14:textId="77777777" w:rsidR="000A0048" w:rsidRDefault="000A0048" w:rsidP="005D31F2">
            <w:pPr>
              <w:pStyle w:val="TAC"/>
              <w:rPr>
                <w:szCs w:val="18"/>
                <w:lang w:val="en-US" w:eastAsia="zh-CN"/>
              </w:rPr>
            </w:pPr>
            <w:r>
              <w:rPr>
                <w:rFonts w:hint="eastAsia"/>
                <w:szCs w:val="18"/>
                <w:lang w:val="en-US" w:eastAsia="zh-CN"/>
              </w:rPr>
              <w:t>CA_n40A-n78A</w:t>
            </w:r>
          </w:p>
        </w:tc>
        <w:tc>
          <w:tcPr>
            <w:tcW w:w="670" w:type="dxa"/>
            <w:tcBorders>
              <w:top w:val="single" w:sz="4" w:space="0" w:color="auto"/>
              <w:left w:val="single" w:sz="4" w:space="0" w:color="auto"/>
              <w:bottom w:val="single" w:sz="4" w:space="0" w:color="auto"/>
              <w:right w:val="single" w:sz="4" w:space="0" w:color="auto"/>
            </w:tcBorders>
          </w:tcPr>
          <w:p w14:paraId="25D41F80" w14:textId="77777777" w:rsidR="000A0048" w:rsidRDefault="000A0048" w:rsidP="005D31F2">
            <w:pPr>
              <w:pStyle w:val="TAC"/>
              <w:rPr>
                <w:szCs w:val="18"/>
                <w:lang w:val="en-US" w:eastAsia="zh-CN"/>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55C9256D" w14:textId="77777777" w:rsidR="000A0048" w:rsidRDefault="000A0048" w:rsidP="005D31F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0AD9BB8" w14:textId="77777777" w:rsidR="000A0048" w:rsidRDefault="000A0048" w:rsidP="005D31F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F3BA282" w14:textId="77777777" w:rsidR="000A0048" w:rsidRDefault="000A0048" w:rsidP="005D31F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DD625B2" w14:textId="77777777" w:rsidR="000A0048" w:rsidRDefault="000A0048" w:rsidP="005D31F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B712103" w14:textId="77777777" w:rsidR="000A0048" w:rsidRDefault="000A0048" w:rsidP="005D31F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E0C59F7" w14:textId="77777777" w:rsidR="000A0048" w:rsidRDefault="000A0048" w:rsidP="005D31F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AE42575" w14:textId="77777777" w:rsidR="000A0048" w:rsidRDefault="000A0048" w:rsidP="005D31F2">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D7DD358" w14:textId="77777777" w:rsidR="000A0048" w:rsidRDefault="000A0048" w:rsidP="005D31F2">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F21A8A4" w14:textId="77777777" w:rsidR="000A0048" w:rsidRDefault="000A0048" w:rsidP="005D31F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94F74F7"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8471C51" w14:textId="77777777" w:rsidR="000A0048" w:rsidRDefault="000A0048" w:rsidP="005D31F2">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B16418B"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FDD3D79" w14:textId="77777777" w:rsidR="000A0048" w:rsidRDefault="000A0048" w:rsidP="005D31F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58C2BD7" w14:textId="77777777" w:rsidR="000A0048" w:rsidRDefault="000A0048" w:rsidP="005D31F2">
            <w:pPr>
              <w:pStyle w:val="TAC"/>
              <w:rPr>
                <w:szCs w:val="18"/>
                <w:lang w:eastAsia="zh-CN"/>
              </w:rPr>
            </w:pPr>
            <w:r>
              <w:rPr>
                <w:rFonts w:hint="eastAsia"/>
                <w:szCs w:val="18"/>
                <w:lang w:eastAsia="zh-CN"/>
              </w:rPr>
              <w:t>0</w:t>
            </w:r>
          </w:p>
        </w:tc>
      </w:tr>
      <w:tr w:rsidR="000A0048" w14:paraId="6F8BA4E9"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5616EEC4" w14:textId="77777777" w:rsidR="000A0048" w:rsidRDefault="000A0048" w:rsidP="005D31F2">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8D2C6A5" w14:textId="77777777" w:rsidR="000A0048" w:rsidRDefault="000A0048" w:rsidP="005D31F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91B81EE" w14:textId="77777777" w:rsidR="000A0048" w:rsidRDefault="000A0048" w:rsidP="005D31F2">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0F546713" w14:textId="77777777" w:rsidR="000A0048" w:rsidRDefault="000A0048" w:rsidP="005D31F2">
            <w:pPr>
              <w:pStyle w:val="TAC"/>
              <w:rPr>
                <w:rFonts w:eastAsia="Yu Mincho"/>
                <w:szCs w:val="18"/>
              </w:rPr>
            </w:pPr>
            <w:r>
              <w:rPr>
                <w:szCs w:val="18"/>
                <w:lang w:eastAsia="zh-CN"/>
              </w:rPr>
              <w:t>See CA_n78(2A)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3402EEB0" w14:textId="77777777" w:rsidR="000A0048" w:rsidRDefault="000A0048" w:rsidP="005D31F2">
            <w:pPr>
              <w:pStyle w:val="TAC"/>
              <w:rPr>
                <w:rFonts w:eastAsia="Yu Mincho"/>
                <w:szCs w:val="18"/>
              </w:rPr>
            </w:pPr>
          </w:p>
        </w:tc>
      </w:tr>
      <w:tr w:rsidR="000A0048" w14:paraId="4B5AEC54" w14:textId="77777777" w:rsidTr="005D31F2">
        <w:trPr>
          <w:trHeight w:val="187"/>
        </w:trPr>
        <w:tc>
          <w:tcPr>
            <w:tcW w:w="1641" w:type="dxa"/>
            <w:tcBorders>
              <w:left w:val="single" w:sz="4" w:space="0" w:color="auto"/>
              <w:bottom w:val="nil"/>
              <w:right w:val="single" w:sz="4" w:space="0" w:color="auto"/>
            </w:tcBorders>
            <w:shd w:val="clear" w:color="auto" w:fill="auto"/>
          </w:tcPr>
          <w:p w14:paraId="5B4269B7" w14:textId="77777777" w:rsidR="000A0048" w:rsidRDefault="000A0048" w:rsidP="005D31F2">
            <w:pPr>
              <w:pStyle w:val="TAC"/>
              <w:rPr>
                <w:szCs w:val="18"/>
                <w:lang w:eastAsia="zh-CN"/>
              </w:rPr>
            </w:pPr>
            <w:r>
              <w:rPr>
                <w:rFonts w:hint="eastAsia"/>
                <w:szCs w:val="18"/>
                <w:lang w:val="en-US" w:eastAsia="zh-CN"/>
              </w:rPr>
              <w:t>CA_n40A-n79A</w:t>
            </w:r>
          </w:p>
        </w:tc>
        <w:tc>
          <w:tcPr>
            <w:tcW w:w="1380" w:type="dxa"/>
            <w:tcBorders>
              <w:left w:val="single" w:sz="4" w:space="0" w:color="auto"/>
              <w:bottom w:val="nil"/>
              <w:right w:val="single" w:sz="4" w:space="0" w:color="auto"/>
            </w:tcBorders>
            <w:shd w:val="clear" w:color="auto" w:fill="auto"/>
          </w:tcPr>
          <w:p w14:paraId="1DDE810D" w14:textId="77777777" w:rsidR="000A0048" w:rsidRDefault="000A0048" w:rsidP="005D31F2">
            <w:pPr>
              <w:pStyle w:val="TAC"/>
              <w:rPr>
                <w:szCs w:val="18"/>
                <w:lang w:val="en-US"/>
              </w:rPr>
            </w:pPr>
            <w:r>
              <w:rPr>
                <w:rFonts w:hint="eastAsia"/>
                <w:szCs w:val="18"/>
                <w:lang w:val="en-US" w:eastAsia="zh-CN"/>
              </w:rPr>
              <w:t>CA_n40A-n79A</w:t>
            </w:r>
          </w:p>
        </w:tc>
        <w:tc>
          <w:tcPr>
            <w:tcW w:w="670" w:type="dxa"/>
            <w:tcBorders>
              <w:top w:val="single" w:sz="4" w:space="0" w:color="auto"/>
              <w:left w:val="single" w:sz="4" w:space="0" w:color="auto"/>
              <w:bottom w:val="single" w:sz="4" w:space="0" w:color="auto"/>
              <w:right w:val="single" w:sz="4" w:space="0" w:color="auto"/>
            </w:tcBorders>
          </w:tcPr>
          <w:p w14:paraId="7C0994F4" w14:textId="77777777" w:rsidR="000A0048" w:rsidRDefault="000A0048" w:rsidP="005D31F2">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16A44E8D" w14:textId="77777777" w:rsidR="000A0048" w:rsidRDefault="000A0048" w:rsidP="005D31F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8663F14" w14:textId="77777777" w:rsidR="000A0048" w:rsidRDefault="000A0048" w:rsidP="005D31F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58EC386" w14:textId="77777777" w:rsidR="000A0048" w:rsidRDefault="000A0048" w:rsidP="005D31F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0EFBCAE" w14:textId="77777777" w:rsidR="000A0048" w:rsidRDefault="000A0048" w:rsidP="005D31F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826203F" w14:textId="77777777" w:rsidR="000A0048" w:rsidRDefault="000A0048" w:rsidP="005D31F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9B00433" w14:textId="77777777" w:rsidR="000A0048" w:rsidRDefault="000A0048" w:rsidP="005D31F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09E0747" w14:textId="77777777" w:rsidR="000A0048" w:rsidRDefault="000A0048" w:rsidP="005D31F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989CDBD" w14:textId="77777777" w:rsidR="000A0048" w:rsidRDefault="000A0048" w:rsidP="005D31F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6A6A62D" w14:textId="77777777" w:rsidR="000A0048" w:rsidRDefault="000A0048" w:rsidP="005D31F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241DB7A"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38D839B" w14:textId="77777777" w:rsidR="000A0048" w:rsidRDefault="000A0048" w:rsidP="005D31F2">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6FE9233"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F3B848B" w14:textId="77777777" w:rsidR="000A0048" w:rsidRDefault="000A0048" w:rsidP="005D31F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958B66B" w14:textId="77777777" w:rsidR="000A0048" w:rsidRDefault="000A0048" w:rsidP="005D31F2">
            <w:pPr>
              <w:pStyle w:val="TAC"/>
              <w:rPr>
                <w:szCs w:val="18"/>
                <w:lang w:eastAsia="zh-CN"/>
              </w:rPr>
            </w:pPr>
            <w:r>
              <w:rPr>
                <w:rFonts w:hint="eastAsia"/>
                <w:szCs w:val="18"/>
                <w:lang w:eastAsia="zh-CN"/>
              </w:rPr>
              <w:t>0</w:t>
            </w:r>
          </w:p>
        </w:tc>
      </w:tr>
      <w:tr w:rsidR="000A0048" w14:paraId="57572D49"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7A293AF6" w14:textId="77777777" w:rsidR="000A0048" w:rsidRDefault="000A0048" w:rsidP="005D31F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AC7F784" w14:textId="77777777" w:rsidR="000A0048" w:rsidRDefault="000A0048" w:rsidP="005D31F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46F3815" w14:textId="77777777" w:rsidR="000A0048" w:rsidRDefault="000A0048" w:rsidP="005D31F2">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39C728CA" w14:textId="77777777" w:rsidR="000A0048" w:rsidRDefault="000A0048" w:rsidP="005D31F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87498D6"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C182036" w14:textId="77777777" w:rsidR="000A0048" w:rsidRDefault="000A0048" w:rsidP="005D31F2">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498829E" w14:textId="77777777" w:rsidR="000A0048" w:rsidRDefault="000A0048" w:rsidP="005D31F2">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9D7E0C8" w14:textId="77777777" w:rsidR="000A0048" w:rsidRDefault="000A0048" w:rsidP="005D31F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9D73C62"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3472BD" w14:textId="77777777" w:rsidR="000A0048" w:rsidRDefault="000A0048" w:rsidP="005D31F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4228F4E" w14:textId="77777777" w:rsidR="000A0048" w:rsidRDefault="000A0048" w:rsidP="005D31F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CE08A97" w14:textId="77777777" w:rsidR="000A0048" w:rsidRDefault="000A0048" w:rsidP="005D31F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D3181DE"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F5018A3" w14:textId="77777777" w:rsidR="000A0048" w:rsidRDefault="000A0048" w:rsidP="005D31F2">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ECDE9C6"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C8E327D" w14:textId="77777777" w:rsidR="000A0048" w:rsidRDefault="000A0048" w:rsidP="005D31F2">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633ABEC" w14:textId="77777777" w:rsidR="000A0048" w:rsidRDefault="000A0048" w:rsidP="005D31F2">
            <w:pPr>
              <w:pStyle w:val="TAC"/>
              <w:rPr>
                <w:rFonts w:eastAsia="Yu Mincho"/>
                <w:szCs w:val="18"/>
              </w:rPr>
            </w:pPr>
          </w:p>
        </w:tc>
      </w:tr>
      <w:tr w:rsidR="000A0048" w14:paraId="053148C5"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46713E55" w14:textId="77777777" w:rsidR="000A0048" w:rsidRDefault="000A0048" w:rsidP="005D31F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171238A" w14:textId="77777777" w:rsidR="000A0048" w:rsidRDefault="000A0048" w:rsidP="005D31F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C6D24BF" w14:textId="77777777" w:rsidR="000A0048" w:rsidRDefault="000A0048" w:rsidP="005D31F2">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32279565" w14:textId="77777777" w:rsidR="000A0048" w:rsidRDefault="000A0048" w:rsidP="005D31F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39B1930" w14:textId="77777777" w:rsidR="000A0048" w:rsidRDefault="000A0048" w:rsidP="005D31F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0220394" w14:textId="77777777" w:rsidR="000A0048" w:rsidRDefault="000A0048" w:rsidP="005D31F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3F02700" w14:textId="77777777" w:rsidR="000A0048" w:rsidRDefault="000A0048" w:rsidP="005D31F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F14E37E" w14:textId="77777777" w:rsidR="000A0048" w:rsidRDefault="000A0048" w:rsidP="005D31F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F685753" w14:textId="77777777" w:rsidR="000A0048" w:rsidRDefault="000A0048" w:rsidP="005D31F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0EB036A" w14:textId="77777777" w:rsidR="000A0048" w:rsidRDefault="000A0048" w:rsidP="005D31F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2EEC171" w14:textId="77777777" w:rsidR="000A0048" w:rsidRDefault="000A0048" w:rsidP="005D31F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C7FCDE9"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E0B56E1"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4110408" w14:textId="77777777" w:rsidR="000A0048" w:rsidRDefault="000A0048" w:rsidP="005D31F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BD457FB"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C403769" w14:textId="77777777" w:rsidR="000A0048" w:rsidRDefault="000A0048" w:rsidP="005D31F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69AA177" w14:textId="77777777" w:rsidR="000A0048" w:rsidRDefault="000A0048" w:rsidP="005D31F2">
            <w:pPr>
              <w:pStyle w:val="TAC"/>
              <w:rPr>
                <w:szCs w:val="18"/>
                <w:lang w:eastAsia="zh-CN"/>
              </w:rPr>
            </w:pPr>
            <w:r>
              <w:rPr>
                <w:rFonts w:hint="eastAsia"/>
                <w:szCs w:val="18"/>
                <w:lang w:eastAsia="zh-CN"/>
              </w:rPr>
              <w:t>1</w:t>
            </w:r>
          </w:p>
        </w:tc>
      </w:tr>
      <w:tr w:rsidR="000A0048" w14:paraId="39381529"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4EC16EAE" w14:textId="77777777" w:rsidR="000A0048" w:rsidRDefault="000A0048" w:rsidP="005D31F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DBFDD21" w14:textId="77777777" w:rsidR="000A0048" w:rsidRDefault="000A0048" w:rsidP="005D31F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493259C" w14:textId="77777777" w:rsidR="000A0048" w:rsidRDefault="000A0048" w:rsidP="005D31F2">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4C16BDCB" w14:textId="77777777" w:rsidR="000A0048" w:rsidRDefault="000A0048" w:rsidP="005D31F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F7BF2C9"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11DBAEB" w14:textId="77777777" w:rsidR="000A0048" w:rsidRDefault="000A0048" w:rsidP="005D31F2">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C98C887" w14:textId="77777777" w:rsidR="000A0048" w:rsidRDefault="000A0048" w:rsidP="005D31F2">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C519FF6" w14:textId="77777777" w:rsidR="000A0048" w:rsidRDefault="000A0048" w:rsidP="005D31F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2726DB1"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E70A87" w14:textId="77777777" w:rsidR="000A0048" w:rsidRDefault="000A0048" w:rsidP="005D31F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C8B8DBF" w14:textId="77777777" w:rsidR="000A0048" w:rsidRDefault="000A0048" w:rsidP="005D31F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0C9B4C5" w14:textId="77777777" w:rsidR="000A0048" w:rsidRDefault="000A0048" w:rsidP="005D31F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528E859"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D665EB3" w14:textId="77777777" w:rsidR="000A0048" w:rsidRDefault="000A0048" w:rsidP="005D31F2">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B4BADA1"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150C099" w14:textId="77777777" w:rsidR="000A0048" w:rsidRDefault="000A0048" w:rsidP="005D31F2">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1F96F84" w14:textId="77777777" w:rsidR="000A0048" w:rsidRDefault="000A0048" w:rsidP="005D31F2">
            <w:pPr>
              <w:pStyle w:val="TAC"/>
              <w:rPr>
                <w:rFonts w:eastAsia="Yu Mincho"/>
                <w:szCs w:val="18"/>
              </w:rPr>
            </w:pPr>
          </w:p>
        </w:tc>
      </w:tr>
      <w:tr w:rsidR="000A0048" w14:paraId="083FE8BB"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3790A98D" w14:textId="77777777" w:rsidR="000A0048" w:rsidRDefault="000A0048" w:rsidP="005D31F2">
            <w:pPr>
              <w:pStyle w:val="TAC"/>
              <w:rPr>
                <w:szCs w:val="18"/>
                <w:lang w:eastAsia="zh-CN"/>
              </w:rPr>
            </w:pPr>
            <w:r>
              <w:rPr>
                <w:rFonts w:hint="eastAsia"/>
                <w:szCs w:val="18"/>
                <w:lang w:val="en-US" w:eastAsia="zh-CN"/>
              </w:rPr>
              <w:t>CA_n41A-n50A</w:t>
            </w:r>
          </w:p>
        </w:tc>
        <w:tc>
          <w:tcPr>
            <w:tcW w:w="1380" w:type="dxa"/>
            <w:tcBorders>
              <w:top w:val="single" w:sz="4" w:space="0" w:color="auto"/>
              <w:left w:val="single" w:sz="4" w:space="0" w:color="auto"/>
              <w:bottom w:val="nil"/>
              <w:right w:val="single" w:sz="4" w:space="0" w:color="auto"/>
            </w:tcBorders>
            <w:shd w:val="clear" w:color="auto" w:fill="auto"/>
          </w:tcPr>
          <w:p w14:paraId="43C55007" w14:textId="77777777" w:rsidR="000A0048" w:rsidRDefault="000A0048" w:rsidP="005D31F2">
            <w:pPr>
              <w:pStyle w:val="TAC"/>
              <w:rPr>
                <w:szCs w:val="18"/>
                <w:lang w:val="en-US"/>
              </w:rPr>
            </w:pPr>
            <w:r>
              <w:rPr>
                <w:rFonts w:hint="eastAsia"/>
                <w:szCs w:val="18"/>
                <w:lang w:val="en-US" w:eastAsia="zh-CN"/>
              </w:rPr>
              <w:t>CA_n41A-n50A</w:t>
            </w:r>
          </w:p>
        </w:tc>
        <w:tc>
          <w:tcPr>
            <w:tcW w:w="670" w:type="dxa"/>
            <w:tcBorders>
              <w:top w:val="single" w:sz="4" w:space="0" w:color="auto"/>
              <w:left w:val="single" w:sz="4" w:space="0" w:color="auto"/>
              <w:bottom w:val="single" w:sz="4" w:space="0" w:color="auto"/>
              <w:right w:val="single" w:sz="4" w:space="0" w:color="auto"/>
            </w:tcBorders>
          </w:tcPr>
          <w:p w14:paraId="039BF32A" w14:textId="77777777" w:rsidR="000A0048" w:rsidRDefault="000A0048" w:rsidP="005D31F2">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10CC44D6" w14:textId="77777777" w:rsidR="000A0048" w:rsidRDefault="000A0048" w:rsidP="005D31F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7799086" w14:textId="77777777" w:rsidR="000A0048" w:rsidRDefault="000A0048" w:rsidP="005D31F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DAA22CB" w14:textId="77777777" w:rsidR="000A0048" w:rsidRDefault="000A0048" w:rsidP="005D31F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305B5D6" w14:textId="77777777" w:rsidR="000A0048" w:rsidRDefault="000A0048" w:rsidP="005D31F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D1DC8C0" w14:textId="77777777" w:rsidR="000A0048" w:rsidRDefault="000A0048" w:rsidP="005D31F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AAB712D"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E2195E8" w14:textId="77777777" w:rsidR="000A0048" w:rsidRDefault="000A0048" w:rsidP="005D31F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9808E7E" w14:textId="77777777" w:rsidR="000A0048" w:rsidRDefault="000A0048" w:rsidP="005D31F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3E74DDE" w14:textId="77777777" w:rsidR="000A0048" w:rsidRDefault="000A0048" w:rsidP="005D31F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BA30C2D"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916DB9D" w14:textId="77777777" w:rsidR="000A0048" w:rsidRDefault="000A0048" w:rsidP="005D31F2">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CF3D187" w14:textId="77777777" w:rsidR="000A0048" w:rsidRDefault="000A0048" w:rsidP="005D31F2">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0BA0A6C" w14:textId="77777777" w:rsidR="000A0048" w:rsidRDefault="000A0048" w:rsidP="005D31F2">
            <w:pPr>
              <w:pStyle w:val="TAC"/>
              <w:rPr>
                <w:szCs w:val="18"/>
                <w:lang w:eastAsia="zh-CN"/>
              </w:rPr>
            </w:pPr>
            <w:r>
              <w:rPr>
                <w:rFonts w:hint="eastAsia"/>
                <w:szCs w:val="18"/>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5C2EBE1B" w14:textId="77777777" w:rsidR="000A0048" w:rsidRDefault="000A0048" w:rsidP="005D31F2">
            <w:pPr>
              <w:pStyle w:val="TAC"/>
              <w:rPr>
                <w:szCs w:val="18"/>
                <w:lang w:eastAsia="zh-CN"/>
              </w:rPr>
            </w:pPr>
            <w:r>
              <w:rPr>
                <w:rFonts w:hint="eastAsia"/>
                <w:szCs w:val="18"/>
                <w:lang w:eastAsia="zh-CN"/>
              </w:rPr>
              <w:t>0</w:t>
            </w:r>
          </w:p>
        </w:tc>
      </w:tr>
      <w:tr w:rsidR="000A0048" w14:paraId="605DD7B6"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16CFF606" w14:textId="77777777" w:rsidR="000A0048" w:rsidRDefault="000A0048" w:rsidP="005D31F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31DFE79" w14:textId="77777777" w:rsidR="000A0048" w:rsidRDefault="000A0048" w:rsidP="005D31F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0B84DEF" w14:textId="77777777" w:rsidR="000A0048" w:rsidRDefault="000A0048" w:rsidP="005D31F2">
            <w:pPr>
              <w:pStyle w:val="TAC"/>
              <w:rPr>
                <w:szCs w:val="18"/>
                <w:lang w:val="en-US"/>
              </w:rPr>
            </w:pPr>
            <w:r>
              <w:rPr>
                <w:rFonts w:hint="eastAsia"/>
                <w:szCs w:val="18"/>
                <w:lang w:val="en-US" w:eastAsia="zh-CN"/>
              </w:rPr>
              <w:t>n50</w:t>
            </w:r>
          </w:p>
        </w:tc>
        <w:tc>
          <w:tcPr>
            <w:tcW w:w="673" w:type="dxa"/>
            <w:gridSpan w:val="2"/>
            <w:tcBorders>
              <w:top w:val="single" w:sz="4" w:space="0" w:color="auto"/>
              <w:left w:val="single" w:sz="4" w:space="0" w:color="auto"/>
              <w:bottom w:val="single" w:sz="4" w:space="0" w:color="auto"/>
              <w:right w:val="single" w:sz="4" w:space="0" w:color="auto"/>
            </w:tcBorders>
          </w:tcPr>
          <w:p w14:paraId="6992ABD4" w14:textId="77777777" w:rsidR="000A0048" w:rsidRDefault="000A0048" w:rsidP="005D31F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AD6D455" w14:textId="77777777" w:rsidR="000A0048" w:rsidRDefault="000A0048" w:rsidP="005D31F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E9CA56E" w14:textId="77777777" w:rsidR="000A0048" w:rsidRDefault="000A0048" w:rsidP="005D31F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A836406" w14:textId="77777777" w:rsidR="000A0048" w:rsidRDefault="000A0048" w:rsidP="005D31F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DA105B5" w14:textId="77777777" w:rsidR="000A0048" w:rsidRDefault="000A0048" w:rsidP="005D31F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564CE32"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746F4B0" w14:textId="77777777" w:rsidR="000A0048" w:rsidRDefault="000A0048" w:rsidP="005D31F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825B0F8" w14:textId="77777777" w:rsidR="000A0048" w:rsidRDefault="000A0048" w:rsidP="005D31F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902FA4D" w14:textId="77777777" w:rsidR="000A0048" w:rsidRDefault="000A0048" w:rsidP="005D31F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2493E81"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EEFAF3C" w14:textId="77777777" w:rsidR="000A0048" w:rsidRDefault="000A0048" w:rsidP="005D31F2">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0C225882"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CAA2030" w14:textId="77777777" w:rsidR="000A0048" w:rsidRDefault="000A0048" w:rsidP="005D31F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5A18450" w14:textId="77777777" w:rsidR="000A0048" w:rsidRDefault="000A0048" w:rsidP="005D31F2">
            <w:pPr>
              <w:pStyle w:val="TAC"/>
              <w:rPr>
                <w:rFonts w:eastAsia="Yu Mincho"/>
                <w:szCs w:val="18"/>
              </w:rPr>
            </w:pPr>
          </w:p>
        </w:tc>
      </w:tr>
      <w:tr w:rsidR="000A0048" w14:paraId="321C704F"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0B295B7B" w14:textId="77777777" w:rsidR="000A0048" w:rsidRDefault="000A0048" w:rsidP="005D31F2">
            <w:pPr>
              <w:pStyle w:val="TAC"/>
              <w:rPr>
                <w:szCs w:val="18"/>
                <w:lang w:eastAsia="zh-CN"/>
              </w:rPr>
            </w:pPr>
            <w:r>
              <w:rPr>
                <w:rFonts w:hint="eastAsia"/>
                <w:szCs w:val="18"/>
                <w:lang w:val="en-US" w:eastAsia="zh-CN"/>
              </w:rPr>
              <w:t>CA_n41A-n66A</w:t>
            </w:r>
          </w:p>
        </w:tc>
        <w:tc>
          <w:tcPr>
            <w:tcW w:w="1380" w:type="dxa"/>
            <w:tcBorders>
              <w:top w:val="single" w:sz="4" w:space="0" w:color="auto"/>
              <w:left w:val="single" w:sz="4" w:space="0" w:color="auto"/>
              <w:bottom w:val="nil"/>
              <w:right w:val="single" w:sz="4" w:space="0" w:color="auto"/>
            </w:tcBorders>
            <w:shd w:val="clear" w:color="auto" w:fill="auto"/>
          </w:tcPr>
          <w:p w14:paraId="4CA7228C" w14:textId="77777777" w:rsidR="000A0048" w:rsidRDefault="000A0048" w:rsidP="005D31F2">
            <w:pPr>
              <w:pStyle w:val="TAC"/>
              <w:rPr>
                <w:szCs w:val="18"/>
                <w:lang w:val="en-US"/>
              </w:rPr>
            </w:pPr>
            <w:r>
              <w:rPr>
                <w:rFonts w:hint="eastAsia"/>
                <w:szCs w:val="18"/>
                <w:lang w:val="en-US" w:eastAsia="zh-CN"/>
              </w:rPr>
              <w:t>CA_n41A-n66A</w:t>
            </w:r>
          </w:p>
        </w:tc>
        <w:tc>
          <w:tcPr>
            <w:tcW w:w="670" w:type="dxa"/>
            <w:tcBorders>
              <w:top w:val="single" w:sz="4" w:space="0" w:color="auto"/>
              <w:left w:val="single" w:sz="4" w:space="0" w:color="auto"/>
              <w:bottom w:val="single" w:sz="4" w:space="0" w:color="auto"/>
              <w:right w:val="single" w:sz="4" w:space="0" w:color="auto"/>
            </w:tcBorders>
          </w:tcPr>
          <w:p w14:paraId="42E53CC9" w14:textId="77777777" w:rsidR="000A0048" w:rsidRDefault="000A0048" w:rsidP="005D31F2">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6F59C262" w14:textId="77777777" w:rsidR="000A0048" w:rsidRDefault="000A0048" w:rsidP="005D31F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18321DC" w14:textId="77777777" w:rsidR="000A0048" w:rsidRDefault="000A0048" w:rsidP="005D31F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EB6E34A" w14:textId="77777777" w:rsidR="000A0048" w:rsidRDefault="000A0048" w:rsidP="005D31F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93A7D13" w14:textId="77777777" w:rsidR="000A0048" w:rsidRDefault="000A0048" w:rsidP="005D31F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3DD3105" w14:textId="77777777" w:rsidR="000A0048" w:rsidRDefault="000A0048" w:rsidP="005D31F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7AE74F8"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CA1401" w14:textId="77777777" w:rsidR="000A0048" w:rsidRDefault="000A0048" w:rsidP="005D31F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56E2FE5" w14:textId="77777777" w:rsidR="000A0048" w:rsidRDefault="000A0048" w:rsidP="005D31F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F30539D" w14:textId="77777777" w:rsidR="000A0048" w:rsidRDefault="000A0048" w:rsidP="005D31F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C046569"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FB32989" w14:textId="77777777" w:rsidR="000A0048" w:rsidRDefault="000A0048" w:rsidP="005D31F2">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74D560B" w14:textId="77777777" w:rsidR="000A0048" w:rsidRDefault="000A0048" w:rsidP="005D31F2">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CEAC5C6" w14:textId="77777777" w:rsidR="000A0048" w:rsidRDefault="000A0048" w:rsidP="005D31F2">
            <w:pPr>
              <w:pStyle w:val="TAC"/>
              <w:rPr>
                <w:szCs w:val="18"/>
                <w:lang w:eastAsia="zh-CN"/>
              </w:rPr>
            </w:pPr>
            <w:r>
              <w:rPr>
                <w:rFonts w:hint="eastAsia"/>
                <w:szCs w:val="18"/>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55B23EB4" w14:textId="77777777" w:rsidR="000A0048" w:rsidRDefault="000A0048" w:rsidP="005D31F2">
            <w:pPr>
              <w:pStyle w:val="TAC"/>
              <w:rPr>
                <w:szCs w:val="18"/>
                <w:lang w:eastAsia="zh-CN"/>
              </w:rPr>
            </w:pPr>
            <w:r>
              <w:rPr>
                <w:rFonts w:hint="eastAsia"/>
                <w:szCs w:val="18"/>
                <w:lang w:eastAsia="zh-CN"/>
              </w:rPr>
              <w:t>0</w:t>
            </w:r>
          </w:p>
        </w:tc>
      </w:tr>
      <w:tr w:rsidR="000A0048" w14:paraId="7BE2CC1E"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080D5647" w14:textId="77777777" w:rsidR="000A0048" w:rsidRDefault="000A0048" w:rsidP="005D31F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2B39187" w14:textId="77777777" w:rsidR="000A0048" w:rsidRDefault="000A0048" w:rsidP="005D31F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DE29034" w14:textId="77777777" w:rsidR="000A0048" w:rsidRDefault="000A0048" w:rsidP="005D31F2">
            <w:pPr>
              <w:pStyle w:val="TAC"/>
              <w:rPr>
                <w:szCs w:val="18"/>
                <w:lang w:val="en-US"/>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37C30285" w14:textId="77777777" w:rsidR="000A0048" w:rsidRDefault="000A0048" w:rsidP="005D31F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F447AD0" w14:textId="77777777" w:rsidR="000A0048" w:rsidRDefault="000A0048" w:rsidP="005D31F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12856E1" w14:textId="77777777" w:rsidR="000A0048" w:rsidRDefault="000A0048" w:rsidP="005D31F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399BCFF" w14:textId="77777777" w:rsidR="000A0048" w:rsidRDefault="000A0048" w:rsidP="005D31F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BF45283" w14:textId="77777777" w:rsidR="000A0048" w:rsidRDefault="000A0048" w:rsidP="005D31F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70E3731"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7683734" w14:textId="77777777" w:rsidR="000A0048" w:rsidRDefault="000A0048" w:rsidP="005D31F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41AAF03" w14:textId="77777777" w:rsidR="000A0048" w:rsidRDefault="000A0048" w:rsidP="005D31F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EB9004C"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A4D4756"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1B6A560" w14:textId="77777777" w:rsidR="000A0048" w:rsidRDefault="000A0048" w:rsidP="005D31F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6F34CBC"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ED3A19D" w14:textId="77777777" w:rsidR="000A0048" w:rsidRDefault="000A0048" w:rsidP="005D31F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7EBCB4C" w14:textId="77777777" w:rsidR="000A0048" w:rsidRDefault="000A0048" w:rsidP="005D31F2">
            <w:pPr>
              <w:pStyle w:val="TAC"/>
              <w:rPr>
                <w:rFonts w:eastAsia="Yu Mincho"/>
                <w:szCs w:val="18"/>
              </w:rPr>
            </w:pPr>
          </w:p>
        </w:tc>
      </w:tr>
      <w:tr w:rsidR="000A0048" w14:paraId="4E7EC942"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46BD8CDD" w14:textId="77777777" w:rsidR="000A0048" w:rsidRDefault="000A0048" w:rsidP="005D31F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0D1DEC3" w14:textId="77777777" w:rsidR="000A0048" w:rsidRDefault="000A0048" w:rsidP="005D31F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E5BCEEF" w14:textId="77777777" w:rsidR="000A0048" w:rsidRDefault="000A0048" w:rsidP="005D31F2">
            <w:pPr>
              <w:pStyle w:val="TAC"/>
              <w:rPr>
                <w:szCs w:val="18"/>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631E7679" w14:textId="77777777" w:rsidR="000A0048" w:rsidRDefault="000A0048" w:rsidP="005D31F2">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2B3DD05" w14:textId="77777777" w:rsidR="000A0048" w:rsidRDefault="000A0048" w:rsidP="005D31F2">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932D338" w14:textId="77777777" w:rsidR="000A0048" w:rsidRDefault="000A0048" w:rsidP="005D31F2">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DDDF358" w14:textId="77777777" w:rsidR="000A0048" w:rsidRDefault="000A0048" w:rsidP="005D31F2">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6CD554E" w14:textId="77777777" w:rsidR="000A0048" w:rsidRDefault="000A0048" w:rsidP="005D31F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E4E5F1D" w14:textId="77777777" w:rsidR="000A0048" w:rsidRDefault="000A0048" w:rsidP="005D31F2">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0FA3A3D8" w14:textId="77777777" w:rsidR="000A0048" w:rsidRDefault="000A0048" w:rsidP="005D31F2">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13D153D0" w14:textId="77777777" w:rsidR="000A0048" w:rsidRDefault="000A0048" w:rsidP="005D31F2">
            <w:pPr>
              <w:pStyle w:val="TAC"/>
              <w:rPr>
                <w:rFonts w:eastAsia="Yu Mincho"/>
                <w:szCs w:val="18"/>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60890AD5" w14:textId="77777777" w:rsidR="000A0048" w:rsidRDefault="000A0048" w:rsidP="005D31F2">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04717708"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FF025BB" w14:textId="77777777" w:rsidR="000A0048" w:rsidRDefault="000A0048" w:rsidP="005D31F2">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0AE436C7" w14:textId="77777777" w:rsidR="000A0048" w:rsidRDefault="000A0048" w:rsidP="005D31F2">
            <w:pPr>
              <w:pStyle w:val="TAC"/>
              <w:rPr>
                <w:rFonts w:eastAsia="Yu Mincho"/>
                <w:szCs w:val="18"/>
              </w:rPr>
            </w:pPr>
            <w:r>
              <w:t>90</w:t>
            </w:r>
          </w:p>
        </w:tc>
        <w:tc>
          <w:tcPr>
            <w:tcW w:w="670" w:type="dxa"/>
            <w:tcBorders>
              <w:top w:val="single" w:sz="4" w:space="0" w:color="auto"/>
              <w:left w:val="single" w:sz="4" w:space="0" w:color="auto"/>
              <w:bottom w:val="single" w:sz="4" w:space="0" w:color="auto"/>
              <w:right w:val="single" w:sz="4" w:space="0" w:color="auto"/>
            </w:tcBorders>
          </w:tcPr>
          <w:p w14:paraId="70161A7A" w14:textId="77777777" w:rsidR="000A0048" w:rsidRDefault="000A0048" w:rsidP="005D31F2">
            <w:pPr>
              <w:pStyle w:val="TAC"/>
              <w:rPr>
                <w:rFonts w:eastAsia="Yu Mincho"/>
                <w:szCs w:val="18"/>
              </w:rPr>
            </w:pPr>
            <w:r>
              <w:t>100</w:t>
            </w:r>
          </w:p>
        </w:tc>
        <w:tc>
          <w:tcPr>
            <w:tcW w:w="1483" w:type="dxa"/>
            <w:tcBorders>
              <w:top w:val="nil"/>
              <w:left w:val="single" w:sz="4" w:space="0" w:color="auto"/>
              <w:bottom w:val="nil"/>
              <w:right w:val="single" w:sz="4" w:space="0" w:color="auto"/>
            </w:tcBorders>
            <w:shd w:val="clear" w:color="auto" w:fill="auto"/>
          </w:tcPr>
          <w:p w14:paraId="1B029E47" w14:textId="77777777" w:rsidR="000A0048" w:rsidRDefault="000A0048" w:rsidP="005D31F2">
            <w:pPr>
              <w:pStyle w:val="TAC"/>
              <w:rPr>
                <w:rFonts w:eastAsia="Yu Mincho"/>
                <w:szCs w:val="18"/>
              </w:rPr>
            </w:pPr>
            <w:r>
              <w:rPr>
                <w:rFonts w:eastAsia="Yu Mincho"/>
                <w:szCs w:val="18"/>
              </w:rPr>
              <w:t>1</w:t>
            </w:r>
          </w:p>
        </w:tc>
      </w:tr>
      <w:tr w:rsidR="000A0048" w14:paraId="78230E68"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70FBBD0B" w14:textId="77777777" w:rsidR="000A0048" w:rsidRDefault="000A0048" w:rsidP="005D31F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490478F" w14:textId="77777777" w:rsidR="000A0048" w:rsidRDefault="000A0048" w:rsidP="005D31F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E15F677" w14:textId="77777777" w:rsidR="000A0048" w:rsidRDefault="000A0048" w:rsidP="005D31F2">
            <w:pPr>
              <w:pStyle w:val="TAC"/>
              <w:rPr>
                <w:szCs w:val="18"/>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1B9D11F1" w14:textId="77777777" w:rsidR="000A0048" w:rsidRDefault="000A0048" w:rsidP="005D31F2">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3C614CD" w14:textId="77777777" w:rsidR="000A0048" w:rsidRDefault="000A0048" w:rsidP="005D31F2">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118FCE7" w14:textId="77777777" w:rsidR="000A0048" w:rsidRDefault="000A0048" w:rsidP="005D31F2">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6AAEA49" w14:textId="77777777" w:rsidR="000A0048" w:rsidRDefault="000A0048" w:rsidP="005D31F2">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5EAA71E" w14:textId="77777777" w:rsidR="000A0048" w:rsidRDefault="000A0048" w:rsidP="005D31F2">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761A175E" w14:textId="77777777" w:rsidR="000A0048" w:rsidRDefault="000A0048" w:rsidP="005D31F2">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61FF5972" w14:textId="77777777" w:rsidR="000A0048" w:rsidRDefault="000A0048" w:rsidP="005D31F2">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1C1764A0" w14:textId="77777777" w:rsidR="000A0048" w:rsidRDefault="000A0048" w:rsidP="005D31F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87C0B6B"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9CED1AD"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E4EB076" w14:textId="77777777" w:rsidR="000A0048" w:rsidRDefault="000A0048" w:rsidP="005D31F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BD49E2B"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6C4C8D7" w14:textId="77777777" w:rsidR="000A0048" w:rsidRDefault="000A0048" w:rsidP="005D31F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659A530" w14:textId="77777777" w:rsidR="000A0048" w:rsidRDefault="000A0048" w:rsidP="005D31F2">
            <w:pPr>
              <w:pStyle w:val="TAC"/>
              <w:rPr>
                <w:rFonts w:eastAsia="Yu Mincho"/>
                <w:szCs w:val="18"/>
              </w:rPr>
            </w:pPr>
          </w:p>
        </w:tc>
      </w:tr>
      <w:tr w:rsidR="000A0048" w14:paraId="560450C2"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73ECA22A" w14:textId="77777777" w:rsidR="000A0048" w:rsidRDefault="000A0048" w:rsidP="005D31F2">
            <w:pPr>
              <w:pStyle w:val="TAC"/>
              <w:rPr>
                <w:rFonts w:eastAsia="Yu Mincho"/>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58162529" w14:textId="77777777" w:rsidR="000A0048" w:rsidRDefault="000A0048" w:rsidP="005D31F2">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649C7221" w14:textId="77777777" w:rsidR="000A0048" w:rsidRDefault="000A0048" w:rsidP="005D31F2">
            <w:pPr>
              <w:pStyle w:val="TAC"/>
              <w:rPr>
                <w:rFonts w:eastAsia="Yu Mincho" w:cs="Arial"/>
                <w:szCs w:val="18"/>
                <w:lang w:eastAsia="ko-KR"/>
              </w:rPr>
            </w:pPr>
          </w:p>
        </w:tc>
        <w:tc>
          <w:tcPr>
            <w:tcW w:w="8744" w:type="dxa"/>
            <w:gridSpan w:val="31"/>
            <w:tcBorders>
              <w:top w:val="single" w:sz="4" w:space="0" w:color="auto"/>
              <w:left w:val="single" w:sz="4" w:space="0" w:color="auto"/>
              <w:bottom w:val="single" w:sz="4" w:space="0" w:color="auto"/>
              <w:right w:val="single" w:sz="4" w:space="0" w:color="auto"/>
            </w:tcBorders>
          </w:tcPr>
          <w:p w14:paraId="60D34CD4" w14:textId="77777777" w:rsidR="000A0048" w:rsidRDefault="000A0048" w:rsidP="005D31F2">
            <w:pPr>
              <w:pStyle w:val="TAC"/>
              <w:rPr>
                <w:rFonts w:eastAsia="Yu Mincho"/>
                <w:szCs w:val="18"/>
              </w:rPr>
            </w:pPr>
            <w:r w:rsidRPr="009F79F5">
              <w:rPr>
                <w:rFonts w:eastAsia="Yu Mincho"/>
                <w:szCs w:val="18"/>
              </w:rPr>
              <w:t>See n41 and n66 channel bandwidths in Table 5.3.5-1 for each carrier</w:t>
            </w:r>
          </w:p>
        </w:tc>
        <w:tc>
          <w:tcPr>
            <w:tcW w:w="1483" w:type="dxa"/>
            <w:tcBorders>
              <w:top w:val="nil"/>
              <w:left w:val="single" w:sz="4" w:space="0" w:color="auto"/>
              <w:bottom w:val="single" w:sz="4" w:space="0" w:color="auto"/>
              <w:right w:val="single" w:sz="4" w:space="0" w:color="auto"/>
            </w:tcBorders>
            <w:shd w:val="clear" w:color="auto" w:fill="auto"/>
          </w:tcPr>
          <w:p w14:paraId="25374FFD" w14:textId="77777777" w:rsidR="000A0048" w:rsidRDefault="000A0048" w:rsidP="005D31F2">
            <w:pPr>
              <w:pStyle w:val="TAC"/>
              <w:rPr>
                <w:szCs w:val="18"/>
                <w:lang w:eastAsia="zh-CN"/>
              </w:rPr>
            </w:pPr>
            <w:r>
              <w:rPr>
                <w:rFonts w:eastAsia="Yu Mincho"/>
                <w:szCs w:val="18"/>
              </w:rPr>
              <w:t>4 and 5</w:t>
            </w:r>
          </w:p>
        </w:tc>
      </w:tr>
      <w:tr w:rsidR="000A0048" w14:paraId="28FEB318"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7E9B16FD" w14:textId="77777777" w:rsidR="000A0048" w:rsidRDefault="000A0048" w:rsidP="005D31F2">
            <w:pPr>
              <w:pStyle w:val="TAC"/>
              <w:rPr>
                <w:szCs w:val="18"/>
                <w:lang w:eastAsia="zh-CN"/>
              </w:rPr>
            </w:pPr>
            <w:r>
              <w:rPr>
                <w:rFonts w:eastAsia="Yu Mincho"/>
                <w:szCs w:val="18"/>
                <w:lang w:eastAsia="ko-KR"/>
              </w:rPr>
              <w:t>CA_n41(2A)-n66A</w:t>
            </w:r>
          </w:p>
        </w:tc>
        <w:tc>
          <w:tcPr>
            <w:tcW w:w="1380" w:type="dxa"/>
            <w:tcBorders>
              <w:top w:val="single" w:sz="4" w:space="0" w:color="auto"/>
              <w:left w:val="single" w:sz="4" w:space="0" w:color="auto"/>
              <w:bottom w:val="nil"/>
              <w:right w:val="single" w:sz="4" w:space="0" w:color="auto"/>
            </w:tcBorders>
            <w:shd w:val="clear" w:color="auto" w:fill="auto"/>
          </w:tcPr>
          <w:p w14:paraId="1ECDD30F" w14:textId="77777777" w:rsidR="000A0048" w:rsidRDefault="000A0048" w:rsidP="005D31F2">
            <w:pPr>
              <w:pStyle w:val="TAC"/>
              <w:rPr>
                <w:szCs w:val="18"/>
                <w:lang w:val="en-US"/>
              </w:rPr>
            </w:pPr>
            <w:r>
              <w:rPr>
                <w:rFonts w:cs="Arial"/>
                <w:szCs w:val="18"/>
              </w:rPr>
              <w:t>-</w:t>
            </w:r>
          </w:p>
        </w:tc>
        <w:tc>
          <w:tcPr>
            <w:tcW w:w="670" w:type="dxa"/>
            <w:tcBorders>
              <w:left w:val="single" w:sz="4" w:space="0" w:color="auto"/>
              <w:bottom w:val="single" w:sz="4" w:space="0" w:color="auto"/>
              <w:right w:val="single" w:sz="4" w:space="0" w:color="auto"/>
            </w:tcBorders>
          </w:tcPr>
          <w:p w14:paraId="5926B6B2" w14:textId="77777777" w:rsidR="000A0048" w:rsidRDefault="000A0048" w:rsidP="005D31F2">
            <w:pPr>
              <w:pStyle w:val="TAC"/>
              <w:rPr>
                <w:szCs w:val="18"/>
                <w:lang w:val="en-US"/>
              </w:rPr>
            </w:pPr>
            <w:r>
              <w:rPr>
                <w:rFonts w:eastAsia="Yu Mincho" w:cs="Arial"/>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3D3BB91C" w14:textId="77777777" w:rsidR="000A0048" w:rsidRDefault="000A0048" w:rsidP="005D31F2">
            <w:pPr>
              <w:pStyle w:val="TAC"/>
              <w:rPr>
                <w:rFonts w:eastAsia="Yu Mincho"/>
                <w:szCs w:val="18"/>
              </w:rPr>
            </w:pPr>
            <w:r>
              <w:rPr>
                <w:rFonts w:eastAsia="Yu Mincho"/>
                <w:szCs w:val="18"/>
              </w:rPr>
              <w:t>See CA_n41(2A) Bandwidth Combination Set 1 inTable 5.5A.2-1</w:t>
            </w:r>
          </w:p>
        </w:tc>
        <w:tc>
          <w:tcPr>
            <w:tcW w:w="1483" w:type="dxa"/>
            <w:tcBorders>
              <w:left w:val="single" w:sz="4" w:space="0" w:color="auto"/>
              <w:bottom w:val="nil"/>
              <w:right w:val="single" w:sz="4" w:space="0" w:color="auto"/>
            </w:tcBorders>
            <w:shd w:val="clear" w:color="auto" w:fill="auto"/>
          </w:tcPr>
          <w:p w14:paraId="373936F9" w14:textId="77777777" w:rsidR="000A0048" w:rsidRDefault="000A0048" w:rsidP="005D31F2">
            <w:pPr>
              <w:pStyle w:val="TAC"/>
              <w:rPr>
                <w:szCs w:val="18"/>
                <w:lang w:eastAsia="zh-CN"/>
              </w:rPr>
            </w:pPr>
            <w:r>
              <w:rPr>
                <w:rFonts w:hint="eastAsia"/>
                <w:szCs w:val="18"/>
                <w:lang w:eastAsia="zh-CN"/>
              </w:rPr>
              <w:t>0</w:t>
            </w:r>
          </w:p>
        </w:tc>
      </w:tr>
      <w:tr w:rsidR="000A0048" w14:paraId="32EBF9D8"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4E2961E1" w14:textId="77777777" w:rsidR="000A0048" w:rsidRDefault="000A0048" w:rsidP="005D31F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49CDD7D" w14:textId="77777777" w:rsidR="000A0048" w:rsidRDefault="000A0048" w:rsidP="005D31F2">
            <w:pPr>
              <w:pStyle w:val="TAC"/>
              <w:rPr>
                <w:szCs w:val="18"/>
                <w:lang w:val="en-US"/>
              </w:rPr>
            </w:pPr>
          </w:p>
        </w:tc>
        <w:tc>
          <w:tcPr>
            <w:tcW w:w="670" w:type="dxa"/>
            <w:tcBorders>
              <w:left w:val="single" w:sz="4" w:space="0" w:color="auto"/>
              <w:bottom w:val="single" w:sz="4" w:space="0" w:color="auto"/>
              <w:right w:val="single" w:sz="4" w:space="0" w:color="auto"/>
            </w:tcBorders>
          </w:tcPr>
          <w:p w14:paraId="30E9DBB4" w14:textId="77777777" w:rsidR="000A0048" w:rsidRDefault="000A0048" w:rsidP="005D31F2">
            <w:pPr>
              <w:pStyle w:val="TAC"/>
              <w:rPr>
                <w:szCs w:val="18"/>
                <w:lang w:val="en-US"/>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14:paraId="169E5352" w14:textId="77777777" w:rsidR="000A0048" w:rsidRDefault="000A0048" w:rsidP="005D31F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2EF3CD7" w14:textId="77777777" w:rsidR="000A0048" w:rsidRDefault="000A0048" w:rsidP="005D31F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EFDEBF5" w14:textId="77777777" w:rsidR="000A0048" w:rsidRDefault="000A0048" w:rsidP="005D31F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E51E667" w14:textId="77777777" w:rsidR="000A0048" w:rsidRDefault="000A0048" w:rsidP="005D31F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700D370" w14:textId="77777777" w:rsidR="000A0048" w:rsidRDefault="000A0048" w:rsidP="005D31F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5BC373F"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A03145" w14:textId="77777777" w:rsidR="000A0048" w:rsidRDefault="000A0048" w:rsidP="005D31F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C8F058C" w14:textId="77777777" w:rsidR="000A0048" w:rsidRDefault="000A0048" w:rsidP="005D31F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5D4B1D7"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BB740BF"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03BCFB4" w14:textId="77777777" w:rsidR="000A0048" w:rsidRDefault="000A0048" w:rsidP="005D31F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19C1105"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B45C48F" w14:textId="77777777" w:rsidR="000A0048" w:rsidRDefault="000A0048" w:rsidP="005D31F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E927053" w14:textId="77777777" w:rsidR="000A0048" w:rsidRDefault="000A0048" w:rsidP="005D31F2">
            <w:pPr>
              <w:pStyle w:val="TAC"/>
              <w:rPr>
                <w:rFonts w:eastAsia="Yu Mincho"/>
                <w:szCs w:val="18"/>
              </w:rPr>
            </w:pPr>
          </w:p>
        </w:tc>
      </w:tr>
      <w:tr w:rsidR="000A0048" w14:paraId="32C951BE"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21DC9735" w14:textId="77777777" w:rsidR="000A0048" w:rsidRDefault="000A0048" w:rsidP="005D31F2">
            <w:pPr>
              <w:keepNext/>
              <w:keepLines/>
              <w:widowControl w:val="0"/>
              <w:spacing w:after="0"/>
              <w:jc w:val="center"/>
              <w:rPr>
                <w:rFonts w:ascii="Arial" w:hAnsi="Arial" w:cs="Arial"/>
                <w:sz w:val="18"/>
                <w:szCs w:val="18"/>
              </w:rPr>
            </w:pPr>
          </w:p>
        </w:tc>
        <w:tc>
          <w:tcPr>
            <w:tcW w:w="1380" w:type="dxa"/>
            <w:tcBorders>
              <w:top w:val="single" w:sz="4" w:space="0" w:color="auto"/>
              <w:left w:val="single" w:sz="4" w:space="0" w:color="auto"/>
              <w:bottom w:val="nil"/>
              <w:right w:val="single" w:sz="4" w:space="0" w:color="auto"/>
            </w:tcBorders>
            <w:shd w:val="clear" w:color="auto" w:fill="auto"/>
          </w:tcPr>
          <w:p w14:paraId="26A18786" w14:textId="77777777" w:rsidR="000A0048" w:rsidRDefault="000A0048" w:rsidP="005D31F2">
            <w:pPr>
              <w:keepNext/>
              <w:keepLines/>
              <w:widowControl w:val="0"/>
              <w:spacing w:after="0"/>
              <w:jc w:val="center"/>
              <w:rPr>
                <w:rFonts w:ascii="Arial" w:hAnsi="Arial" w:cs="Arial"/>
                <w:sz w:val="18"/>
                <w:szCs w:val="18"/>
              </w:rPr>
            </w:pPr>
            <w:r>
              <w:rPr>
                <w:rFonts w:ascii="Arial" w:hAnsi="Arial" w:cs="Arial"/>
                <w:sz w:val="18"/>
                <w:szCs w:val="18"/>
                <w:lang w:val="en-US" w:eastAsia="zh-CN"/>
              </w:rPr>
              <w:t>CA_n41A-n66A</w:t>
            </w:r>
          </w:p>
        </w:tc>
        <w:tc>
          <w:tcPr>
            <w:tcW w:w="670" w:type="dxa"/>
            <w:tcBorders>
              <w:left w:val="single" w:sz="4" w:space="0" w:color="auto"/>
              <w:bottom w:val="single" w:sz="4" w:space="0" w:color="auto"/>
              <w:right w:val="single" w:sz="4" w:space="0" w:color="auto"/>
            </w:tcBorders>
          </w:tcPr>
          <w:p w14:paraId="1DD8ED28" w14:textId="77777777" w:rsidR="000A0048" w:rsidRDefault="000A0048" w:rsidP="005D31F2">
            <w:pPr>
              <w:pStyle w:val="TAC"/>
              <w:rPr>
                <w:rFonts w:cs="Arial"/>
                <w:szCs w:val="18"/>
              </w:rPr>
            </w:pPr>
            <w:r>
              <w:rPr>
                <w:rFonts w:eastAsia="Yu Mincho" w:cs="Arial"/>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260EEA54" w14:textId="77777777" w:rsidR="000A0048" w:rsidRDefault="000A0048" w:rsidP="005D31F2">
            <w:pPr>
              <w:pStyle w:val="TAC"/>
              <w:rPr>
                <w:rFonts w:cs="Arial"/>
                <w:szCs w:val="18"/>
              </w:rPr>
            </w:pPr>
            <w:r>
              <w:rPr>
                <w:rFonts w:eastAsia="Yu Mincho" w:cs="Arial"/>
                <w:szCs w:val="18"/>
              </w:rPr>
              <w:t>See CA_n41(2A)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25406758" w14:textId="77777777" w:rsidR="000A0048" w:rsidRDefault="000A0048" w:rsidP="005D31F2">
            <w:pPr>
              <w:pStyle w:val="TAC"/>
              <w:rPr>
                <w:szCs w:val="18"/>
                <w:lang w:val="en-US" w:eastAsia="zh-CN"/>
              </w:rPr>
            </w:pPr>
            <w:r>
              <w:rPr>
                <w:rFonts w:hint="eastAsia"/>
                <w:szCs w:val="18"/>
                <w:lang w:val="en-US" w:eastAsia="zh-CN"/>
              </w:rPr>
              <w:t>1</w:t>
            </w:r>
          </w:p>
        </w:tc>
      </w:tr>
      <w:tr w:rsidR="000A0048" w14:paraId="72C35521"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051B765" w14:textId="77777777" w:rsidR="000A0048" w:rsidRDefault="000A0048" w:rsidP="005D31F2">
            <w:pPr>
              <w:keepNext/>
              <w:keepLines/>
              <w:widowControl w:val="0"/>
              <w:spacing w:after="0"/>
              <w:jc w:val="center"/>
              <w:rPr>
                <w:rFonts w:ascii="Arial" w:hAnsi="Arial" w:cs="Arial"/>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9F58193" w14:textId="77777777" w:rsidR="000A0048" w:rsidRDefault="000A0048" w:rsidP="005D31F2">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tcPr>
          <w:p w14:paraId="2A789CD3" w14:textId="77777777" w:rsidR="000A0048" w:rsidRDefault="000A0048" w:rsidP="005D31F2">
            <w:pPr>
              <w:pStyle w:val="TAC"/>
              <w:rPr>
                <w:rFonts w:cs="Arial"/>
                <w:szCs w:val="18"/>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14:paraId="70251BDF" w14:textId="77777777" w:rsidR="000A0048" w:rsidRDefault="000A0048" w:rsidP="005D31F2">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AAB3651" w14:textId="77777777" w:rsidR="000A0048" w:rsidRDefault="000A0048" w:rsidP="005D31F2">
            <w:pPr>
              <w:pStyle w:val="TAC"/>
              <w:rPr>
                <w:rFonts w:cs="Arial"/>
                <w:szCs w:val="18"/>
              </w:rPr>
            </w:pPr>
            <w:r>
              <w:rPr>
                <w:rFonts w:cs="Arial"/>
                <w:szCs w:val="18"/>
                <w:lang w:eastAsia="zh-CN"/>
              </w:rPr>
              <w:t>10</w:t>
            </w:r>
          </w:p>
        </w:tc>
        <w:tc>
          <w:tcPr>
            <w:tcW w:w="664" w:type="dxa"/>
            <w:gridSpan w:val="2"/>
            <w:tcBorders>
              <w:top w:val="single" w:sz="4" w:space="0" w:color="auto"/>
              <w:left w:val="single" w:sz="4" w:space="0" w:color="auto"/>
              <w:bottom w:val="single" w:sz="4" w:space="0" w:color="auto"/>
              <w:right w:val="single" w:sz="4" w:space="0" w:color="auto"/>
            </w:tcBorders>
          </w:tcPr>
          <w:p w14:paraId="754FA873" w14:textId="77777777" w:rsidR="000A0048" w:rsidRDefault="000A0048" w:rsidP="005D31F2">
            <w:pPr>
              <w:pStyle w:val="TAC"/>
              <w:rPr>
                <w:rFonts w:cs="Arial"/>
                <w:szCs w:val="18"/>
              </w:rPr>
            </w:pPr>
            <w:r>
              <w:rPr>
                <w:rFonts w:cs="Arial"/>
                <w:szCs w:val="18"/>
                <w:lang w:eastAsia="zh-CN"/>
              </w:rPr>
              <w:t>15</w:t>
            </w:r>
          </w:p>
        </w:tc>
        <w:tc>
          <w:tcPr>
            <w:tcW w:w="687" w:type="dxa"/>
            <w:gridSpan w:val="4"/>
            <w:tcBorders>
              <w:top w:val="single" w:sz="4" w:space="0" w:color="auto"/>
              <w:left w:val="single" w:sz="4" w:space="0" w:color="auto"/>
              <w:bottom w:val="single" w:sz="4" w:space="0" w:color="auto"/>
              <w:right w:val="single" w:sz="4" w:space="0" w:color="auto"/>
            </w:tcBorders>
          </w:tcPr>
          <w:p w14:paraId="0BFE3A9E" w14:textId="77777777" w:rsidR="000A0048" w:rsidRDefault="000A0048" w:rsidP="005D31F2">
            <w:pPr>
              <w:pStyle w:val="TAC"/>
              <w:rPr>
                <w:rFonts w:cs="Arial"/>
                <w:szCs w:val="18"/>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31B762C" w14:textId="77777777" w:rsidR="000A0048" w:rsidRDefault="000A0048" w:rsidP="005D31F2">
            <w:pPr>
              <w:pStyle w:val="TAC"/>
              <w:rPr>
                <w:rFonts w:cs="Arial"/>
                <w:szCs w:val="18"/>
                <w:lang w:val="en-US" w:eastAsia="zh-CN"/>
              </w:rPr>
            </w:pPr>
            <w:r>
              <w:rPr>
                <w:rFonts w:cs="Arial"/>
                <w:szCs w:val="18"/>
                <w:lang w:val="en-US" w:eastAsia="zh-CN"/>
              </w:rPr>
              <w:t>25</w:t>
            </w:r>
          </w:p>
        </w:tc>
        <w:tc>
          <w:tcPr>
            <w:tcW w:w="638" w:type="dxa"/>
            <w:gridSpan w:val="2"/>
            <w:tcBorders>
              <w:top w:val="single" w:sz="4" w:space="0" w:color="auto"/>
              <w:left w:val="single" w:sz="4" w:space="0" w:color="auto"/>
              <w:bottom w:val="single" w:sz="4" w:space="0" w:color="auto"/>
              <w:right w:val="single" w:sz="4" w:space="0" w:color="auto"/>
            </w:tcBorders>
          </w:tcPr>
          <w:p w14:paraId="3F91475B" w14:textId="77777777" w:rsidR="000A0048" w:rsidRDefault="000A0048" w:rsidP="005D31F2">
            <w:pPr>
              <w:pStyle w:val="TAC"/>
              <w:rPr>
                <w:rFonts w:cs="Arial"/>
                <w:szCs w:val="18"/>
              </w:rPr>
            </w:pPr>
            <w:r>
              <w:rPr>
                <w:rFonts w:cs="Arial"/>
                <w:szCs w:val="18"/>
                <w:lang w:val="en-US" w:eastAsia="zh-CN"/>
              </w:rPr>
              <w:t>30</w:t>
            </w:r>
          </w:p>
        </w:tc>
        <w:tc>
          <w:tcPr>
            <w:tcW w:w="664" w:type="dxa"/>
            <w:gridSpan w:val="2"/>
            <w:tcBorders>
              <w:top w:val="single" w:sz="4" w:space="0" w:color="auto"/>
              <w:left w:val="single" w:sz="4" w:space="0" w:color="auto"/>
              <w:bottom w:val="single" w:sz="4" w:space="0" w:color="auto"/>
              <w:right w:val="single" w:sz="4" w:space="0" w:color="auto"/>
            </w:tcBorders>
          </w:tcPr>
          <w:p w14:paraId="436B51F0" w14:textId="77777777" w:rsidR="000A0048" w:rsidRDefault="000A0048" w:rsidP="005D31F2">
            <w:pPr>
              <w:pStyle w:val="TAC"/>
              <w:rPr>
                <w:rFonts w:cs="Arial"/>
                <w:szCs w:val="18"/>
              </w:rPr>
            </w:pPr>
            <w:r>
              <w:rPr>
                <w:rFonts w:cs="Arial"/>
                <w:szCs w:val="18"/>
                <w:lang w:eastAsia="zh-CN"/>
              </w:rPr>
              <w:t>40</w:t>
            </w:r>
          </w:p>
        </w:tc>
        <w:tc>
          <w:tcPr>
            <w:tcW w:w="666" w:type="dxa"/>
            <w:gridSpan w:val="3"/>
            <w:tcBorders>
              <w:top w:val="single" w:sz="4" w:space="0" w:color="auto"/>
              <w:left w:val="single" w:sz="4" w:space="0" w:color="auto"/>
              <w:bottom w:val="single" w:sz="4" w:space="0" w:color="auto"/>
              <w:right w:val="single" w:sz="4" w:space="0" w:color="auto"/>
            </w:tcBorders>
          </w:tcPr>
          <w:p w14:paraId="073342E7" w14:textId="77777777" w:rsidR="000A0048" w:rsidRDefault="000A0048" w:rsidP="005D31F2">
            <w:pPr>
              <w:pStyle w:val="TAC"/>
              <w:rPr>
                <w:rFonts w:cs="Arial"/>
                <w:szCs w:val="18"/>
              </w:rPr>
            </w:pPr>
          </w:p>
        </w:tc>
        <w:tc>
          <w:tcPr>
            <w:tcW w:w="666" w:type="dxa"/>
            <w:tcBorders>
              <w:top w:val="single" w:sz="4" w:space="0" w:color="auto"/>
              <w:left w:val="single" w:sz="4" w:space="0" w:color="auto"/>
              <w:bottom w:val="single" w:sz="4" w:space="0" w:color="auto"/>
              <w:right w:val="single" w:sz="4" w:space="0" w:color="auto"/>
            </w:tcBorders>
          </w:tcPr>
          <w:p w14:paraId="549A3BCF" w14:textId="77777777" w:rsidR="000A0048" w:rsidRDefault="000A0048" w:rsidP="005D31F2">
            <w:pPr>
              <w:pStyle w:val="TAC"/>
              <w:rPr>
                <w:rFonts w:cs="Arial"/>
                <w:szCs w:val="18"/>
              </w:rPr>
            </w:pPr>
          </w:p>
        </w:tc>
        <w:tc>
          <w:tcPr>
            <w:tcW w:w="666" w:type="dxa"/>
            <w:gridSpan w:val="3"/>
            <w:tcBorders>
              <w:top w:val="single" w:sz="4" w:space="0" w:color="auto"/>
              <w:left w:val="single" w:sz="4" w:space="0" w:color="auto"/>
              <w:bottom w:val="single" w:sz="4" w:space="0" w:color="auto"/>
              <w:right w:val="single" w:sz="4" w:space="0" w:color="auto"/>
            </w:tcBorders>
          </w:tcPr>
          <w:p w14:paraId="3BF54E43" w14:textId="77777777" w:rsidR="000A0048" w:rsidRDefault="000A0048" w:rsidP="005D31F2">
            <w:pPr>
              <w:pStyle w:val="TAC"/>
              <w:rPr>
                <w:rFonts w:eastAsia="Yu Mincho" w:cs="Arial"/>
                <w:szCs w:val="18"/>
              </w:rPr>
            </w:pPr>
          </w:p>
        </w:tc>
        <w:tc>
          <w:tcPr>
            <w:tcW w:w="667" w:type="dxa"/>
            <w:gridSpan w:val="3"/>
            <w:tcBorders>
              <w:top w:val="single" w:sz="4" w:space="0" w:color="auto"/>
              <w:left w:val="single" w:sz="4" w:space="0" w:color="auto"/>
              <w:bottom w:val="single" w:sz="4" w:space="0" w:color="auto"/>
              <w:right w:val="single" w:sz="4" w:space="0" w:color="auto"/>
            </w:tcBorders>
          </w:tcPr>
          <w:p w14:paraId="4CC846EB" w14:textId="77777777" w:rsidR="000A0048" w:rsidRDefault="000A0048" w:rsidP="005D31F2">
            <w:pPr>
              <w:pStyle w:val="TAC"/>
              <w:rPr>
                <w:rFonts w:cs="Arial"/>
                <w:szCs w:val="18"/>
              </w:rPr>
            </w:pPr>
          </w:p>
        </w:tc>
        <w:tc>
          <w:tcPr>
            <w:tcW w:w="666" w:type="dxa"/>
            <w:gridSpan w:val="3"/>
            <w:tcBorders>
              <w:top w:val="single" w:sz="4" w:space="0" w:color="auto"/>
              <w:left w:val="single" w:sz="4" w:space="0" w:color="auto"/>
              <w:bottom w:val="single" w:sz="4" w:space="0" w:color="auto"/>
              <w:right w:val="single" w:sz="4" w:space="0" w:color="auto"/>
            </w:tcBorders>
          </w:tcPr>
          <w:p w14:paraId="3A557266" w14:textId="77777777" w:rsidR="000A0048" w:rsidRDefault="000A0048" w:rsidP="005D31F2">
            <w:pPr>
              <w:pStyle w:val="TAC"/>
              <w:rPr>
                <w:rFonts w:cs="Arial"/>
                <w:szCs w:val="18"/>
              </w:rPr>
            </w:pPr>
          </w:p>
        </w:tc>
        <w:tc>
          <w:tcPr>
            <w:tcW w:w="741" w:type="dxa"/>
            <w:gridSpan w:val="2"/>
            <w:tcBorders>
              <w:top w:val="single" w:sz="4" w:space="0" w:color="auto"/>
              <w:left w:val="single" w:sz="4" w:space="0" w:color="auto"/>
              <w:bottom w:val="single" w:sz="4" w:space="0" w:color="auto"/>
              <w:right w:val="single" w:sz="4" w:space="0" w:color="auto"/>
            </w:tcBorders>
          </w:tcPr>
          <w:p w14:paraId="7B128267" w14:textId="77777777" w:rsidR="000A0048" w:rsidRDefault="000A0048" w:rsidP="005D31F2">
            <w:pPr>
              <w:pStyle w:val="TAC"/>
              <w:rPr>
                <w:rFonts w:cs="Arial"/>
                <w:szCs w:val="18"/>
              </w:rPr>
            </w:pPr>
          </w:p>
        </w:tc>
        <w:tc>
          <w:tcPr>
            <w:tcW w:w="1483" w:type="dxa"/>
            <w:tcBorders>
              <w:top w:val="nil"/>
              <w:left w:val="single" w:sz="4" w:space="0" w:color="auto"/>
              <w:bottom w:val="single" w:sz="4" w:space="0" w:color="auto"/>
              <w:right w:val="single" w:sz="4" w:space="0" w:color="auto"/>
            </w:tcBorders>
            <w:shd w:val="clear" w:color="auto" w:fill="auto"/>
          </w:tcPr>
          <w:p w14:paraId="102190F9" w14:textId="77777777" w:rsidR="000A0048" w:rsidRDefault="000A0048" w:rsidP="005D31F2">
            <w:pPr>
              <w:pStyle w:val="TAC"/>
              <w:rPr>
                <w:rFonts w:eastAsia="Yu Mincho"/>
                <w:szCs w:val="18"/>
              </w:rPr>
            </w:pPr>
          </w:p>
        </w:tc>
      </w:tr>
      <w:tr w:rsidR="000A0048" w14:paraId="77FFBA40"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4AA5C76D" w14:textId="77777777" w:rsidR="000A0048" w:rsidRDefault="000A0048" w:rsidP="005D31F2">
            <w:pPr>
              <w:pStyle w:val="TAC"/>
              <w:rPr>
                <w:szCs w:val="18"/>
                <w:lang w:eastAsia="zh-CN"/>
              </w:rPr>
            </w:pPr>
            <w:r>
              <w:t>CA_n41A-n66(2A)</w:t>
            </w:r>
          </w:p>
        </w:tc>
        <w:tc>
          <w:tcPr>
            <w:tcW w:w="1380" w:type="dxa"/>
            <w:tcBorders>
              <w:top w:val="single" w:sz="4" w:space="0" w:color="auto"/>
              <w:left w:val="single" w:sz="4" w:space="0" w:color="auto"/>
              <w:bottom w:val="nil"/>
              <w:right w:val="single" w:sz="4" w:space="0" w:color="auto"/>
            </w:tcBorders>
            <w:shd w:val="clear" w:color="auto" w:fill="auto"/>
          </w:tcPr>
          <w:p w14:paraId="54E084ED" w14:textId="77777777" w:rsidR="000A0048" w:rsidRDefault="000A0048" w:rsidP="005D31F2">
            <w:pPr>
              <w:pStyle w:val="TAC"/>
              <w:rPr>
                <w:szCs w:val="18"/>
                <w:lang w:val="en-US"/>
              </w:rPr>
            </w:pPr>
            <w:r>
              <w:t>CA_n41A-n66A</w:t>
            </w:r>
          </w:p>
        </w:tc>
        <w:tc>
          <w:tcPr>
            <w:tcW w:w="670" w:type="dxa"/>
            <w:tcBorders>
              <w:left w:val="single" w:sz="4" w:space="0" w:color="auto"/>
              <w:bottom w:val="single" w:sz="4" w:space="0" w:color="auto"/>
              <w:right w:val="single" w:sz="4" w:space="0" w:color="auto"/>
            </w:tcBorders>
          </w:tcPr>
          <w:p w14:paraId="44585A41" w14:textId="77777777" w:rsidR="000A0048" w:rsidRDefault="000A0048" w:rsidP="005D31F2">
            <w:pPr>
              <w:pStyle w:val="TAC"/>
              <w:rPr>
                <w:rFonts w:eastAsia="Yu Mincho" w:cs="Arial"/>
                <w:szCs w:val="18"/>
                <w:lang w:eastAsia="ko-KR"/>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0C8B4782" w14:textId="77777777" w:rsidR="000A0048" w:rsidRDefault="000A0048" w:rsidP="005D31F2">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642FC2D" w14:textId="77777777" w:rsidR="000A0048" w:rsidRDefault="000A0048" w:rsidP="005D31F2">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2D11BCB" w14:textId="77777777" w:rsidR="000A0048" w:rsidRDefault="000A0048" w:rsidP="005D31F2">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B242599" w14:textId="77777777" w:rsidR="000A0048" w:rsidRDefault="000A0048" w:rsidP="005D31F2">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4C312D0" w14:textId="77777777" w:rsidR="000A0048" w:rsidRDefault="000A0048" w:rsidP="005D31F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AB559D4" w14:textId="77777777" w:rsidR="000A0048" w:rsidRDefault="000A0048" w:rsidP="005D31F2">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A43F08F" w14:textId="77777777" w:rsidR="000A0048" w:rsidRDefault="000A0048" w:rsidP="005D31F2">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0B706FED" w14:textId="77777777" w:rsidR="000A0048" w:rsidRDefault="000A0048" w:rsidP="005D31F2">
            <w:pPr>
              <w:pStyle w:val="TAC"/>
              <w:rPr>
                <w:rFonts w:eastAsia="Yu Mincho"/>
                <w:szCs w:val="18"/>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73827FA2" w14:textId="77777777" w:rsidR="000A0048" w:rsidRDefault="000A0048" w:rsidP="005D31F2">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70674DF4"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6267D41" w14:textId="77777777" w:rsidR="000A0048" w:rsidRDefault="000A0048" w:rsidP="005D31F2">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4DA00AF1" w14:textId="77777777" w:rsidR="000A0048" w:rsidRDefault="000A0048" w:rsidP="005D31F2">
            <w:pPr>
              <w:pStyle w:val="TAC"/>
              <w:rPr>
                <w:rFonts w:eastAsia="Yu Mincho"/>
                <w:szCs w:val="18"/>
              </w:rPr>
            </w:pPr>
            <w:r>
              <w:t>90</w:t>
            </w:r>
          </w:p>
        </w:tc>
        <w:tc>
          <w:tcPr>
            <w:tcW w:w="670" w:type="dxa"/>
            <w:tcBorders>
              <w:top w:val="single" w:sz="4" w:space="0" w:color="auto"/>
              <w:left w:val="single" w:sz="4" w:space="0" w:color="auto"/>
              <w:bottom w:val="single" w:sz="4" w:space="0" w:color="auto"/>
              <w:right w:val="single" w:sz="4" w:space="0" w:color="auto"/>
            </w:tcBorders>
          </w:tcPr>
          <w:p w14:paraId="0FD0A1B6" w14:textId="77777777" w:rsidR="000A0048" w:rsidRDefault="000A0048" w:rsidP="005D31F2">
            <w:pPr>
              <w:pStyle w:val="TAC"/>
              <w:rPr>
                <w:rFonts w:eastAsia="Yu Mincho"/>
                <w:szCs w:val="18"/>
              </w:rPr>
            </w:pPr>
            <w:r>
              <w:t>100</w:t>
            </w:r>
          </w:p>
        </w:tc>
        <w:tc>
          <w:tcPr>
            <w:tcW w:w="1483" w:type="dxa"/>
            <w:tcBorders>
              <w:top w:val="single" w:sz="4" w:space="0" w:color="auto"/>
              <w:left w:val="single" w:sz="4" w:space="0" w:color="auto"/>
              <w:bottom w:val="nil"/>
              <w:right w:val="single" w:sz="4" w:space="0" w:color="auto"/>
            </w:tcBorders>
            <w:shd w:val="clear" w:color="auto" w:fill="auto"/>
          </w:tcPr>
          <w:p w14:paraId="51D874A5" w14:textId="77777777" w:rsidR="000A0048" w:rsidRDefault="000A0048" w:rsidP="005D31F2">
            <w:pPr>
              <w:pStyle w:val="TAC"/>
              <w:rPr>
                <w:rFonts w:eastAsia="Yu Mincho"/>
                <w:szCs w:val="18"/>
              </w:rPr>
            </w:pPr>
            <w:r>
              <w:rPr>
                <w:rFonts w:eastAsia="Yu Mincho"/>
                <w:szCs w:val="18"/>
              </w:rPr>
              <w:t>1</w:t>
            </w:r>
          </w:p>
        </w:tc>
      </w:tr>
      <w:tr w:rsidR="000A0048" w14:paraId="6854173E"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28992110" w14:textId="77777777" w:rsidR="000A0048" w:rsidRDefault="000A0048" w:rsidP="005D31F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5962760" w14:textId="77777777" w:rsidR="000A0048" w:rsidRDefault="000A0048" w:rsidP="005D31F2">
            <w:pPr>
              <w:pStyle w:val="TAC"/>
              <w:rPr>
                <w:szCs w:val="18"/>
                <w:lang w:val="en-US"/>
              </w:rPr>
            </w:pPr>
          </w:p>
        </w:tc>
        <w:tc>
          <w:tcPr>
            <w:tcW w:w="670" w:type="dxa"/>
            <w:tcBorders>
              <w:left w:val="single" w:sz="4" w:space="0" w:color="auto"/>
              <w:bottom w:val="single" w:sz="4" w:space="0" w:color="auto"/>
              <w:right w:val="single" w:sz="4" w:space="0" w:color="auto"/>
            </w:tcBorders>
          </w:tcPr>
          <w:p w14:paraId="3C714912" w14:textId="77777777" w:rsidR="000A0048" w:rsidRDefault="000A0048" w:rsidP="005D31F2">
            <w:pPr>
              <w:pStyle w:val="TAC"/>
              <w:rPr>
                <w:rFonts w:eastAsia="Yu Mincho" w:cs="Arial"/>
                <w:szCs w:val="18"/>
                <w:lang w:eastAsia="ko-KR"/>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610CFE0B" w14:textId="77777777" w:rsidR="000A0048" w:rsidRDefault="000A0048" w:rsidP="005D31F2">
            <w:pPr>
              <w:pStyle w:val="TAC"/>
              <w:rPr>
                <w:rFonts w:eastAsia="Yu Mincho"/>
                <w:szCs w:val="18"/>
              </w:rPr>
            </w:pPr>
            <w:r>
              <w:rPr>
                <w:rFonts w:eastAsia="Yu Mincho"/>
                <w:szCs w:val="18"/>
              </w:rPr>
              <w:t>See CA_n66(2A) Bandwidth Combination Set 1 in inTable 5.5A.2-1</w:t>
            </w:r>
          </w:p>
        </w:tc>
        <w:tc>
          <w:tcPr>
            <w:tcW w:w="1483" w:type="dxa"/>
            <w:tcBorders>
              <w:top w:val="nil"/>
              <w:left w:val="single" w:sz="4" w:space="0" w:color="auto"/>
              <w:bottom w:val="single" w:sz="4" w:space="0" w:color="auto"/>
              <w:right w:val="single" w:sz="4" w:space="0" w:color="auto"/>
            </w:tcBorders>
            <w:shd w:val="clear" w:color="auto" w:fill="auto"/>
          </w:tcPr>
          <w:p w14:paraId="4A7AE947" w14:textId="77777777" w:rsidR="000A0048" w:rsidRDefault="000A0048" w:rsidP="005D31F2">
            <w:pPr>
              <w:pStyle w:val="TAC"/>
              <w:rPr>
                <w:rFonts w:eastAsia="Yu Mincho"/>
                <w:szCs w:val="18"/>
              </w:rPr>
            </w:pPr>
          </w:p>
        </w:tc>
      </w:tr>
      <w:tr w:rsidR="000A0048" w14:paraId="3D5242CB" w14:textId="77777777" w:rsidTr="005D31F2">
        <w:trPr>
          <w:trHeight w:val="187"/>
        </w:trPr>
        <w:tc>
          <w:tcPr>
            <w:tcW w:w="1641" w:type="dxa"/>
            <w:tcBorders>
              <w:left w:val="single" w:sz="4" w:space="0" w:color="auto"/>
              <w:bottom w:val="nil"/>
              <w:right w:val="single" w:sz="4" w:space="0" w:color="auto"/>
            </w:tcBorders>
            <w:shd w:val="clear" w:color="auto" w:fill="auto"/>
          </w:tcPr>
          <w:p w14:paraId="7D0C862D" w14:textId="77777777" w:rsidR="000A0048" w:rsidRDefault="000A0048" w:rsidP="005D31F2">
            <w:pPr>
              <w:pStyle w:val="TAC"/>
              <w:rPr>
                <w:szCs w:val="18"/>
                <w:lang w:eastAsia="zh-CN"/>
              </w:rPr>
            </w:pPr>
            <w:r>
              <w:rPr>
                <w:rFonts w:eastAsia="Yu Mincho"/>
                <w:szCs w:val="18"/>
                <w:lang w:eastAsia="ko-KR"/>
              </w:rPr>
              <w:t>CA_n41C-n66A</w:t>
            </w:r>
          </w:p>
        </w:tc>
        <w:tc>
          <w:tcPr>
            <w:tcW w:w="1380" w:type="dxa"/>
            <w:tcBorders>
              <w:left w:val="single" w:sz="4" w:space="0" w:color="auto"/>
              <w:bottom w:val="nil"/>
              <w:right w:val="single" w:sz="4" w:space="0" w:color="auto"/>
            </w:tcBorders>
            <w:shd w:val="clear" w:color="auto" w:fill="auto"/>
          </w:tcPr>
          <w:p w14:paraId="648478B0" w14:textId="77777777" w:rsidR="000A0048" w:rsidRDefault="000A0048" w:rsidP="005D31F2">
            <w:pPr>
              <w:pStyle w:val="TAC"/>
              <w:rPr>
                <w:szCs w:val="18"/>
                <w:lang w:val="en-US"/>
              </w:rPr>
            </w:pPr>
            <w:r>
              <w:rPr>
                <w:rFonts w:cs="Arial"/>
                <w:szCs w:val="18"/>
              </w:rPr>
              <w:t>-</w:t>
            </w:r>
          </w:p>
        </w:tc>
        <w:tc>
          <w:tcPr>
            <w:tcW w:w="670" w:type="dxa"/>
            <w:tcBorders>
              <w:left w:val="single" w:sz="4" w:space="0" w:color="auto"/>
              <w:bottom w:val="single" w:sz="4" w:space="0" w:color="auto"/>
              <w:right w:val="single" w:sz="4" w:space="0" w:color="auto"/>
            </w:tcBorders>
          </w:tcPr>
          <w:p w14:paraId="4916DA05" w14:textId="77777777" w:rsidR="000A0048" w:rsidRDefault="000A0048" w:rsidP="005D31F2">
            <w:pPr>
              <w:pStyle w:val="TAC"/>
              <w:rPr>
                <w:szCs w:val="18"/>
                <w:lang w:val="en-US"/>
              </w:rPr>
            </w:pPr>
            <w:r>
              <w:rPr>
                <w:rFonts w:eastAsia="Yu Mincho" w:cs="Arial"/>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0CB6C2BE" w14:textId="77777777" w:rsidR="000A0048" w:rsidRDefault="000A0048" w:rsidP="005D31F2">
            <w:pPr>
              <w:pStyle w:val="TAC"/>
              <w:rPr>
                <w:rFonts w:eastAsia="Yu Mincho"/>
                <w:szCs w:val="18"/>
              </w:rPr>
            </w:pPr>
            <w:r>
              <w:rPr>
                <w:rFonts w:eastAsia="Yu Mincho"/>
                <w:szCs w:val="18"/>
              </w:rPr>
              <w:t>See CA_n41C Bandwidth Combination Set 0 in  Table 5.5A.1-1</w:t>
            </w:r>
          </w:p>
        </w:tc>
        <w:tc>
          <w:tcPr>
            <w:tcW w:w="1483" w:type="dxa"/>
            <w:tcBorders>
              <w:left w:val="single" w:sz="4" w:space="0" w:color="auto"/>
              <w:bottom w:val="nil"/>
              <w:right w:val="single" w:sz="4" w:space="0" w:color="auto"/>
            </w:tcBorders>
            <w:shd w:val="clear" w:color="auto" w:fill="auto"/>
          </w:tcPr>
          <w:p w14:paraId="5A59AD17" w14:textId="77777777" w:rsidR="000A0048" w:rsidRDefault="000A0048" w:rsidP="005D31F2">
            <w:pPr>
              <w:pStyle w:val="TAC"/>
              <w:rPr>
                <w:szCs w:val="18"/>
                <w:lang w:eastAsia="zh-CN"/>
              </w:rPr>
            </w:pPr>
            <w:r>
              <w:rPr>
                <w:rFonts w:hint="eastAsia"/>
                <w:szCs w:val="18"/>
                <w:lang w:eastAsia="zh-CN"/>
              </w:rPr>
              <w:t>0</w:t>
            </w:r>
          </w:p>
        </w:tc>
      </w:tr>
      <w:tr w:rsidR="000A0048" w14:paraId="3AF17E4C"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17D92DC1" w14:textId="77777777" w:rsidR="000A0048" w:rsidRDefault="000A0048" w:rsidP="005D31F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1BD0DF3" w14:textId="77777777" w:rsidR="000A0048" w:rsidRDefault="000A0048" w:rsidP="005D31F2">
            <w:pPr>
              <w:pStyle w:val="TAC"/>
              <w:rPr>
                <w:szCs w:val="18"/>
                <w:lang w:val="en-US"/>
              </w:rPr>
            </w:pPr>
          </w:p>
        </w:tc>
        <w:tc>
          <w:tcPr>
            <w:tcW w:w="670" w:type="dxa"/>
            <w:tcBorders>
              <w:left w:val="single" w:sz="4" w:space="0" w:color="auto"/>
              <w:bottom w:val="single" w:sz="4" w:space="0" w:color="auto"/>
              <w:right w:val="single" w:sz="4" w:space="0" w:color="auto"/>
            </w:tcBorders>
          </w:tcPr>
          <w:p w14:paraId="4CCCC5AB" w14:textId="77777777" w:rsidR="000A0048" w:rsidRDefault="000A0048" w:rsidP="005D31F2">
            <w:pPr>
              <w:pStyle w:val="TAC"/>
              <w:rPr>
                <w:szCs w:val="18"/>
                <w:lang w:val="en-US"/>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14:paraId="66C81946" w14:textId="77777777" w:rsidR="000A0048" w:rsidRDefault="000A0048" w:rsidP="005D31F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57E6F58" w14:textId="77777777" w:rsidR="000A0048" w:rsidRDefault="000A0048" w:rsidP="005D31F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E823F6F" w14:textId="77777777" w:rsidR="000A0048" w:rsidRDefault="000A0048" w:rsidP="005D31F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5C87591" w14:textId="77777777" w:rsidR="000A0048" w:rsidRDefault="000A0048" w:rsidP="005D31F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6531969" w14:textId="77777777" w:rsidR="000A0048" w:rsidRDefault="000A0048" w:rsidP="005D31F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D02B3E6"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BBC67D3" w14:textId="77777777" w:rsidR="000A0048" w:rsidRDefault="000A0048" w:rsidP="005D31F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5E811BA" w14:textId="77777777" w:rsidR="000A0048" w:rsidRDefault="000A0048" w:rsidP="005D31F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2FCBAA7"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4916758"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9366A2A" w14:textId="77777777" w:rsidR="000A0048" w:rsidRDefault="000A0048" w:rsidP="005D31F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793CD3C"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C3559ED" w14:textId="77777777" w:rsidR="000A0048" w:rsidRDefault="000A0048" w:rsidP="005D31F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5C7BED9" w14:textId="77777777" w:rsidR="000A0048" w:rsidRDefault="000A0048" w:rsidP="005D31F2">
            <w:pPr>
              <w:pStyle w:val="TAC"/>
              <w:rPr>
                <w:rFonts w:eastAsia="Yu Mincho"/>
                <w:szCs w:val="18"/>
              </w:rPr>
            </w:pPr>
          </w:p>
        </w:tc>
      </w:tr>
      <w:tr w:rsidR="000A0048" w14:paraId="56BF8737"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5D86FFED" w14:textId="77777777" w:rsidR="000A0048" w:rsidRDefault="000A0048" w:rsidP="005D31F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F150A88" w14:textId="77777777" w:rsidR="000A0048" w:rsidRDefault="000A0048" w:rsidP="005D31F2">
            <w:pPr>
              <w:pStyle w:val="TAC"/>
              <w:rPr>
                <w:lang w:val="en-US" w:eastAsia="zh-CN"/>
              </w:rPr>
            </w:pPr>
            <w:r>
              <w:t>CA_n41C</w:t>
            </w:r>
          </w:p>
          <w:p w14:paraId="0541B84F" w14:textId="77777777" w:rsidR="000A0048" w:rsidRDefault="000A0048" w:rsidP="005D31F2">
            <w:pPr>
              <w:pStyle w:val="TAC"/>
              <w:rPr>
                <w:lang w:val="en-US"/>
              </w:rPr>
            </w:pPr>
            <w:r>
              <w:t>CA_n41A-n66A</w:t>
            </w:r>
          </w:p>
        </w:tc>
        <w:tc>
          <w:tcPr>
            <w:tcW w:w="670" w:type="dxa"/>
            <w:tcBorders>
              <w:left w:val="single" w:sz="4" w:space="0" w:color="auto"/>
              <w:bottom w:val="single" w:sz="4" w:space="0" w:color="auto"/>
              <w:right w:val="single" w:sz="4" w:space="0" w:color="auto"/>
            </w:tcBorders>
          </w:tcPr>
          <w:p w14:paraId="45486B51" w14:textId="77777777" w:rsidR="000A0048" w:rsidRDefault="000A0048" w:rsidP="005D31F2">
            <w:pPr>
              <w:pStyle w:val="TAC"/>
              <w:rPr>
                <w:rFonts w:eastAsia="Yu Mincho"/>
                <w:lang w:eastAsia="ko-KR"/>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0649DA3F" w14:textId="77777777" w:rsidR="000A0048" w:rsidRDefault="000A0048" w:rsidP="005D31F2">
            <w:pPr>
              <w:pStyle w:val="TAC"/>
              <w:rPr>
                <w:rFonts w:eastAsia="Yu Mincho"/>
              </w:rPr>
            </w:pPr>
            <w:r>
              <w:rPr>
                <w:lang w:val="en-US" w:eastAsia="zh-CN"/>
              </w:rPr>
              <w:t>See CA_n41C Bandwidth Combination Set 1 in Table 5.</w:t>
            </w:r>
            <w:r>
              <w:rPr>
                <w:rFonts w:hint="eastAsia"/>
                <w:lang w:val="en-US" w:eastAsia="zh-CN"/>
              </w:rPr>
              <w:t>5</w:t>
            </w:r>
            <w:r>
              <w:rPr>
                <w:lang w:val="en-US" w:eastAsia="zh-CN"/>
              </w:rPr>
              <w:t>A.1-1</w:t>
            </w:r>
          </w:p>
        </w:tc>
        <w:tc>
          <w:tcPr>
            <w:tcW w:w="1483" w:type="dxa"/>
            <w:tcBorders>
              <w:top w:val="nil"/>
              <w:left w:val="single" w:sz="4" w:space="0" w:color="auto"/>
              <w:bottom w:val="nil"/>
              <w:right w:val="single" w:sz="4" w:space="0" w:color="auto"/>
            </w:tcBorders>
            <w:shd w:val="clear" w:color="auto" w:fill="auto"/>
          </w:tcPr>
          <w:p w14:paraId="5A4651DE" w14:textId="77777777" w:rsidR="000A0048" w:rsidRDefault="000A0048" w:rsidP="005D31F2">
            <w:pPr>
              <w:pStyle w:val="TAC"/>
              <w:rPr>
                <w:rFonts w:eastAsia="Yu Mincho"/>
              </w:rPr>
            </w:pPr>
            <w:r>
              <w:rPr>
                <w:lang w:val="en-US" w:eastAsia="zh-CN"/>
              </w:rPr>
              <w:t>1</w:t>
            </w:r>
          </w:p>
        </w:tc>
      </w:tr>
      <w:tr w:rsidR="000A0048" w14:paraId="09D84046"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0CB33375" w14:textId="77777777" w:rsidR="000A0048" w:rsidRDefault="000A0048" w:rsidP="005D31F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1C9C740" w14:textId="77777777" w:rsidR="000A0048" w:rsidRDefault="000A0048" w:rsidP="005D31F2">
            <w:pPr>
              <w:pStyle w:val="TAC"/>
              <w:rPr>
                <w:lang w:val="en-US"/>
              </w:rPr>
            </w:pPr>
          </w:p>
        </w:tc>
        <w:tc>
          <w:tcPr>
            <w:tcW w:w="670" w:type="dxa"/>
            <w:tcBorders>
              <w:left w:val="single" w:sz="4" w:space="0" w:color="auto"/>
              <w:bottom w:val="single" w:sz="4" w:space="0" w:color="auto"/>
              <w:right w:val="single" w:sz="4" w:space="0" w:color="auto"/>
            </w:tcBorders>
          </w:tcPr>
          <w:p w14:paraId="44EDC17C" w14:textId="77777777" w:rsidR="000A0048" w:rsidRDefault="000A0048" w:rsidP="005D31F2">
            <w:pPr>
              <w:pStyle w:val="TAC"/>
              <w:rPr>
                <w:rFonts w:eastAsia="Yu Mincho"/>
                <w:lang w:eastAsia="ko-KR"/>
              </w:rPr>
            </w:pPr>
            <w:r>
              <w:rPr>
                <w:lang w:val="en-US"/>
              </w:rPr>
              <w:t>n66</w:t>
            </w:r>
          </w:p>
        </w:tc>
        <w:tc>
          <w:tcPr>
            <w:tcW w:w="673" w:type="dxa"/>
            <w:gridSpan w:val="2"/>
            <w:tcBorders>
              <w:top w:val="single" w:sz="4" w:space="0" w:color="auto"/>
              <w:left w:val="single" w:sz="4" w:space="0" w:color="auto"/>
              <w:bottom w:val="single" w:sz="4" w:space="0" w:color="auto"/>
              <w:right w:val="single" w:sz="4" w:space="0" w:color="auto"/>
            </w:tcBorders>
          </w:tcPr>
          <w:p w14:paraId="702486B7" w14:textId="77777777" w:rsidR="000A0048" w:rsidRDefault="000A0048" w:rsidP="005D31F2">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450FE0F" w14:textId="77777777" w:rsidR="000A0048" w:rsidRDefault="000A0048" w:rsidP="005D31F2">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22F6EB9" w14:textId="77777777" w:rsidR="000A0048" w:rsidRDefault="000A0048" w:rsidP="005D31F2">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0B790EA" w14:textId="77777777" w:rsidR="000A0048" w:rsidRDefault="000A0048" w:rsidP="005D31F2">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D3F3574" w14:textId="77777777" w:rsidR="000A0048" w:rsidRDefault="000A0048" w:rsidP="005D31F2">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CF271D1" w14:textId="77777777" w:rsidR="000A0048" w:rsidRDefault="000A0048" w:rsidP="005D31F2">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C052E20" w14:textId="77777777" w:rsidR="000A0048" w:rsidRDefault="000A0048" w:rsidP="005D31F2">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DC75B3E" w14:textId="77777777" w:rsidR="000A0048" w:rsidRDefault="000A0048" w:rsidP="005D31F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404164A"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BD7FAA3"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7B70C50" w14:textId="77777777" w:rsidR="000A0048" w:rsidRDefault="000A0048" w:rsidP="005D31F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46055BE" w14:textId="77777777" w:rsidR="000A0048" w:rsidRDefault="000A0048" w:rsidP="005D31F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EC63D74" w14:textId="77777777" w:rsidR="000A0048" w:rsidRDefault="000A0048" w:rsidP="005D31F2">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0630667B" w14:textId="77777777" w:rsidR="000A0048" w:rsidRDefault="000A0048" w:rsidP="005D31F2">
            <w:pPr>
              <w:pStyle w:val="TAC"/>
              <w:rPr>
                <w:rFonts w:eastAsia="Yu Mincho"/>
              </w:rPr>
            </w:pPr>
          </w:p>
        </w:tc>
      </w:tr>
      <w:tr w:rsidR="000A0048" w14:paraId="7A67F49F"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48266AC3" w14:textId="77777777" w:rsidR="000A0048" w:rsidRDefault="000A0048" w:rsidP="005D31F2">
            <w:pPr>
              <w:pStyle w:val="TAC"/>
              <w:rPr>
                <w:szCs w:val="18"/>
                <w:lang w:eastAsia="zh-CN"/>
              </w:rPr>
            </w:pPr>
            <w:r>
              <w:rPr>
                <w:rFonts w:hint="eastAsia"/>
                <w:szCs w:val="18"/>
                <w:lang w:val="en-US" w:eastAsia="zh-CN"/>
              </w:rPr>
              <w:t>CA_n41A-n71A</w:t>
            </w:r>
          </w:p>
        </w:tc>
        <w:tc>
          <w:tcPr>
            <w:tcW w:w="1380" w:type="dxa"/>
            <w:tcBorders>
              <w:top w:val="single" w:sz="4" w:space="0" w:color="auto"/>
              <w:left w:val="single" w:sz="4" w:space="0" w:color="auto"/>
              <w:bottom w:val="nil"/>
              <w:right w:val="single" w:sz="4" w:space="0" w:color="auto"/>
            </w:tcBorders>
            <w:shd w:val="clear" w:color="auto" w:fill="auto"/>
          </w:tcPr>
          <w:p w14:paraId="04DA9090" w14:textId="77777777" w:rsidR="000A0048" w:rsidRDefault="000A0048" w:rsidP="005D31F2">
            <w:pPr>
              <w:pStyle w:val="TAC"/>
              <w:rPr>
                <w:szCs w:val="18"/>
                <w:lang w:val="en-US"/>
              </w:rPr>
            </w:pPr>
            <w:r>
              <w:rPr>
                <w:rFonts w:hint="eastAsia"/>
                <w:szCs w:val="18"/>
                <w:lang w:val="en-US" w:eastAsia="zh-CN"/>
              </w:rPr>
              <w:t>CA_n41A-n71A</w:t>
            </w:r>
          </w:p>
        </w:tc>
        <w:tc>
          <w:tcPr>
            <w:tcW w:w="670" w:type="dxa"/>
            <w:tcBorders>
              <w:top w:val="single" w:sz="4" w:space="0" w:color="auto"/>
              <w:left w:val="single" w:sz="4" w:space="0" w:color="auto"/>
              <w:bottom w:val="single" w:sz="4" w:space="0" w:color="auto"/>
              <w:right w:val="single" w:sz="4" w:space="0" w:color="auto"/>
            </w:tcBorders>
          </w:tcPr>
          <w:p w14:paraId="4FE88FFF" w14:textId="77777777" w:rsidR="000A0048" w:rsidRDefault="000A0048" w:rsidP="005D31F2">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27E8FF82" w14:textId="77777777" w:rsidR="000A0048" w:rsidRDefault="000A0048" w:rsidP="005D31F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09ED7D9" w14:textId="77777777" w:rsidR="000A0048" w:rsidRDefault="000A0048" w:rsidP="005D31F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8CB6D75" w14:textId="77777777" w:rsidR="000A0048" w:rsidRDefault="000A0048" w:rsidP="005D31F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F33023D" w14:textId="77777777" w:rsidR="000A0048" w:rsidRDefault="000A0048" w:rsidP="005D31F2">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2E9A4BE" w14:textId="77777777" w:rsidR="000A0048" w:rsidRDefault="000A0048" w:rsidP="005D31F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861EAE9"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7DB6F9" w14:textId="77777777" w:rsidR="000A0048" w:rsidRDefault="000A0048" w:rsidP="005D31F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4E14F7D" w14:textId="77777777" w:rsidR="000A0048" w:rsidRDefault="000A0048" w:rsidP="005D31F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2B350F2" w14:textId="77777777" w:rsidR="000A0048" w:rsidRDefault="000A0048" w:rsidP="005D31F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43501ED"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0978272" w14:textId="77777777" w:rsidR="000A0048" w:rsidRDefault="000A0048" w:rsidP="005D31F2">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F73FC5F" w14:textId="77777777" w:rsidR="000A0048" w:rsidRDefault="000A0048" w:rsidP="005D31F2">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FA5A1C1" w14:textId="77777777" w:rsidR="000A0048" w:rsidRDefault="000A0048" w:rsidP="005D31F2">
            <w:pPr>
              <w:pStyle w:val="TAC"/>
              <w:rPr>
                <w:szCs w:val="18"/>
                <w:lang w:eastAsia="zh-CN"/>
              </w:rPr>
            </w:pPr>
            <w:r>
              <w:rPr>
                <w:rFonts w:hint="eastAsia"/>
                <w:szCs w:val="18"/>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003B34DF" w14:textId="77777777" w:rsidR="000A0048" w:rsidRDefault="000A0048" w:rsidP="005D31F2">
            <w:pPr>
              <w:pStyle w:val="TAC"/>
              <w:rPr>
                <w:szCs w:val="18"/>
                <w:lang w:eastAsia="zh-CN"/>
              </w:rPr>
            </w:pPr>
            <w:r>
              <w:rPr>
                <w:rFonts w:hint="eastAsia"/>
                <w:szCs w:val="18"/>
                <w:lang w:eastAsia="zh-CN"/>
              </w:rPr>
              <w:t>0</w:t>
            </w:r>
          </w:p>
        </w:tc>
      </w:tr>
      <w:tr w:rsidR="000A0048" w14:paraId="6D5AE6C1"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01207F03" w14:textId="77777777" w:rsidR="000A0048" w:rsidRDefault="000A0048" w:rsidP="005D31F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6B552B5" w14:textId="77777777" w:rsidR="000A0048" w:rsidRDefault="000A0048" w:rsidP="005D31F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532C193" w14:textId="77777777" w:rsidR="000A0048" w:rsidRDefault="000A0048" w:rsidP="005D31F2">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0738DEDA" w14:textId="77777777" w:rsidR="000A0048" w:rsidRDefault="000A0048" w:rsidP="005D31F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BC9F862" w14:textId="77777777" w:rsidR="000A0048" w:rsidRDefault="000A0048" w:rsidP="005D31F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E4AA15D" w14:textId="77777777" w:rsidR="000A0048" w:rsidRDefault="000A0048" w:rsidP="005D31F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01D5DDB" w14:textId="77777777" w:rsidR="000A0048" w:rsidRDefault="000A0048" w:rsidP="005D31F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1A651C8" w14:textId="77777777" w:rsidR="000A0048" w:rsidRDefault="000A0048" w:rsidP="005D31F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49C3A79"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7C257A" w14:textId="77777777" w:rsidR="000A0048" w:rsidRDefault="000A0048" w:rsidP="005D31F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DB673FD" w14:textId="77777777" w:rsidR="000A0048" w:rsidRDefault="000A0048" w:rsidP="005D31F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B8C935E"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AFE4A8C"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87ECF0E" w14:textId="77777777" w:rsidR="000A0048" w:rsidRDefault="000A0048" w:rsidP="005D31F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3D9F8AC"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C2594E2" w14:textId="77777777" w:rsidR="000A0048" w:rsidRDefault="000A0048" w:rsidP="005D31F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8CD76FF" w14:textId="77777777" w:rsidR="000A0048" w:rsidRDefault="000A0048" w:rsidP="005D31F2">
            <w:pPr>
              <w:pStyle w:val="TAC"/>
              <w:rPr>
                <w:rFonts w:eastAsia="Yu Mincho"/>
                <w:szCs w:val="18"/>
              </w:rPr>
            </w:pPr>
          </w:p>
        </w:tc>
      </w:tr>
      <w:tr w:rsidR="000A0048" w14:paraId="409FBADB" w14:textId="77777777" w:rsidTr="005D31F2">
        <w:trPr>
          <w:trHeight w:val="187"/>
        </w:trPr>
        <w:tc>
          <w:tcPr>
            <w:tcW w:w="1641" w:type="dxa"/>
            <w:tcBorders>
              <w:left w:val="single" w:sz="4" w:space="0" w:color="auto"/>
              <w:bottom w:val="nil"/>
              <w:right w:val="single" w:sz="4" w:space="0" w:color="auto"/>
            </w:tcBorders>
            <w:shd w:val="clear" w:color="auto" w:fill="auto"/>
          </w:tcPr>
          <w:p w14:paraId="53537D50" w14:textId="77777777" w:rsidR="000A0048" w:rsidRDefault="000A0048" w:rsidP="005D31F2">
            <w:pPr>
              <w:pStyle w:val="TAC"/>
              <w:rPr>
                <w:szCs w:val="18"/>
                <w:lang w:eastAsia="zh-CN"/>
              </w:rPr>
            </w:pPr>
            <w:r>
              <w:rPr>
                <w:rFonts w:eastAsia="Yu Mincho"/>
                <w:szCs w:val="18"/>
                <w:lang w:eastAsia="ko-KR"/>
              </w:rPr>
              <w:t>CA_n41A-n71B</w:t>
            </w:r>
          </w:p>
        </w:tc>
        <w:tc>
          <w:tcPr>
            <w:tcW w:w="1380" w:type="dxa"/>
            <w:tcBorders>
              <w:left w:val="single" w:sz="4" w:space="0" w:color="auto"/>
              <w:bottom w:val="nil"/>
              <w:right w:val="single" w:sz="4" w:space="0" w:color="auto"/>
            </w:tcBorders>
            <w:shd w:val="clear" w:color="auto" w:fill="auto"/>
          </w:tcPr>
          <w:p w14:paraId="44FB4200" w14:textId="77777777" w:rsidR="000A0048" w:rsidRDefault="000A0048" w:rsidP="005D31F2">
            <w:pPr>
              <w:pStyle w:val="TAC"/>
              <w:rPr>
                <w:szCs w:val="18"/>
                <w:lang w:val="en-US"/>
              </w:rPr>
            </w:pPr>
            <w:r>
              <w:rPr>
                <w:rFonts w:cs="Arial"/>
                <w:szCs w:val="18"/>
              </w:rPr>
              <w:t>CA_n41A-n71A</w:t>
            </w:r>
          </w:p>
        </w:tc>
        <w:tc>
          <w:tcPr>
            <w:tcW w:w="670" w:type="dxa"/>
            <w:tcBorders>
              <w:left w:val="single" w:sz="4" w:space="0" w:color="auto"/>
              <w:bottom w:val="single" w:sz="4" w:space="0" w:color="auto"/>
              <w:right w:val="single" w:sz="4" w:space="0" w:color="auto"/>
            </w:tcBorders>
          </w:tcPr>
          <w:p w14:paraId="761FCEF7" w14:textId="77777777" w:rsidR="000A0048" w:rsidRDefault="000A0048" w:rsidP="005D31F2">
            <w:pPr>
              <w:pStyle w:val="TAC"/>
              <w:rPr>
                <w:szCs w:val="18"/>
                <w:lang w:val="en-US"/>
              </w:rPr>
            </w:pPr>
            <w:r>
              <w:rPr>
                <w:rFonts w:eastAsia="Yu Mincho"/>
                <w:szCs w:val="18"/>
                <w:lang w:eastAsia="ko-KR"/>
              </w:rPr>
              <w:t>n41</w:t>
            </w:r>
          </w:p>
        </w:tc>
        <w:tc>
          <w:tcPr>
            <w:tcW w:w="673" w:type="dxa"/>
            <w:gridSpan w:val="2"/>
            <w:tcBorders>
              <w:top w:val="single" w:sz="4" w:space="0" w:color="auto"/>
              <w:left w:val="single" w:sz="4" w:space="0" w:color="auto"/>
              <w:bottom w:val="single" w:sz="4" w:space="0" w:color="auto"/>
              <w:right w:val="single" w:sz="4" w:space="0" w:color="auto"/>
            </w:tcBorders>
          </w:tcPr>
          <w:p w14:paraId="3D53D92F" w14:textId="77777777" w:rsidR="000A0048" w:rsidRDefault="000A0048" w:rsidP="005D31F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4BFB8DD" w14:textId="77777777" w:rsidR="000A0048" w:rsidRDefault="000A0048" w:rsidP="005D31F2">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A23D97D" w14:textId="77777777" w:rsidR="000A0048" w:rsidRDefault="000A0048" w:rsidP="005D31F2">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C5B7D22" w14:textId="77777777" w:rsidR="000A0048" w:rsidRDefault="000A0048" w:rsidP="005D31F2">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CDC4A55" w14:textId="77777777" w:rsidR="000A0048" w:rsidRDefault="000A0048" w:rsidP="005D31F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A1C7592" w14:textId="77777777" w:rsidR="000A0048" w:rsidRDefault="000A0048" w:rsidP="005D31F2">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0D741F2" w14:textId="77777777" w:rsidR="000A0048" w:rsidRDefault="000A0048" w:rsidP="005D31F2">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D09CDF0" w14:textId="77777777" w:rsidR="000A0048" w:rsidRDefault="000A0048" w:rsidP="005D31F2">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C2E2EC1" w14:textId="77777777" w:rsidR="000A0048" w:rsidRDefault="000A0048" w:rsidP="005D31F2">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2C46F4B"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4EE472B" w14:textId="77777777" w:rsidR="000A0048" w:rsidRDefault="000A0048" w:rsidP="005D31F2">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42D1BEF" w14:textId="77777777" w:rsidR="000A0048" w:rsidRDefault="000A0048" w:rsidP="005D31F2">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1955518" w14:textId="77777777" w:rsidR="000A0048" w:rsidRDefault="000A0048" w:rsidP="005D31F2">
            <w:pPr>
              <w:pStyle w:val="TAC"/>
              <w:rPr>
                <w:szCs w:val="18"/>
                <w:lang w:eastAsia="zh-CN"/>
              </w:rPr>
            </w:pPr>
            <w:r>
              <w:rPr>
                <w:szCs w:val="18"/>
                <w:lang w:eastAsia="zh-CN"/>
              </w:rPr>
              <w:t>100</w:t>
            </w:r>
          </w:p>
        </w:tc>
        <w:tc>
          <w:tcPr>
            <w:tcW w:w="1483" w:type="dxa"/>
            <w:tcBorders>
              <w:left w:val="single" w:sz="4" w:space="0" w:color="auto"/>
              <w:bottom w:val="nil"/>
              <w:right w:val="single" w:sz="4" w:space="0" w:color="auto"/>
            </w:tcBorders>
            <w:shd w:val="clear" w:color="auto" w:fill="auto"/>
          </w:tcPr>
          <w:p w14:paraId="08EE7F8B" w14:textId="77777777" w:rsidR="000A0048" w:rsidRDefault="000A0048" w:rsidP="005D31F2">
            <w:pPr>
              <w:pStyle w:val="TAC"/>
              <w:rPr>
                <w:szCs w:val="18"/>
                <w:lang w:eastAsia="zh-CN"/>
              </w:rPr>
            </w:pPr>
            <w:r>
              <w:rPr>
                <w:rFonts w:hint="eastAsia"/>
                <w:szCs w:val="18"/>
                <w:lang w:eastAsia="zh-CN"/>
              </w:rPr>
              <w:t>0</w:t>
            </w:r>
          </w:p>
        </w:tc>
      </w:tr>
      <w:tr w:rsidR="000A0048" w14:paraId="62E12B4E"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4AD048B6" w14:textId="77777777" w:rsidR="000A0048" w:rsidRDefault="000A0048" w:rsidP="005D31F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3825033" w14:textId="77777777" w:rsidR="000A0048" w:rsidRDefault="000A0048" w:rsidP="005D31F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94B8574" w14:textId="77777777" w:rsidR="000A0048" w:rsidRDefault="000A0048" w:rsidP="005D31F2">
            <w:pPr>
              <w:pStyle w:val="TAC"/>
              <w:rPr>
                <w:rFonts w:eastAsia="Yu Mincho"/>
                <w:szCs w:val="18"/>
                <w:lang w:eastAsia="ko-KR"/>
              </w:rPr>
            </w:pPr>
            <w:r>
              <w:rPr>
                <w:rFonts w:eastAsia="Yu Mincho"/>
                <w:szCs w:val="18"/>
                <w:lang w:eastAsia="ko-KR"/>
              </w:rPr>
              <w:t>n71</w:t>
            </w:r>
          </w:p>
        </w:tc>
        <w:tc>
          <w:tcPr>
            <w:tcW w:w="8744" w:type="dxa"/>
            <w:gridSpan w:val="31"/>
            <w:tcBorders>
              <w:top w:val="single" w:sz="4" w:space="0" w:color="auto"/>
              <w:left w:val="single" w:sz="4" w:space="0" w:color="auto"/>
              <w:bottom w:val="single" w:sz="4" w:space="0" w:color="auto"/>
              <w:right w:val="single" w:sz="4" w:space="0" w:color="auto"/>
            </w:tcBorders>
          </w:tcPr>
          <w:p w14:paraId="514B6D36" w14:textId="77777777" w:rsidR="000A0048" w:rsidRDefault="000A0048" w:rsidP="005D31F2">
            <w:pPr>
              <w:pStyle w:val="TAC"/>
              <w:rPr>
                <w:rFonts w:eastAsia="Yu Mincho"/>
                <w:szCs w:val="18"/>
              </w:rPr>
            </w:pPr>
            <w:r>
              <w:rPr>
                <w:rFonts w:eastAsia="Yu Mincho"/>
                <w:szCs w:val="18"/>
              </w:rPr>
              <w:t>See CA_n71B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55A981B0" w14:textId="77777777" w:rsidR="000A0048" w:rsidRDefault="000A0048" w:rsidP="005D31F2">
            <w:pPr>
              <w:pStyle w:val="TAC"/>
              <w:rPr>
                <w:rFonts w:eastAsia="Yu Mincho"/>
                <w:szCs w:val="18"/>
              </w:rPr>
            </w:pPr>
          </w:p>
        </w:tc>
      </w:tr>
      <w:tr w:rsidR="000A0048" w14:paraId="044D10DD"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73473E87" w14:textId="77777777" w:rsidR="000A0048" w:rsidRDefault="000A0048" w:rsidP="005D31F2">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0F36B02A" w14:textId="77777777" w:rsidR="000A0048" w:rsidRDefault="000A0048" w:rsidP="005D31F2">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010FD1F" w14:textId="77777777" w:rsidR="000A0048" w:rsidRDefault="000A0048" w:rsidP="005D31F2">
            <w:pPr>
              <w:pStyle w:val="TAC"/>
              <w:rPr>
                <w:szCs w:val="18"/>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66CB5B23" w14:textId="77777777" w:rsidR="000A0048" w:rsidRDefault="000A0048" w:rsidP="005D31F2">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274357E" w14:textId="77777777" w:rsidR="000A0048" w:rsidRDefault="000A0048" w:rsidP="005D31F2">
            <w:pPr>
              <w:pStyle w:val="TAC"/>
              <w:rPr>
                <w:rFonts w:eastAsia="Yu Mincho"/>
                <w:szCs w:val="18"/>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F34EC34" w14:textId="77777777" w:rsidR="000A0048" w:rsidRDefault="000A0048" w:rsidP="005D31F2">
            <w:pPr>
              <w:pStyle w:val="TAC"/>
              <w:rPr>
                <w:rFonts w:eastAsia="Yu Mincho"/>
                <w:szCs w:val="18"/>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C566108" w14:textId="77777777" w:rsidR="000A0048" w:rsidRDefault="000A0048" w:rsidP="005D31F2">
            <w:pPr>
              <w:pStyle w:val="TAC"/>
              <w:rPr>
                <w:rFonts w:eastAsia="Yu Mincho"/>
                <w:szCs w:val="18"/>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8D53716" w14:textId="77777777" w:rsidR="000A0048" w:rsidRDefault="000A0048" w:rsidP="005D31F2">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56AF3642" w14:textId="77777777" w:rsidR="000A0048" w:rsidRDefault="000A0048" w:rsidP="005D31F2">
            <w:pPr>
              <w:pStyle w:val="TAC"/>
              <w:rPr>
                <w:rFonts w:eastAsia="Yu Mincho"/>
                <w:szCs w:val="18"/>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1AC17811" w14:textId="77777777" w:rsidR="000A0048" w:rsidRDefault="000A0048" w:rsidP="005D31F2">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0B27E1D8" w14:textId="77777777" w:rsidR="000A0048" w:rsidRDefault="000A0048" w:rsidP="005D31F2">
            <w:pPr>
              <w:pStyle w:val="TAC"/>
              <w:rPr>
                <w:rFonts w:eastAsia="Yu Mincho"/>
                <w:szCs w:val="18"/>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140FE1C1" w14:textId="77777777" w:rsidR="000A0048" w:rsidRDefault="000A0048" w:rsidP="005D31F2">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40546B20" w14:textId="77777777" w:rsidR="000A0048" w:rsidRDefault="000A0048" w:rsidP="005D31F2">
            <w:pPr>
              <w:pStyle w:val="TAC"/>
              <w:rPr>
                <w:rFonts w:eastAsia="Yu Mincho"/>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019E8571" w14:textId="77777777" w:rsidR="000A0048" w:rsidRDefault="000A0048" w:rsidP="005D31F2">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3971F939" w14:textId="77777777" w:rsidR="000A0048" w:rsidRDefault="000A0048" w:rsidP="005D31F2">
            <w:pPr>
              <w:pStyle w:val="TAC"/>
              <w:rPr>
                <w:rFonts w:eastAsia="Yu Mincho"/>
                <w:szCs w:val="18"/>
              </w:rPr>
            </w:pPr>
            <w:r>
              <w:t>90</w:t>
            </w:r>
          </w:p>
        </w:tc>
        <w:tc>
          <w:tcPr>
            <w:tcW w:w="670" w:type="dxa"/>
            <w:tcBorders>
              <w:top w:val="single" w:sz="4" w:space="0" w:color="auto"/>
              <w:left w:val="single" w:sz="4" w:space="0" w:color="auto"/>
              <w:bottom w:val="single" w:sz="4" w:space="0" w:color="auto"/>
              <w:right w:val="single" w:sz="4" w:space="0" w:color="auto"/>
            </w:tcBorders>
          </w:tcPr>
          <w:p w14:paraId="6472C9E3" w14:textId="77777777" w:rsidR="000A0048" w:rsidRDefault="000A0048" w:rsidP="005D31F2">
            <w:pPr>
              <w:pStyle w:val="TAC"/>
              <w:rPr>
                <w:rFonts w:eastAsia="Yu Mincho"/>
                <w:szCs w:val="18"/>
              </w:rPr>
            </w:pPr>
            <w:r>
              <w:t>100</w:t>
            </w:r>
          </w:p>
        </w:tc>
        <w:tc>
          <w:tcPr>
            <w:tcW w:w="1483" w:type="dxa"/>
            <w:tcBorders>
              <w:top w:val="nil"/>
              <w:left w:val="single" w:sz="4" w:space="0" w:color="auto"/>
              <w:bottom w:val="nil"/>
              <w:right w:val="single" w:sz="4" w:space="0" w:color="auto"/>
            </w:tcBorders>
            <w:shd w:val="clear" w:color="auto" w:fill="auto"/>
          </w:tcPr>
          <w:p w14:paraId="22B7E807" w14:textId="77777777" w:rsidR="000A0048" w:rsidRDefault="000A0048" w:rsidP="005D31F2">
            <w:pPr>
              <w:pStyle w:val="TAC"/>
              <w:rPr>
                <w:szCs w:val="18"/>
                <w:lang w:val="en-US" w:eastAsia="zh-CN"/>
              </w:rPr>
            </w:pPr>
            <w:r>
              <w:rPr>
                <w:szCs w:val="18"/>
                <w:lang w:val="en-US" w:eastAsia="zh-CN"/>
              </w:rPr>
              <w:t>1</w:t>
            </w:r>
          </w:p>
        </w:tc>
      </w:tr>
      <w:tr w:rsidR="000A0048" w14:paraId="6C96269C"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1B8CAA3B" w14:textId="77777777" w:rsidR="000A0048" w:rsidRDefault="000A0048" w:rsidP="005D31F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E6B58E5" w14:textId="77777777" w:rsidR="000A0048" w:rsidRDefault="000A0048" w:rsidP="005D31F2">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73E439F" w14:textId="77777777" w:rsidR="000A0048" w:rsidRDefault="000A0048" w:rsidP="005D31F2">
            <w:pPr>
              <w:pStyle w:val="TAC"/>
              <w:rPr>
                <w:szCs w:val="18"/>
                <w:lang w:val="en-US" w:eastAsia="zh-CN"/>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2AB52379" w14:textId="77777777" w:rsidR="000A0048" w:rsidRDefault="000A0048" w:rsidP="005D31F2">
            <w:pPr>
              <w:pStyle w:val="TAC"/>
              <w:rPr>
                <w:rFonts w:eastAsia="Yu Mincho"/>
                <w:szCs w:val="18"/>
              </w:rPr>
            </w:pPr>
            <w:r>
              <w:rPr>
                <w:rFonts w:eastAsia="Yu Mincho"/>
                <w:szCs w:val="18"/>
              </w:rPr>
              <w:t>See CA_n71B Bandwidth Combination Set 2 in  Table 5.5A.1-1</w:t>
            </w:r>
          </w:p>
        </w:tc>
        <w:tc>
          <w:tcPr>
            <w:tcW w:w="1483" w:type="dxa"/>
            <w:tcBorders>
              <w:top w:val="nil"/>
              <w:left w:val="single" w:sz="4" w:space="0" w:color="auto"/>
              <w:bottom w:val="single" w:sz="4" w:space="0" w:color="auto"/>
              <w:right w:val="single" w:sz="4" w:space="0" w:color="auto"/>
            </w:tcBorders>
            <w:shd w:val="clear" w:color="auto" w:fill="auto"/>
          </w:tcPr>
          <w:p w14:paraId="021EA46A" w14:textId="77777777" w:rsidR="000A0048" w:rsidRDefault="000A0048" w:rsidP="005D31F2">
            <w:pPr>
              <w:pStyle w:val="TAC"/>
              <w:rPr>
                <w:szCs w:val="18"/>
                <w:lang w:val="en-US" w:eastAsia="zh-CN"/>
              </w:rPr>
            </w:pPr>
          </w:p>
        </w:tc>
      </w:tr>
      <w:tr w:rsidR="000A0048" w14:paraId="11E21DB3"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5754200A" w14:textId="77777777" w:rsidR="000A0048" w:rsidRDefault="000A0048" w:rsidP="005D31F2">
            <w:pPr>
              <w:pStyle w:val="TAC"/>
              <w:rPr>
                <w:szCs w:val="18"/>
                <w:lang w:eastAsia="zh-CN"/>
              </w:rPr>
            </w:pPr>
            <w:r>
              <w:rPr>
                <w:rFonts w:hint="eastAsia"/>
                <w:lang w:val="en-US" w:eastAsia="zh-CN"/>
              </w:rPr>
              <w:t>CA_n41A-n71</w:t>
            </w:r>
            <w:r>
              <w:rPr>
                <w:lang w:val="en-US" w:eastAsia="zh-CN"/>
              </w:rPr>
              <w:t>(2</w:t>
            </w:r>
            <w:r>
              <w:rPr>
                <w:rFonts w:hint="eastAsia"/>
                <w:lang w:val="en-US" w:eastAsia="zh-CN"/>
              </w:rPr>
              <w:t>A</w:t>
            </w:r>
            <w:r>
              <w:rPr>
                <w:lang w:val="en-US" w:eastAsia="zh-CN"/>
              </w:rPr>
              <w:t>)</w:t>
            </w:r>
          </w:p>
        </w:tc>
        <w:tc>
          <w:tcPr>
            <w:tcW w:w="1380" w:type="dxa"/>
            <w:tcBorders>
              <w:top w:val="single" w:sz="4" w:space="0" w:color="auto"/>
              <w:left w:val="single" w:sz="4" w:space="0" w:color="auto"/>
              <w:bottom w:val="nil"/>
              <w:right w:val="single" w:sz="4" w:space="0" w:color="auto"/>
            </w:tcBorders>
            <w:shd w:val="clear" w:color="auto" w:fill="auto"/>
          </w:tcPr>
          <w:p w14:paraId="515E09A8" w14:textId="77777777" w:rsidR="000A0048" w:rsidRDefault="000A0048" w:rsidP="005D31F2">
            <w:pPr>
              <w:pStyle w:val="TAC"/>
              <w:rPr>
                <w:szCs w:val="18"/>
                <w:lang w:val="en-US"/>
              </w:rPr>
            </w:pPr>
            <w:r>
              <w:rPr>
                <w:lang w:val="en-US" w:eastAsia="zh-CN"/>
              </w:rPr>
              <w:t>CA_n41A-n71A</w:t>
            </w:r>
          </w:p>
        </w:tc>
        <w:tc>
          <w:tcPr>
            <w:tcW w:w="670" w:type="dxa"/>
            <w:tcBorders>
              <w:top w:val="single" w:sz="4" w:space="0" w:color="auto"/>
              <w:left w:val="single" w:sz="4" w:space="0" w:color="auto"/>
              <w:bottom w:val="single" w:sz="4" w:space="0" w:color="auto"/>
              <w:right w:val="single" w:sz="4" w:space="0" w:color="auto"/>
            </w:tcBorders>
          </w:tcPr>
          <w:p w14:paraId="1FA54CB2" w14:textId="77777777" w:rsidR="000A0048" w:rsidRDefault="000A0048" w:rsidP="005D31F2">
            <w:pPr>
              <w:pStyle w:val="TAC"/>
              <w:rPr>
                <w:rFonts w:eastAsia="Yu Mincho"/>
                <w:szCs w:val="18"/>
                <w:lang w:eastAsia="ko-KR"/>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237C1A43" w14:textId="77777777" w:rsidR="000A0048" w:rsidRDefault="000A0048" w:rsidP="005D31F2">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B084EC2" w14:textId="77777777" w:rsidR="000A0048" w:rsidRDefault="000A0048" w:rsidP="005D31F2">
            <w:pPr>
              <w:pStyle w:val="TAC"/>
              <w:rPr>
                <w:rFonts w:eastAsia="Yu Mincho"/>
                <w:szCs w:val="18"/>
              </w:rPr>
            </w:pPr>
            <w:r>
              <w:rPr>
                <w:rFonts w:eastAsia="Yu Mincho"/>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14:paraId="38C26130" w14:textId="77777777" w:rsidR="000A0048" w:rsidRDefault="000A0048" w:rsidP="005D31F2">
            <w:pPr>
              <w:pStyle w:val="TAC"/>
              <w:rPr>
                <w:rFonts w:eastAsia="Yu Mincho"/>
                <w:szCs w:val="18"/>
              </w:rPr>
            </w:pPr>
            <w:r>
              <w:rPr>
                <w:rFonts w:eastAsia="Yu Mincho"/>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14:paraId="141739E5" w14:textId="77777777" w:rsidR="000A0048" w:rsidRDefault="000A0048" w:rsidP="005D31F2">
            <w:pPr>
              <w:pStyle w:val="TAC"/>
              <w:rPr>
                <w:rFonts w:eastAsia="Yu Mincho"/>
                <w:szCs w:val="18"/>
              </w:rPr>
            </w:pPr>
            <w:r>
              <w:rPr>
                <w:rFonts w:eastAsia="Yu Mincho"/>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14:paraId="5A14B64B" w14:textId="77777777" w:rsidR="000A0048" w:rsidRDefault="000A0048" w:rsidP="005D31F2">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67A24C9C" w14:textId="77777777" w:rsidR="000A0048" w:rsidRDefault="000A0048" w:rsidP="005D31F2">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861F60E" w14:textId="77777777" w:rsidR="000A0048" w:rsidRDefault="000A0048" w:rsidP="005D31F2">
            <w:pPr>
              <w:pStyle w:val="TAC"/>
              <w:rPr>
                <w:rFonts w:eastAsia="Yu Mincho"/>
                <w:szCs w:val="18"/>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41295AD1" w14:textId="77777777" w:rsidR="000A0048" w:rsidRDefault="000A0048" w:rsidP="005D31F2">
            <w:pPr>
              <w:pStyle w:val="TAC"/>
              <w:rPr>
                <w:rFonts w:eastAsia="Yu Mincho"/>
                <w:szCs w:val="18"/>
              </w:rPr>
            </w:pPr>
            <w:r>
              <w:rPr>
                <w:rFonts w:eastAsia="Yu Mincho"/>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14:paraId="6A8DD4B2" w14:textId="77777777" w:rsidR="000A0048" w:rsidRDefault="000A0048" w:rsidP="005D31F2">
            <w:pPr>
              <w:pStyle w:val="TAC"/>
              <w:rPr>
                <w:rFonts w:eastAsia="Yu Mincho"/>
                <w:szCs w:val="18"/>
              </w:rPr>
            </w:pPr>
            <w:r>
              <w:rPr>
                <w:rFonts w:eastAsia="Yu Mincho"/>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14:paraId="5E25A986"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5E552FE" w14:textId="77777777" w:rsidR="000A0048" w:rsidRDefault="000A0048" w:rsidP="005D31F2">
            <w:pPr>
              <w:pStyle w:val="TAC"/>
              <w:rPr>
                <w:rFonts w:eastAsia="Yu Mincho"/>
                <w:szCs w:val="18"/>
              </w:rPr>
            </w:pPr>
            <w:r>
              <w:rPr>
                <w:rFonts w:eastAsia="Yu Mincho"/>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14:paraId="29ADC7E5" w14:textId="77777777" w:rsidR="000A0048" w:rsidRDefault="000A0048" w:rsidP="005D31F2">
            <w:pPr>
              <w:pStyle w:val="TAC"/>
              <w:rPr>
                <w:rFonts w:eastAsia="Yu Mincho"/>
                <w:szCs w:val="18"/>
              </w:rPr>
            </w:pPr>
            <w:r>
              <w:rPr>
                <w:rFonts w:eastAsia="Yu Mincho"/>
                <w:szCs w:val="18"/>
              </w:rPr>
              <w:t>90</w:t>
            </w:r>
          </w:p>
        </w:tc>
        <w:tc>
          <w:tcPr>
            <w:tcW w:w="670" w:type="dxa"/>
            <w:tcBorders>
              <w:top w:val="single" w:sz="4" w:space="0" w:color="auto"/>
              <w:left w:val="single" w:sz="4" w:space="0" w:color="auto"/>
              <w:bottom w:val="single" w:sz="4" w:space="0" w:color="auto"/>
              <w:right w:val="single" w:sz="4" w:space="0" w:color="auto"/>
            </w:tcBorders>
          </w:tcPr>
          <w:p w14:paraId="0ADA6C12" w14:textId="77777777" w:rsidR="000A0048" w:rsidRDefault="000A0048" w:rsidP="005D31F2">
            <w:pPr>
              <w:pStyle w:val="TAC"/>
              <w:rPr>
                <w:rFonts w:eastAsia="Yu Mincho"/>
                <w:szCs w:val="18"/>
              </w:rPr>
            </w:pPr>
            <w:r>
              <w:rPr>
                <w:rFonts w:eastAsia="Yu Mincho"/>
                <w:szCs w:val="18"/>
              </w:rPr>
              <w:t>100</w:t>
            </w:r>
          </w:p>
        </w:tc>
        <w:tc>
          <w:tcPr>
            <w:tcW w:w="1483" w:type="dxa"/>
            <w:tcBorders>
              <w:top w:val="single" w:sz="4" w:space="0" w:color="auto"/>
              <w:left w:val="single" w:sz="4" w:space="0" w:color="auto"/>
              <w:bottom w:val="nil"/>
              <w:right w:val="single" w:sz="4" w:space="0" w:color="auto"/>
            </w:tcBorders>
            <w:shd w:val="clear" w:color="auto" w:fill="auto"/>
          </w:tcPr>
          <w:p w14:paraId="787093C6" w14:textId="77777777" w:rsidR="000A0048" w:rsidRDefault="000A0048" w:rsidP="005D31F2">
            <w:pPr>
              <w:pStyle w:val="TAC"/>
              <w:rPr>
                <w:rFonts w:eastAsia="Yu Mincho"/>
                <w:szCs w:val="18"/>
              </w:rPr>
            </w:pPr>
            <w:r>
              <w:rPr>
                <w:rFonts w:hint="eastAsia"/>
                <w:szCs w:val="18"/>
                <w:lang w:val="en-US" w:eastAsia="zh-CN"/>
              </w:rPr>
              <w:t>0</w:t>
            </w:r>
          </w:p>
        </w:tc>
      </w:tr>
      <w:tr w:rsidR="000A0048" w14:paraId="5BD3A62E"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2A9A1ECA" w14:textId="77777777" w:rsidR="000A0048" w:rsidRDefault="000A0048" w:rsidP="005D31F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59BFF26" w14:textId="77777777" w:rsidR="000A0048" w:rsidRDefault="000A0048" w:rsidP="005D31F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C9857DA" w14:textId="77777777" w:rsidR="000A0048" w:rsidRDefault="000A0048" w:rsidP="005D31F2">
            <w:pPr>
              <w:pStyle w:val="TAC"/>
              <w:rPr>
                <w:rFonts w:eastAsia="Yu Mincho"/>
                <w:szCs w:val="18"/>
                <w:lang w:eastAsia="ko-KR"/>
              </w:rPr>
            </w:pPr>
            <w:r>
              <w:rPr>
                <w:rFonts w:hint="eastAsia"/>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7B6F3A8E" w14:textId="77777777" w:rsidR="000A0048" w:rsidRDefault="000A0048" w:rsidP="005D31F2">
            <w:pPr>
              <w:pStyle w:val="TAC"/>
              <w:rPr>
                <w:rFonts w:eastAsia="Yu Mincho"/>
                <w:szCs w:val="18"/>
              </w:rPr>
            </w:pPr>
            <w:r>
              <w:rPr>
                <w:rFonts w:eastAsia="Yu Mincho"/>
                <w:bCs/>
                <w:szCs w:val="18"/>
                <w:lang w:eastAsia="ko-KR"/>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75265D3B" w14:textId="77777777" w:rsidR="000A0048" w:rsidRDefault="000A0048" w:rsidP="005D31F2">
            <w:pPr>
              <w:pStyle w:val="TAC"/>
              <w:rPr>
                <w:rFonts w:eastAsia="Yu Mincho"/>
                <w:szCs w:val="18"/>
              </w:rPr>
            </w:pPr>
          </w:p>
        </w:tc>
      </w:tr>
      <w:tr w:rsidR="000A0048" w14:paraId="608C27EE" w14:textId="77777777" w:rsidTr="005D31F2">
        <w:trPr>
          <w:trHeight w:val="202"/>
        </w:trPr>
        <w:tc>
          <w:tcPr>
            <w:tcW w:w="1641" w:type="dxa"/>
            <w:tcBorders>
              <w:top w:val="nil"/>
              <w:left w:val="single" w:sz="4" w:space="0" w:color="auto"/>
              <w:bottom w:val="nil"/>
              <w:right w:val="single" w:sz="4" w:space="0" w:color="auto"/>
            </w:tcBorders>
            <w:shd w:val="clear" w:color="auto" w:fill="auto"/>
          </w:tcPr>
          <w:p w14:paraId="619B1564" w14:textId="77777777" w:rsidR="000A0048" w:rsidRDefault="000A0048" w:rsidP="005D31F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5907FA3" w14:textId="77777777" w:rsidR="000A0048" w:rsidRDefault="000A0048" w:rsidP="005D31F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37D4FAD" w14:textId="77777777" w:rsidR="000A0048" w:rsidRDefault="000A0048" w:rsidP="005D31F2">
            <w:pPr>
              <w:pStyle w:val="TAC"/>
              <w:rPr>
                <w:szCs w:val="18"/>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59669A47" w14:textId="77777777" w:rsidR="000A0048" w:rsidRDefault="000A0048" w:rsidP="005D31F2">
            <w:pPr>
              <w:pStyle w:val="TAC"/>
              <w:rPr>
                <w:rFonts w:eastAsia="Yu Mincho"/>
                <w:bCs/>
                <w:szCs w:val="18"/>
                <w:lang w:eastAsia="ko-KR"/>
              </w:rPr>
            </w:pPr>
          </w:p>
        </w:tc>
        <w:tc>
          <w:tcPr>
            <w:tcW w:w="671" w:type="dxa"/>
            <w:gridSpan w:val="2"/>
            <w:tcBorders>
              <w:top w:val="single" w:sz="4" w:space="0" w:color="auto"/>
              <w:left w:val="single" w:sz="4" w:space="0" w:color="auto"/>
              <w:bottom w:val="single" w:sz="4" w:space="0" w:color="auto"/>
              <w:right w:val="single" w:sz="4" w:space="0" w:color="auto"/>
            </w:tcBorders>
          </w:tcPr>
          <w:p w14:paraId="50398E5A" w14:textId="77777777" w:rsidR="000A0048" w:rsidRDefault="000A0048" w:rsidP="005D31F2">
            <w:pPr>
              <w:pStyle w:val="TAC"/>
              <w:rPr>
                <w:rFonts w:eastAsia="Yu Mincho"/>
                <w:bCs/>
                <w:szCs w:val="18"/>
                <w:lang w:eastAsia="ko-KR"/>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B16F680" w14:textId="77777777" w:rsidR="000A0048" w:rsidRDefault="000A0048" w:rsidP="005D31F2">
            <w:pPr>
              <w:pStyle w:val="TAC"/>
              <w:rPr>
                <w:rFonts w:eastAsia="Yu Mincho"/>
                <w:bCs/>
                <w:szCs w:val="18"/>
                <w:lang w:eastAsia="ko-KR"/>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AFB643E" w14:textId="77777777" w:rsidR="000A0048" w:rsidRDefault="000A0048" w:rsidP="005D31F2">
            <w:pPr>
              <w:pStyle w:val="TAC"/>
              <w:rPr>
                <w:rFonts w:eastAsia="Yu Mincho"/>
                <w:bCs/>
                <w:szCs w:val="18"/>
                <w:lang w:eastAsia="ko-KR"/>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9416CE6" w14:textId="77777777" w:rsidR="000A0048" w:rsidRDefault="000A0048" w:rsidP="005D31F2">
            <w:pPr>
              <w:pStyle w:val="TAC"/>
              <w:rPr>
                <w:rFonts w:eastAsia="Yu Mincho"/>
                <w:bCs/>
                <w:szCs w:val="18"/>
                <w:lang w:eastAsia="ko-KR"/>
              </w:rPr>
            </w:pPr>
          </w:p>
        </w:tc>
        <w:tc>
          <w:tcPr>
            <w:tcW w:w="670" w:type="dxa"/>
            <w:gridSpan w:val="3"/>
            <w:tcBorders>
              <w:top w:val="single" w:sz="4" w:space="0" w:color="auto"/>
              <w:left w:val="single" w:sz="4" w:space="0" w:color="auto"/>
              <w:bottom w:val="single" w:sz="4" w:space="0" w:color="auto"/>
              <w:right w:val="single" w:sz="4" w:space="0" w:color="auto"/>
            </w:tcBorders>
          </w:tcPr>
          <w:p w14:paraId="4DFB8D3E" w14:textId="77777777" w:rsidR="000A0048" w:rsidRDefault="000A0048" w:rsidP="005D31F2">
            <w:pPr>
              <w:pStyle w:val="TAC"/>
              <w:rPr>
                <w:rFonts w:eastAsia="Yu Mincho"/>
                <w:bCs/>
                <w:szCs w:val="18"/>
                <w:lang w:eastAsia="ko-KR"/>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46666D9F" w14:textId="77777777" w:rsidR="000A0048" w:rsidRDefault="000A0048" w:rsidP="005D31F2">
            <w:pPr>
              <w:pStyle w:val="TAC"/>
              <w:rPr>
                <w:rFonts w:eastAsia="Yu Mincho"/>
                <w:bCs/>
                <w:szCs w:val="18"/>
                <w:lang w:eastAsia="ko-KR"/>
              </w:rPr>
            </w:pPr>
            <w:r>
              <w:t>40</w:t>
            </w:r>
          </w:p>
        </w:tc>
        <w:tc>
          <w:tcPr>
            <w:tcW w:w="608" w:type="dxa"/>
            <w:tcBorders>
              <w:top w:val="single" w:sz="4" w:space="0" w:color="auto"/>
              <w:left w:val="single" w:sz="4" w:space="0" w:color="auto"/>
              <w:bottom w:val="single" w:sz="4" w:space="0" w:color="auto"/>
              <w:right w:val="single" w:sz="4" w:space="0" w:color="auto"/>
            </w:tcBorders>
          </w:tcPr>
          <w:p w14:paraId="62884E64" w14:textId="77777777" w:rsidR="000A0048" w:rsidRDefault="000A0048" w:rsidP="005D31F2">
            <w:pPr>
              <w:pStyle w:val="TAC"/>
              <w:rPr>
                <w:rFonts w:eastAsia="Yu Mincho"/>
                <w:bCs/>
                <w:szCs w:val="18"/>
                <w:lang w:eastAsia="ko-KR"/>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2234462B" w14:textId="77777777" w:rsidR="000A0048" w:rsidRDefault="000A0048" w:rsidP="005D31F2">
            <w:pPr>
              <w:pStyle w:val="TAC"/>
              <w:rPr>
                <w:rFonts w:eastAsia="Yu Mincho"/>
                <w:bCs/>
                <w:szCs w:val="18"/>
                <w:lang w:eastAsia="ko-KR"/>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4A74B26B" w14:textId="77777777" w:rsidR="000A0048" w:rsidRDefault="000A0048" w:rsidP="005D31F2">
            <w:pPr>
              <w:pStyle w:val="TAC"/>
              <w:rPr>
                <w:rFonts w:eastAsia="Yu Mincho"/>
                <w:bCs/>
                <w:szCs w:val="18"/>
                <w:lang w:eastAsia="ko-KR"/>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79ED81B1" w14:textId="77777777" w:rsidR="000A0048" w:rsidRDefault="000A0048" w:rsidP="005D31F2">
            <w:pPr>
              <w:pStyle w:val="TAC"/>
              <w:rPr>
                <w:rFonts w:eastAsia="Yu Mincho"/>
                <w:bCs/>
                <w:szCs w:val="18"/>
                <w:lang w:eastAsia="ko-KR"/>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279566CD" w14:textId="77777777" w:rsidR="000A0048" w:rsidRDefault="000A0048" w:rsidP="005D31F2">
            <w:pPr>
              <w:pStyle w:val="TAC"/>
              <w:rPr>
                <w:rFonts w:eastAsia="Yu Mincho"/>
                <w:bCs/>
                <w:szCs w:val="18"/>
                <w:lang w:eastAsia="ko-KR"/>
              </w:rPr>
            </w:pPr>
            <w:r>
              <w:t>90</w:t>
            </w:r>
          </w:p>
        </w:tc>
        <w:tc>
          <w:tcPr>
            <w:tcW w:w="670" w:type="dxa"/>
            <w:tcBorders>
              <w:top w:val="single" w:sz="4" w:space="0" w:color="auto"/>
              <w:left w:val="single" w:sz="4" w:space="0" w:color="auto"/>
              <w:bottom w:val="single" w:sz="4" w:space="0" w:color="auto"/>
              <w:right w:val="single" w:sz="4" w:space="0" w:color="auto"/>
            </w:tcBorders>
          </w:tcPr>
          <w:p w14:paraId="299597EC" w14:textId="77777777" w:rsidR="000A0048" w:rsidRDefault="000A0048" w:rsidP="005D31F2">
            <w:pPr>
              <w:pStyle w:val="TAC"/>
              <w:rPr>
                <w:rFonts w:eastAsia="Yu Mincho"/>
                <w:bCs/>
                <w:szCs w:val="18"/>
                <w:lang w:eastAsia="ko-KR"/>
              </w:rPr>
            </w:pPr>
            <w:r>
              <w:t>100</w:t>
            </w:r>
          </w:p>
        </w:tc>
        <w:tc>
          <w:tcPr>
            <w:tcW w:w="1483" w:type="dxa"/>
            <w:tcBorders>
              <w:top w:val="nil"/>
              <w:left w:val="single" w:sz="4" w:space="0" w:color="auto"/>
              <w:bottom w:val="single" w:sz="4" w:space="0" w:color="auto"/>
              <w:right w:val="single" w:sz="4" w:space="0" w:color="auto"/>
            </w:tcBorders>
            <w:shd w:val="clear" w:color="auto" w:fill="auto"/>
          </w:tcPr>
          <w:p w14:paraId="6AF1FD37" w14:textId="77777777" w:rsidR="000A0048" w:rsidRDefault="000A0048" w:rsidP="005D31F2">
            <w:pPr>
              <w:pStyle w:val="TAC"/>
              <w:rPr>
                <w:rFonts w:eastAsia="Yu Mincho"/>
                <w:szCs w:val="18"/>
              </w:rPr>
            </w:pPr>
            <w:r>
              <w:rPr>
                <w:rFonts w:eastAsia="Yu Mincho"/>
                <w:szCs w:val="18"/>
              </w:rPr>
              <w:t>1</w:t>
            </w:r>
          </w:p>
        </w:tc>
      </w:tr>
      <w:tr w:rsidR="000A0048" w14:paraId="5FF9D049"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7BE4C686" w14:textId="77777777" w:rsidR="000A0048" w:rsidRDefault="000A0048" w:rsidP="005D31F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2A1068E" w14:textId="77777777" w:rsidR="000A0048" w:rsidRDefault="000A0048" w:rsidP="005D31F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6854370" w14:textId="77777777" w:rsidR="000A0048" w:rsidRDefault="000A0048" w:rsidP="005D31F2">
            <w:pPr>
              <w:pStyle w:val="TAC"/>
              <w:rPr>
                <w:szCs w:val="18"/>
                <w:lang w:val="en-US" w:eastAsia="zh-CN"/>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0178EEF7" w14:textId="77777777" w:rsidR="000A0048" w:rsidRDefault="000A0048" w:rsidP="005D31F2">
            <w:pPr>
              <w:pStyle w:val="TAC"/>
              <w:rPr>
                <w:rFonts w:eastAsia="Yu Mincho"/>
                <w:bCs/>
                <w:szCs w:val="18"/>
                <w:lang w:eastAsia="ko-KR"/>
              </w:rPr>
            </w:pPr>
            <w:r>
              <w:rPr>
                <w:rFonts w:eastAsia="Yu Mincho"/>
                <w:bCs/>
                <w:szCs w:val="18"/>
                <w:lang w:eastAsia="ko-KR"/>
              </w:rPr>
              <w:t>See CA_n71(2A)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177433F4" w14:textId="77777777" w:rsidR="000A0048" w:rsidRDefault="000A0048" w:rsidP="005D31F2">
            <w:pPr>
              <w:pStyle w:val="TAC"/>
              <w:rPr>
                <w:rFonts w:eastAsia="Yu Mincho"/>
                <w:szCs w:val="18"/>
              </w:rPr>
            </w:pPr>
          </w:p>
        </w:tc>
      </w:tr>
      <w:tr w:rsidR="000A0048" w14:paraId="5BC65DED"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0DB87227" w14:textId="77777777" w:rsidR="000A0048" w:rsidRDefault="000A0048" w:rsidP="005D31F2">
            <w:pPr>
              <w:pStyle w:val="TAC"/>
              <w:rPr>
                <w:szCs w:val="18"/>
                <w:lang w:eastAsia="zh-CN"/>
              </w:rPr>
            </w:pPr>
            <w:r>
              <w:rPr>
                <w:rFonts w:hint="eastAsia"/>
                <w:szCs w:val="18"/>
                <w:lang w:val="en-US" w:eastAsia="zh-CN"/>
              </w:rPr>
              <w:t>CA_n41C-n71A</w:t>
            </w:r>
          </w:p>
        </w:tc>
        <w:tc>
          <w:tcPr>
            <w:tcW w:w="1380" w:type="dxa"/>
            <w:tcBorders>
              <w:top w:val="single" w:sz="4" w:space="0" w:color="auto"/>
              <w:left w:val="single" w:sz="4" w:space="0" w:color="auto"/>
              <w:bottom w:val="nil"/>
              <w:right w:val="single" w:sz="4" w:space="0" w:color="auto"/>
            </w:tcBorders>
            <w:shd w:val="clear" w:color="auto" w:fill="auto"/>
          </w:tcPr>
          <w:p w14:paraId="77FFF411" w14:textId="77777777" w:rsidR="000A0048" w:rsidRDefault="000A0048" w:rsidP="005D31F2">
            <w:pPr>
              <w:pStyle w:val="TAC"/>
              <w:rPr>
                <w:lang w:val="en-US"/>
              </w:rPr>
            </w:pPr>
            <w:r>
              <w:rPr>
                <w:rFonts w:cs="Arial"/>
                <w:szCs w:val="18"/>
              </w:rPr>
              <w:t>CA_n41C</w:t>
            </w:r>
          </w:p>
          <w:p w14:paraId="31432F55" w14:textId="77777777" w:rsidR="000A0048" w:rsidRDefault="000A0048" w:rsidP="005D31F2">
            <w:pPr>
              <w:pStyle w:val="TAC"/>
              <w:rPr>
                <w:szCs w:val="18"/>
                <w:lang w:val="en-US"/>
              </w:rPr>
            </w:pPr>
            <w:r>
              <w:rPr>
                <w:rFonts w:cs="Arial"/>
                <w:szCs w:val="18"/>
              </w:rPr>
              <w:t>CA_n41A-n71A</w:t>
            </w:r>
          </w:p>
        </w:tc>
        <w:tc>
          <w:tcPr>
            <w:tcW w:w="670" w:type="dxa"/>
            <w:tcBorders>
              <w:left w:val="single" w:sz="4" w:space="0" w:color="auto"/>
              <w:bottom w:val="single" w:sz="4" w:space="0" w:color="auto"/>
              <w:right w:val="single" w:sz="4" w:space="0" w:color="auto"/>
            </w:tcBorders>
          </w:tcPr>
          <w:p w14:paraId="797B8CCB" w14:textId="77777777" w:rsidR="000A0048" w:rsidRDefault="000A0048" w:rsidP="005D31F2">
            <w:pPr>
              <w:pStyle w:val="TAC"/>
              <w:rPr>
                <w:szCs w:val="18"/>
                <w:lang w:val="en-US"/>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13D53B70" w14:textId="77777777" w:rsidR="000A0048" w:rsidRDefault="000A0048" w:rsidP="005D31F2">
            <w:pPr>
              <w:pStyle w:val="TAC"/>
              <w:rPr>
                <w:rFonts w:eastAsia="Yu Mincho"/>
                <w:szCs w:val="18"/>
              </w:rPr>
            </w:pPr>
            <w:r>
              <w:rPr>
                <w:szCs w:val="18"/>
                <w:lang w:val="en-US" w:eastAsia="zh-CN"/>
              </w:rPr>
              <w:t>See CA_</w:t>
            </w:r>
            <w:r>
              <w:rPr>
                <w:rFonts w:hint="eastAsia"/>
                <w:szCs w:val="18"/>
                <w:lang w:val="en-US" w:eastAsia="zh-CN"/>
              </w:rPr>
              <w:t>n41C</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7655FC8B" w14:textId="77777777" w:rsidR="000A0048" w:rsidRDefault="000A0048" w:rsidP="005D31F2">
            <w:pPr>
              <w:pStyle w:val="TAC"/>
              <w:rPr>
                <w:szCs w:val="18"/>
                <w:lang w:eastAsia="zh-CN"/>
              </w:rPr>
            </w:pPr>
            <w:r>
              <w:rPr>
                <w:rFonts w:hint="eastAsia"/>
                <w:szCs w:val="18"/>
                <w:lang w:eastAsia="zh-CN"/>
              </w:rPr>
              <w:t>0</w:t>
            </w:r>
          </w:p>
        </w:tc>
      </w:tr>
      <w:tr w:rsidR="000A0048" w14:paraId="4585A20D"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640E29A2" w14:textId="77777777" w:rsidR="000A0048" w:rsidRDefault="000A0048" w:rsidP="005D31F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E601235" w14:textId="77777777" w:rsidR="000A0048" w:rsidRDefault="000A0048" w:rsidP="005D31F2">
            <w:pPr>
              <w:pStyle w:val="TAC"/>
              <w:rPr>
                <w:szCs w:val="18"/>
                <w:lang w:val="en-US"/>
              </w:rPr>
            </w:pPr>
          </w:p>
        </w:tc>
        <w:tc>
          <w:tcPr>
            <w:tcW w:w="670" w:type="dxa"/>
            <w:tcBorders>
              <w:left w:val="single" w:sz="4" w:space="0" w:color="auto"/>
              <w:bottom w:val="single" w:sz="4" w:space="0" w:color="auto"/>
              <w:right w:val="single" w:sz="4" w:space="0" w:color="auto"/>
            </w:tcBorders>
          </w:tcPr>
          <w:p w14:paraId="16A73361" w14:textId="77777777" w:rsidR="000A0048" w:rsidRDefault="000A0048" w:rsidP="005D31F2">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276AC597" w14:textId="77777777" w:rsidR="000A0048" w:rsidRDefault="000A0048" w:rsidP="005D31F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62AF1EB" w14:textId="77777777" w:rsidR="000A0048" w:rsidRDefault="000A0048" w:rsidP="005D31F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88FA9D2" w14:textId="77777777" w:rsidR="000A0048" w:rsidRDefault="000A0048" w:rsidP="005D31F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A72DB3F" w14:textId="77777777" w:rsidR="000A0048" w:rsidRDefault="000A0048" w:rsidP="005D31F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351C066" w14:textId="77777777" w:rsidR="000A0048" w:rsidRDefault="000A0048" w:rsidP="005D31F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24EF1F4"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9A502DF" w14:textId="77777777" w:rsidR="000A0048" w:rsidRDefault="000A0048" w:rsidP="005D31F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A6BE7B4" w14:textId="77777777" w:rsidR="000A0048" w:rsidRDefault="000A0048" w:rsidP="005D31F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8A48AD4"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B6EC7D4"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3F4B734" w14:textId="77777777" w:rsidR="000A0048" w:rsidRDefault="000A0048" w:rsidP="005D31F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E251FA7"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13C3ABD" w14:textId="77777777" w:rsidR="000A0048" w:rsidRDefault="000A0048" w:rsidP="005D31F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EA61BCE" w14:textId="77777777" w:rsidR="000A0048" w:rsidRDefault="000A0048" w:rsidP="005D31F2">
            <w:pPr>
              <w:pStyle w:val="TAC"/>
              <w:rPr>
                <w:rFonts w:eastAsia="Yu Mincho"/>
                <w:szCs w:val="18"/>
              </w:rPr>
            </w:pPr>
          </w:p>
        </w:tc>
      </w:tr>
      <w:tr w:rsidR="000A0048" w14:paraId="5F6D9101"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32A6A79D" w14:textId="77777777" w:rsidR="000A0048" w:rsidRDefault="000A0048" w:rsidP="005D31F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E78F22D" w14:textId="77777777" w:rsidR="000A0048" w:rsidRDefault="000A0048" w:rsidP="005D31F2">
            <w:pPr>
              <w:pStyle w:val="TAC"/>
              <w:rPr>
                <w:szCs w:val="18"/>
                <w:lang w:val="en-US"/>
              </w:rPr>
            </w:pPr>
          </w:p>
        </w:tc>
        <w:tc>
          <w:tcPr>
            <w:tcW w:w="670" w:type="dxa"/>
            <w:tcBorders>
              <w:left w:val="single" w:sz="4" w:space="0" w:color="auto"/>
              <w:bottom w:val="single" w:sz="4" w:space="0" w:color="auto"/>
              <w:right w:val="single" w:sz="4" w:space="0" w:color="auto"/>
            </w:tcBorders>
          </w:tcPr>
          <w:p w14:paraId="40EF6E68" w14:textId="77777777" w:rsidR="000A0048" w:rsidRDefault="000A0048" w:rsidP="005D31F2">
            <w:pPr>
              <w:pStyle w:val="TAC"/>
              <w:rPr>
                <w:szCs w:val="18"/>
                <w:lang w:val="en-US" w:eastAsia="zh-CN"/>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3C6B5F40" w14:textId="77777777" w:rsidR="000A0048" w:rsidRDefault="000A0048" w:rsidP="005D31F2">
            <w:pPr>
              <w:pStyle w:val="TAC"/>
              <w:rPr>
                <w:rFonts w:eastAsia="Yu Mincho"/>
                <w:szCs w:val="18"/>
              </w:rPr>
            </w:pPr>
            <w:r>
              <w:rPr>
                <w:lang w:val="en-US" w:eastAsia="zh-CN"/>
              </w:rPr>
              <w:t>See CA_n41C Bandwidth Combination Set 1 in Table 5.</w:t>
            </w:r>
            <w:r>
              <w:rPr>
                <w:rFonts w:hint="eastAsia"/>
                <w:lang w:val="en-US" w:eastAsia="zh-CN"/>
              </w:rPr>
              <w:t>5</w:t>
            </w:r>
            <w:r>
              <w:rPr>
                <w:lang w:val="en-US" w:eastAsia="zh-CN"/>
              </w:rPr>
              <w:t>A.1-1</w:t>
            </w:r>
          </w:p>
        </w:tc>
        <w:tc>
          <w:tcPr>
            <w:tcW w:w="1483" w:type="dxa"/>
            <w:tcBorders>
              <w:top w:val="nil"/>
              <w:left w:val="single" w:sz="4" w:space="0" w:color="auto"/>
              <w:bottom w:val="nil"/>
              <w:right w:val="single" w:sz="4" w:space="0" w:color="auto"/>
            </w:tcBorders>
            <w:shd w:val="clear" w:color="auto" w:fill="auto"/>
          </w:tcPr>
          <w:p w14:paraId="7E32016C" w14:textId="77777777" w:rsidR="000A0048" w:rsidRDefault="000A0048" w:rsidP="005D31F2">
            <w:pPr>
              <w:pStyle w:val="TAC"/>
              <w:rPr>
                <w:rFonts w:eastAsia="Yu Mincho"/>
                <w:szCs w:val="18"/>
              </w:rPr>
            </w:pPr>
            <w:r>
              <w:rPr>
                <w:szCs w:val="18"/>
                <w:lang w:val="en-US" w:eastAsia="zh-CN"/>
              </w:rPr>
              <w:t>1</w:t>
            </w:r>
          </w:p>
        </w:tc>
      </w:tr>
      <w:tr w:rsidR="000A0048" w14:paraId="0F4F2750"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0960CE79" w14:textId="77777777" w:rsidR="000A0048" w:rsidRDefault="000A0048" w:rsidP="005D31F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1DDBC24" w14:textId="77777777" w:rsidR="000A0048" w:rsidRDefault="000A0048" w:rsidP="005D31F2">
            <w:pPr>
              <w:pStyle w:val="TAC"/>
              <w:rPr>
                <w:szCs w:val="18"/>
                <w:lang w:val="en-US"/>
              </w:rPr>
            </w:pPr>
          </w:p>
        </w:tc>
        <w:tc>
          <w:tcPr>
            <w:tcW w:w="670" w:type="dxa"/>
            <w:tcBorders>
              <w:left w:val="single" w:sz="4" w:space="0" w:color="auto"/>
              <w:bottom w:val="single" w:sz="4" w:space="0" w:color="auto"/>
              <w:right w:val="single" w:sz="4" w:space="0" w:color="auto"/>
            </w:tcBorders>
          </w:tcPr>
          <w:p w14:paraId="12879629" w14:textId="77777777" w:rsidR="000A0048" w:rsidRDefault="000A0048" w:rsidP="005D31F2">
            <w:pPr>
              <w:pStyle w:val="TAC"/>
              <w:rPr>
                <w:szCs w:val="18"/>
                <w:lang w:val="en-US" w:eastAsia="zh-CN"/>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769857A4" w14:textId="77777777" w:rsidR="000A0048" w:rsidRDefault="000A0048" w:rsidP="005D31F2">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D6729FC" w14:textId="77777777" w:rsidR="000A0048" w:rsidRDefault="000A0048" w:rsidP="005D31F2">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9C288AF" w14:textId="77777777" w:rsidR="000A0048" w:rsidRDefault="000A0048" w:rsidP="005D31F2">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70256C7" w14:textId="77777777" w:rsidR="000A0048" w:rsidRDefault="000A0048" w:rsidP="005D31F2">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FC7C26B" w14:textId="77777777" w:rsidR="000A0048" w:rsidRDefault="000A0048" w:rsidP="005D31F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D7A7091"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3D4184" w14:textId="77777777" w:rsidR="000A0048" w:rsidRDefault="000A0048" w:rsidP="005D31F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20752CC" w14:textId="77777777" w:rsidR="000A0048" w:rsidRDefault="000A0048" w:rsidP="005D31F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E0040E4"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AC62A11"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F48B3B3" w14:textId="77777777" w:rsidR="000A0048" w:rsidRDefault="000A0048" w:rsidP="005D31F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322DEF4"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BCFF31C" w14:textId="77777777" w:rsidR="000A0048" w:rsidRDefault="000A0048" w:rsidP="005D31F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3AE430D" w14:textId="77777777" w:rsidR="000A0048" w:rsidRDefault="000A0048" w:rsidP="005D31F2">
            <w:pPr>
              <w:pStyle w:val="TAC"/>
              <w:rPr>
                <w:rFonts w:eastAsia="Yu Mincho"/>
                <w:szCs w:val="18"/>
              </w:rPr>
            </w:pPr>
          </w:p>
        </w:tc>
      </w:tr>
      <w:tr w:rsidR="000A0048" w14:paraId="3B500908" w14:textId="77777777" w:rsidTr="005D31F2">
        <w:trPr>
          <w:trHeight w:val="187"/>
        </w:trPr>
        <w:tc>
          <w:tcPr>
            <w:tcW w:w="1641" w:type="dxa"/>
            <w:tcBorders>
              <w:left w:val="single" w:sz="4" w:space="0" w:color="auto"/>
              <w:bottom w:val="nil"/>
              <w:right w:val="single" w:sz="4" w:space="0" w:color="auto"/>
            </w:tcBorders>
            <w:shd w:val="clear" w:color="auto" w:fill="auto"/>
          </w:tcPr>
          <w:p w14:paraId="6AA3D684" w14:textId="77777777" w:rsidR="000A0048" w:rsidRDefault="000A0048" w:rsidP="005D31F2">
            <w:pPr>
              <w:pStyle w:val="TAC"/>
              <w:rPr>
                <w:szCs w:val="18"/>
                <w:lang w:val="en-US" w:eastAsia="zh-CN"/>
              </w:rPr>
            </w:pPr>
            <w:r>
              <w:rPr>
                <w:rFonts w:hint="eastAsia"/>
                <w:lang w:val="en-US" w:eastAsia="zh-CN"/>
              </w:rPr>
              <w:t>CA_n41</w:t>
            </w:r>
            <w:r>
              <w:rPr>
                <w:lang w:val="en-US" w:eastAsia="zh-CN"/>
              </w:rPr>
              <w:t>C</w:t>
            </w:r>
            <w:r>
              <w:rPr>
                <w:rFonts w:hint="eastAsia"/>
                <w:lang w:val="en-US" w:eastAsia="zh-CN"/>
              </w:rPr>
              <w:t>-n71</w:t>
            </w:r>
            <w:r>
              <w:rPr>
                <w:lang w:val="en-US" w:eastAsia="zh-CN"/>
              </w:rPr>
              <w:t>(2</w:t>
            </w:r>
            <w:r>
              <w:rPr>
                <w:rFonts w:hint="eastAsia"/>
                <w:lang w:val="en-US" w:eastAsia="zh-CN"/>
              </w:rPr>
              <w:t>A</w:t>
            </w:r>
            <w:r>
              <w:rPr>
                <w:lang w:val="en-US" w:eastAsia="zh-CN"/>
              </w:rPr>
              <w:t>)</w:t>
            </w:r>
          </w:p>
        </w:tc>
        <w:tc>
          <w:tcPr>
            <w:tcW w:w="1380" w:type="dxa"/>
            <w:tcBorders>
              <w:left w:val="single" w:sz="4" w:space="0" w:color="auto"/>
              <w:bottom w:val="nil"/>
              <w:right w:val="single" w:sz="4" w:space="0" w:color="auto"/>
            </w:tcBorders>
            <w:shd w:val="clear" w:color="auto" w:fill="auto"/>
          </w:tcPr>
          <w:p w14:paraId="2A697779" w14:textId="77777777" w:rsidR="000A0048" w:rsidRDefault="000A0048" w:rsidP="005D31F2">
            <w:pPr>
              <w:pStyle w:val="TAC"/>
              <w:rPr>
                <w:szCs w:val="18"/>
                <w:lang w:val="en-US" w:eastAsia="zh-CN"/>
              </w:rPr>
            </w:pPr>
            <w:r>
              <w:rPr>
                <w:rFonts w:hint="eastAsia"/>
                <w:szCs w:val="18"/>
                <w:lang w:val="en-US" w:eastAsia="zh-CN"/>
              </w:rPr>
              <w:t>CA_n41A-n71A</w:t>
            </w:r>
          </w:p>
        </w:tc>
        <w:tc>
          <w:tcPr>
            <w:tcW w:w="670" w:type="dxa"/>
            <w:tcBorders>
              <w:left w:val="single" w:sz="4" w:space="0" w:color="auto"/>
              <w:bottom w:val="single" w:sz="4" w:space="0" w:color="auto"/>
              <w:right w:val="single" w:sz="4" w:space="0" w:color="auto"/>
            </w:tcBorders>
          </w:tcPr>
          <w:p w14:paraId="2B19178D" w14:textId="77777777" w:rsidR="000A0048" w:rsidRDefault="000A0048" w:rsidP="005D31F2">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7CA957B5" w14:textId="77777777" w:rsidR="000A0048" w:rsidRDefault="000A0048" w:rsidP="005D31F2">
            <w:pPr>
              <w:pStyle w:val="TAC"/>
              <w:rPr>
                <w:szCs w:val="18"/>
                <w:lang w:val="en-US" w:eastAsia="zh-CN"/>
              </w:rPr>
            </w:pPr>
            <w:r>
              <w:rPr>
                <w:szCs w:val="18"/>
                <w:lang w:val="en-US" w:eastAsia="zh-CN"/>
              </w:rPr>
              <w:t>See CA_</w:t>
            </w:r>
            <w:r>
              <w:rPr>
                <w:rFonts w:hint="eastAsia"/>
                <w:szCs w:val="18"/>
                <w:lang w:val="en-US" w:eastAsia="zh-CN"/>
              </w:rPr>
              <w:t>n41C</w:t>
            </w:r>
            <w:r>
              <w:rPr>
                <w:szCs w:val="18"/>
                <w:lang w:val="en-US" w:eastAsia="zh-CN"/>
              </w:rPr>
              <w:t xml:space="preserve"> Bandwidth Combination Set 1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left w:val="single" w:sz="4" w:space="0" w:color="auto"/>
              <w:bottom w:val="nil"/>
              <w:right w:val="single" w:sz="4" w:space="0" w:color="auto"/>
            </w:tcBorders>
            <w:shd w:val="clear" w:color="auto" w:fill="auto"/>
          </w:tcPr>
          <w:p w14:paraId="0796B2A5" w14:textId="77777777" w:rsidR="000A0048" w:rsidRDefault="000A0048" w:rsidP="005D31F2">
            <w:pPr>
              <w:pStyle w:val="TAC"/>
              <w:rPr>
                <w:szCs w:val="18"/>
                <w:lang w:eastAsia="zh-CN"/>
              </w:rPr>
            </w:pPr>
            <w:r>
              <w:rPr>
                <w:rFonts w:hint="eastAsia"/>
                <w:szCs w:val="18"/>
                <w:lang w:val="en-US" w:eastAsia="zh-CN"/>
              </w:rPr>
              <w:t>0</w:t>
            </w:r>
          </w:p>
        </w:tc>
      </w:tr>
      <w:tr w:rsidR="000A0048" w14:paraId="28B32431"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08774E61" w14:textId="77777777" w:rsidR="000A0048" w:rsidRDefault="000A0048" w:rsidP="005D31F2">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40683E0" w14:textId="77777777" w:rsidR="000A0048" w:rsidRDefault="000A0048" w:rsidP="005D31F2">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68FE21C2" w14:textId="77777777" w:rsidR="000A0048" w:rsidRDefault="000A0048" w:rsidP="005D31F2">
            <w:pPr>
              <w:pStyle w:val="TAC"/>
              <w:rPr>
                <w:szCs w:val="18"/>
                <w:lang w:val="en-US" w:eastAsia="zh-CN"/>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7861F334" w14:textId="77777777" w:rsidR="000A0048" w:rsidRDefault="000A0048" w:rsidP="005D31F2">
            <w:pPr>
              <w:pStyle w:val="TAC"/>
              <w:rPr>
                <w:szCs w:val="18"/>
                <w:lang w:val="en-US" w:eastAsia="zh-CN"/>
              </w:rPr>
            </w:pPr>
            <w:r>
              <w:rPr>
                <w:rFonts w:eastAsia="Yu Mincho"/>
                <w:bCs/>
                <w:szCs w:val="18"/>
                <w:lang w:eastAsia="ko-KR"/>
              </w:rPr>
              <w:t>See CA_n71(2A)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60BC0906" w14:textId="77777777" w:rsidR="000A0048" w:rsidRDefault="000A0048" w:rsidP="005D31F2">
            <w:pPr>
              <w:pStyle w:val="TAC"/>
              <w:rPr>
                <w:szCs w:val="18"/>
                <w:lang w:eastAsia="zh-CN"/>
              </w:rPr>
            </w:pPr>
          </w:p>
        </w:tc>
      </w:tr>
      <w:tr w:rsidR="000A0048" w14:paraId="24469015"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7B802CAF" w14:textId="77777777" w:rsidR="000A0048" w:rsidRDefault="000A0048" w:rsidP="005D31F2">
            <w:pPr>
              <w:pStyle w:val="TAC"/>
              <w:rPr>
                <w:szCs w:val="18"/>
                <w:lang w:eastAsia="zh-CN"/>
              </w:rPr>
            </w:pPr>
            <w:r>
              <w:rPr>
                <w:rFonts w:hint="eastAsia"/>
                <w:szCs w:val="18"/>
                <w:lang w:val="en-US" w:eastAsia="zh-CN"/>
              </w:rPr>
              <w:t>CA_n41(2A)-n71A</w:t>
            </w:r>
          </w:p>
        </w:tc>
        <w:tc>
          <w:tcPr>
            <w:tcW w:w="1380" w:type="dxa"/>
            <w:tcBorders>
              <w:top w:val="single" w:sz="4" w:space="0" w:color="auto"/>
              <w:left w:val="single" w:sz="4" w:space="0" w:color="auto"/>
              <w:bottom w:val="nil"/>
              <w:right w:val="single" w:sz="4" w:space="0" w:color="auto"/>
            </w:tcBorders>
            <w:shd w:val="clear" w:color="auto" w:fill="auto"/>
          </w:tcPr>
          <w:p w14:paraId="7F3F4150" w14:textId="77777777" w:rsidR="000A0048" w:rsidRDefault="000A0048" w:rsidP="005D31F2">
            <w:pPr>
              <w:pStyle w:val="TAC"/>
              <w:rPr>
                <w:szCs w:val="18"/>
                <w:lang w:val="en-US"/>
              </w:rPr>
            </w:pPr>
            <w:r>
              <w:rPr>
                <w:szCs w:val="18"/>
                <w:lang w:val="en-US" w:eastAsia="zh-CN"/>
              </w:rPr>
              <w:t>CA_n41A-n71A</w:t>
            </w:r>
          </w:p>
        </w:tc>
        <w:tc>
          <w:tcPr>
            <w:tcW w:w="670" w:type="dxa"/>
            <w:tcBorders>
              <w:left w:val="single" w:sz="4" w:space="0" w:color="auto"/>
              <w:bottom w:val="single" w:sz="4" w:space="0" w:color="auto"/>
              <w:right w:val="single" w:sz="4" w:space="0" w:color="auto"/>
            </w:tcBorders>
          </w:tcPr>
          <w:p w14:paraId="38B99120" w14:textId="77777777" w:rsidR="000A0048" w:rsidRDefault="000A0048" w:rsidP="005D31F2">
            <w:pPr>
              <w:pStyle w:val="TAC"/>
              <w:rPr>
                <w:szCs w:val="18"/>
                <w:lang w:val="en-US"/>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4201443A" w14:textId="77777777" w:rsidR="000A0048" w:rsidRDefault="000A0048" w:rsidP="005D31F2">
            <w:pPr>
              <w:pStyle w:val="TAC"/>
              <w:rPr>
                <w:rFonts w:eastAsia="Yu Mincho"/>
                <w:szCs w:val="18"/>
              </w:rPr>
            </w:pPr>
            <w:r>
              <w:rPr>
                <w:szCs w:val="18"/>
                <w:lang w:val="en-US" w:eastAsia="zh-CN"/>
              </w:rPr>
              <w:t>See CA_</w:t>
            </w:r>
            <w:r>
              <w:rPr>
                <w:rFonts w:hint="eastAsia"/>
                <w:szCs w:val="18"/>
                <w:lang w:val="en-US" w:eastAsia="zh-CN"/>
              </w:rPr>
              <w:t>n41(2A)</w:t>
            </w:r>
            <w:r>
              <w:rPr>
                <w:szCs w:val="18"/>
                <w:lang w:val="en-US" w:eastAsia="zh-CN"/>
              </w:rPr>
              <w:t xml:space="preserve"> Bandwidth Combination Set 1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45A34979" w14:textId="77777777" w:rsidR="000A0048" w:rsidRDefault="000A0048" w:rsidP="005D31F2">
            <w:pPr>
              <w:pStyle w:val="TAC"/>
              <w:rPr>
                <w:szCs w:val="18"/>
                <w:lang w:eastAsia="zh-CN"/>
              </w:rPr>
            </w:pPr>
            <w:r>
              <w:rPr>
                <w:rFonts w:hint="eastAsia"/>
                <w:szCs w:val="18"/>
                <w:lang w:eastAsia="zh-CN"/>
              </w:rPr>
              <w:t>0</w:t>
            </w:r>
          </w:p>
        </w:tc>
      </w:tr>
      <w:tr w:rsidR="000A0048" w14:paraId="1701DE0D"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42124966" w14:textId="77777777" w:rsidR="000A0048" w:rsidRDefault="000A0048" w:rsidP="005D31F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296AABD" w14:textId="77777777" w:rsidR="000A0048" w:rsidRDefault="000A0048" w:rsidP="005D31F2">
            <w:pPr>
              <w:pStyle w:val="TAC"/>
              <w:rPr>
                <w:szCs w:val="18"/>
                <w:lang w:val="en-US"/>
              </w:rPr>
            </w:pPr>
          </w:p>
        </w:tc>
        <w:tc>
          <w:tcPr>
            <w:tcW w:w="670" w:type="dxa"/>
            <w:tcBorders>
              <w:left w:val="single" w:sz="4" w:space="0" w:color="auto"/>
              <w:bottom w:val="single" w:sz="4" w:space="0" w:color="auto"/>
              <w:right w:val="single" w:sz="4" w:space="0" w:color="auto"/>
            </w:tcBorders>
          </w:tcPr>
          <w:p w14:paraId="792108F2" w14:textId="77777777" w:rsidR="000A0048" w:rsidRDefault="000A0048" w:rsidP="005D31F2">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03612886" w14:textId="77777777" w:rsidR="000A0048" w:rsidRDefault="000A0048" w:rsidP="005D31F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15C52DA" w14:textId="77777777" w:rsidR="000A0048" w:rsidRDefault="000A0048" w:rsidP="005D31F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DE35B8D" w14:textId="77777777" w:rsidR="000A0048" w:rsidRDefault="000A0048" w:rsidP="005D31F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63BE858" w14:textId="77777777" w:rsidR="000A0048" w:rsidRDefault="000A0048" w:rsidP="005D31F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34D53AF" w14:textId="77777777" w:rsidR="000A0048" w:rsidRDefault="000A0048" w:rsidP="005D31F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89020A3"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C40F2AA" w14:textId="77777777" w:rsidR="000A0048" w:rsidRDefault="000A0048" w:rsidP="005D31F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2AA61B6" w14:textId="77777777" w:rsidR="000A0048" w:rsidRDefault="000A0048" w:rsidP="005D31F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D7369FF"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FB61E2D"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8B06336" w14:textId="77777777" w:rsidR="000A0048" w:rsidRDefault="000A0048" w:rsidP="005D31F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1DAF7AC"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85C27EC" w14:textId="77777777" w:rsidR="000A0048" w:rsidRDefault="000A0048" w:rsidP="005D31F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274698C" w14:textId="77777777" w:rsidR="000A0048" w:rsidRDefault="000A0048" w:rsidP="005D31F2">
            <w:pPr>
              <w:pStyle w:val="TAC"/>
              <w:rPr>
                <w:rFonts w:eastAsia="Yu Mincho"/>
                <w:szCs w:val="18"/>
              </w:rPr>
            </w:pPr>
          </w:p>
        </w:tc>
      </w:tr>
      <w:tr w:rsidR="000A0048" w14:paraId="7AFBE1CE" w14:textId="77777777" w:rsidTr="005D31F2">
        <w:trPr>
          <w:trHeight w:val="187"/>
        </w:trPr>
        <w:tc>
          <w:tcPr>
            <w:tcW w:w="1641" w:type="dxa"/>
            <w:tcBorders>
              <w:left w:val="single" w:sz="4" w:space="0" w:color="auto"/>
              <w:bottom w:val="nil"/>
              <w:right w:val="single" w:sz="4" w:space="0" w:color="auto"/>
            </w:tcBorders>
            <w:shd w:val="clear" w:color="auto" w:fill="auto"/>
          </w:tcPr>
          <w:p w14:paraId="3DB0696C" w14:textId="77777777" w:rsidR="000A0048" w:rsidRDefault="000A0048" w:rsidP="005D31F2">
            <w:pPr>
              <w:pStyle w:val="TAC"/>
              <w:rPr>
                <w:rFonts w:eastAsia="Yu Mincho"/>
                <w:szCs w:val="18"/>
                <w:lang w:eastAsia="ko-KR"/>
              </w:rPr>
            </w:pPr>
            <w:r>
              <w:rPr>
                <w:rFonts w:hint="eastAsia"/>
                <w:szCs w:val="18"/>
                <w:lang w:val="en-US" w:eastAsia="zh-CN"/>
              </w:rPr>
              <w:t>CA_n41(2A)-n71</w:t>
            </w:r>
            <w:r>
              <w:rPr>
                <w:szCs w:val="18"/>
                <w:lang w:val="en-US" w:eastAsia="zh-CN"/>
              </w:rPr>
              <w:t>(2</w:t>
            </w:r>
            <w:r>
              <w:rPr>
                <w:rFonts w:hint="eastAsia"/>
                <w:szCs w:val="18"/>
                <w:lang w:val="en-US" w:eastAsia="zh-CN"/>
              </w:rPr>
              <w:t>A</w:t>
            </w:r>
            <w:r>
              <w:rPr>
                <w:szCs w:val="18"/>
                <w:lang w:val="en-US" w:eastAsia="zh-CN"/>
              </w:rPr>
              <w:t>)</w:t>
            </w:r>
          </w:p>
        </w:tc>
        <w:tc>
          <w:tcPr>
            <w:tcW w:w="1380" w:type="dxa"/>
            <w:tcBorders>
              <w:left w:val="single" w:sz="4" w:space="0" w:color="auto"/>
              <w:bottom w:val="nil"/>
              <w:right w:val="single" w:sz="4" w:space="0" w:color="auto"/>
            </w:tcBorders>
            <w:shd w:val="clear" w:color="auto" w:fill="auto"/>
          </w:tcPr>
          <w:p w14:paraId="33C91FC3" w14:textId="77777777" w:rsidR="000A0048" w:rsidRDefault="000A0048" w:rsidP="005D31F2">
            <w:pPr>
              <w:pStyle w:val="TAC"/>
              <w:rPr>
                <w:rFonts w:eastAsia="Yu Mincho"/>
                <w:szCs w:val="18"/>
                <w:lang w:eastAsia="ko-KR"/>
              </w:rPr>
            </w:pPr>
            <w:r>
              <w:rPr>
                <w:rFonts w:hint="eastAsia"/>
                <w:szCs w:val="18"/>
                <w:lang w:val="en-US" w:eastAsia="zh-CN"/>
              </w:rPr>
              <w:t>CA_n41A-n71A</w:t>
            </w:r>
          </w:p>
        </w:tc>
        <w:tc>
          <w:tcPr>
            <w:tcW w:w="670" w:type="dxa"/>
            <w:tcBorders>
              <w:left w:val="single" w:sz="4" w:space="0" w:color="auto"/>
              <w:bottom w:val="single" w:sz="4" w:space="0" w:color="auto"/>
              <w:right w:val="single" w:sz="4" w:space="0" w:color="auto"/>
            </w:tcBorders>
          </w:tcPr>
          <w:p w14:paraId="45D45947" w14:textId="77777777" w:rsidR="000A0048" w:rsidRDefault="000A0048" w:rsidP="005D31F2">
            <w:pPr>
              <w:pStyle w:val="TAC"/>
              <w:rPr>
                <w:rFonts w:eastAsia="Yu Mincho"/>
                <w:szCs w:val="18"/>
                <w:lang w:eastAsia="ko-KR"/>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7E71BFAC" w14:textId="77777777" w:rsidR="000A0048" w:rsidRDefault="000A0048" w:rsidP="005D31F2">
            <w:pPr>
              <w:pStyle w:val="TAC"/>
              <w:rPr>
                <w:rFonts w:eastAsia="Yu Mincho"/>
                <w:szCs w:val="18"/>
                <w:lang w:eastAsia="ko-KR"/>
              </w:rPr>
            </w:pPr>
            <w:r>
              <w:rPr>
                <w:rFonts w:eastAsia="Yu Mincho"/>
                <w:szCs w:val="18"/>
                <w:lang w:eastAsia="ko-KR"/>
              </w:rPr>
              <w:t>See CA_n41(2A) Bandwidth Combination Set 1 in Table 5.5A.2-1</w:t>
            </w:r>
          </w:p>
        </w:tc>
        <w:tc>
          <w:tcPr>
            <w:tcW w:w="1483" w:type="dxa"/>
            <w:tcBorders>
              <w:left w:val="single" w:sz="4" w:space="0" w:color="auto"/>
              <w:bottom w:val="nil"/>
              <w:right w:val="single" w:sz="4" w:space="0" w:color="auto"/>
            </w:tcBorders>
            <w:shd w:val="clear" w:color="auto" w:fill="auto"/>
          </w:tcPr>
          <w:p w14:paraId="6CD3233E" w14:textId="77777777" w:rsidR="000A0048" w:rsidRDefault="000A0048" w:rsidP="005D31F2">
            <w:pPr>
              <w:pStyle w:val="TAC"/>
              <w:rPr>
                <w:szCs w:val="18"/>
                <w:lang w:val="en-US" w:eastAsia="zh-CN"/>
              </w:rPr>
            </w:pPr>
            <w:r>
              <w:rPr>
                <w:rFonts w:hint="eastAsia"/>
                <w:szCs w:val="18"/>
                <w:lang w:val="en-US" w:eastAsia="zh-CN"/>
              </w:rPr>
              <w:t>0</w:t>
            </w:r>
          </w:p>
        </w:tc>
      </w:tr>
      <w:tr w:rsidR="000A0048" w14:paraId="0BF7ABE4"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2C128569" w14:textId="77777777" w:rsidR="000A0048" w:rsidRDefault="000A0048" w:rsidP="005D31F2">
            <w:pPr>
              <w:pStyle w:val="TAC"/>
              <w:rPr>
                <w:rFonts w:eastAsia="Yu Mincho"/>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5D94E46F" w14:textId="77777777" w:rsidR="000A0048" w:rsidRDefault="000A0048" w:rsidP="005D31F2">
            <w:pPr>
              <w:pStyle w:val="TAC"/>
              <w:rPr>
                <w:rFonts w:eastAsia="Yu Mincho"/>
                <w:szCs w:val="18"/>
                <w:lang w:eastAsia="ko-KR"/>
              </w:rPr>
            </w:pPr>
          </w:p>
        </w:tc>
        <w:tc>
          <w:tcPr>
            <w:tcW w:w="670" w:type="dxa"/>
            <w:tcBorders>
              <w:left w:val="single" w:sz="4" w:space="0" w:color="auto"/>
              <w:bottom w:val="single" w:sz="4" w:space="0" w:color="auto"/>
              <w:right w:val="single" w:sz="4" w:space="0" w:color="auto"/>
            </w:tcBorders>
          </w:tcPr>
          <w:p w14:paraId="340C679E" w14:textId="77777777" w:rsidR="000A0048" w:rsidRDefault="000A0048" w:rsidP="005D31F2">
            <w:pPr>
              <w:pStyle w:val="TAC"/>
              <w:rPr>
                <w:rFonts w:eastAsia="Yu Mincho"/>
                <w:szCs w:val="18"/>
                <w:lang w:eastAsia="ko-KR"/>
              </w:rPr>
            </w:pPr>
            <w:r>
              <w:rPr>
                <w:rFonts w:hint="eastAsia"/>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5AEFE473" w14:textId="77777777" w:rsidR="000A0048" w:rsidRDefault="000A0048" w:rsidP="005D31F2">
            <w:pPr>
              <w:pStyle w:val="TAC"/>
              <w:rPr>
                <w:rFonts w:eastAsia="Yu Mincho"/>
                <w:szCs w:val="18"/>
                <w:lang w:eastAsia="ko-KR"/>
              </w:rPr>
            </w:pPr>
            <w:r>
              <w:rPr>
                <w:rFonts w:eastAsia="Yu Mincho"/>
                <w:bCs/>
                <w:szCs w:val="18"/>
                <w:lang w:eastAsia="ko-KR"/>
              </w:rPr>
              <w:t>See CA_n71(2A)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401BF7A1" w14:textId="77777777" w:rsidR="000A0048" w:rsidRDefault="000A0048" w:rsidP="005D31F2">
            <w:pPr>
              <w:pStyle w:val="TAC"/>
              <w:rPr>
                <w:szCs w:val="18"/>
                <w:lang w:val="en-US" w:eastAsia="zh-CN"/>
              </w:rPr>
            </w:pPr>
          </w:p>
        </w:tc>
      </w:tr>
      <w:tr w:rsidR="000A0048" w14:paraId="2AC569FD"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3789F97C" w14:textId="77777777" w:rsidR="000A0048" w:rsidRDefault="000A0048" w:rsidP="005D31F2">
            <w:pPr>
              <w:pStyle w:val="TAC"/>
              <w:rPr>
                <w:szCs w:val="18"/>
                <w:lang w:eastAsia="zh-CN"/>
              </w:rPr>
            </w:pPr>
            <w:r>
              <w:rPr>
                <w:rFonts w:eastAsia="Yu Mincho"/>
                <w:szCs w:val="18"/>
                <w:lang w:eastAsia="ko-KR"/>
              </w:rPr>
              <w:t>CA_n41(2A)-n71B</w:t>
            </w:r>
          </w:p>
        </w:tc>
        <w:tc>
          <w:tcPr>
            <w:tcW w:w="1380" w:type="dxa"/>
            <w:tcBorders>
              <w:top w:val="single" w:sz="4" w:space="0" w:color="auto"/>
              <w:left w:val="single" w:sz="4" w:space="0" w:color="auto"/>
              <w:bottom w:val="nil"/>
              <w:right w:val="single" w:sz="4" w:space="0" w:color="auto"/>
            </w:tcBorders>
            <w:shd w:val="clear" w:color="auto" w:fill="auto"/>
          </w:tcPr>
          <w:p w14:paraId="4334D19B" w14:textId="77777777" w:rsidR="000A0048" w:rsidRDefault="000A0048" w:rsidP="005D31F2">
            <w:pPr>
              <w:pStyle w:val="TAC"/>
              <w:rPr>
                <w:szCs w:val="18"/>
                <w:lang w:val="en-US"/>
              </w:rPr>
            </w:pPr>
            <w:r>
              <w:rPr>
                <w:rFonts w:eastAsia="Yu Mincho"/>
                <w:szCs w:val="18"/>
                <w:lang w:eastAsia="ko-KR"/>
              </w:rPr>
              <w:t>CA_n41A-n71A</w:t>
            </w:r>
          </w:p>
        </w:tc>
        <w:tc>
          <w:tcPr>
            <w:tcW w:w="670" w:type="dxa"/>
            <w:tcBorders>
              <w:left w:val="single" w:sz="4" w:space="0" w:color="auto"/>
              <w:bottom w:val="single" w:sz="4" w:space="0" w:color="auto"/>
              <w:right w:val="single" w:sz="4" w:space="0" w:color="auto"/>
            </w:tcBorders>
          </w:tcPr>
          <w:p w14:paraId="5C59ECB1" w14:textId="77777777" w:rsidR="000A0048" w:rsidRDefault="000A0048" w:rsidP="005D31F2">
            <w:pPr>
              <w:pStyle w:val="TAC"/>
              <w:rPr>
                <w:szCs w:val="18"/>
                <w:lang w:val="en-US"/>
              </w:rPr>
            </w:pPr>
            <w:r>
              <w:rPr>
                <w:rFonts w:eastAsia="Yu Mincho"/>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00DA23C9" w14:textId="77777777" w:rsidR="000A0048" w:rsidRDefault="000A0048" w:rsidP="005D31F2">
            <w:pPr>
              <w:pStyle w:val="TAC"/>
              <w:rPr>
                <w:rFonts w:eastAsia="Yu Mincho"/>
                <w:szCs w:val="18"/>
              </w:rPr>
            </w:pPr>
            <w:r>
              <w:rPr>
                <w:rFonts w:eastAsia="Yu Mincho"/>
                <w:szCs w:val="18"/>
                <w:lang w:eastAsia="ko-KR"/>
              </w:rPr>
              <w:t>See CA_n41(2A)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4B9B958F" w14:textId="77777777" w:rsidR="000A0048" w:rsidRDefault="000A0048" w:rsidP="005D31F2">
            <w:pPr>
              <w:pStyle w:val="TAC"/>
              <w:rPr>
                <w:szCs w:val="18"/>
                <w:lang w:val="en-US" w:eastAsia="zh-CN"/>
              </w:rPr>
            </w:pPr>
            <w:r>
              <w:rPr>
                <w:rFonts w:hint="eastAsia"/>
                <w:szCs w:val="18"/>
                <w:lang w:val="en-US" w:eastAsia="zh-CN"/>
              </w:rPr>
              <w:t>0</w:t>
            </w:r>
          </w:p>
        </w:tc>
      </w:tr>
      <w:tr w:rsidR="000A0048" w14:paraId="24330389"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727FE872" w14:textId="77777777" w:rsidR="000A0048" w:rsidRDefault="000A0048" w:rsidP="005D31F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0055FF1" w14:textId="77777777" w:rsidR="000A0048" w:rsidRDefault="000A0048" w:rsidP="005D31F2">
            <w:pPr>
              <w:pStyle w:val="TAC"/>
              <w:rPr>
                <w:szCs w:val="18"/>
                <w:lang w:val="en-US"/>
              </w:rPr>
            </w:pPr>
          </w:p>
        </w:tc>
        <w:tc>
          <w:tcPr>
            <w:tcW w:w="670" w:type="dxa"/>
            <w:tcBorders>
              <w:left w:val="single" w:sz="4" w:space="0" w:color="auto"/>
              <w:bottom w:val="single" w:sz="4" w:space="0" w:color="auto"/>
              <w:right w:val="single" w:sz="4" w:space="0" w:color="auto"/>
            </w:tcBorders>
          </w:tcPr>
          <w:p w14:paraId="593E6436" w14:textId="77777777" w:rsidR="000A0048" w:rsidRDefault="000A0048" w:rsidP="005D31F2">
            <w:pPr>
              <w:pStyle w:val="TAC"/>
              <w:rPr>
                <w:szCs w:val="18"/>
                <w:lang w:val="en-US"/>
              </w:rPr>
            </w:pPr>
            <w:r>
              <w:rPr>
                <w:rFonts w:eastAsia="Yu Mincho"/>
                <w:szCs w:val="18"/>
                <w:lang w:eastAsia="ko-KR"/>
              </w:rPr>
              <w:t>n71</w:t>
            </w:r>
          </w:p>
        </w:tc>
        <w:tc>
          <w:tcPr>
            <w:tcW w:w="8744" w:type="dxa"/>
            <w:gridSpan w:val="31"/>
            <w:tcBorders>
              <w:top w:val="single" w:sz="4" w:space="0" w:color="auto"/>
              <w:left w:val="single" w:sz="4" w:space="0" w:color="auto"/>
              <w:bottom w:val="single" w:sz="4" w:space="0" w:color="auto"/>
              <w:right w:val="single" w:sz="4" w:space="0" w:color="auto"/>
            </w:tcBorders>
          </w:tcPr>
          <w:p w14:paraId="49974648" w14:textId="77777777" w:rsidR="000A0048" w:rsidRDefault="000A0048" w:rsidP="005D31F2">
            <w:pPr>
              <w:pStyle w:val="TAC"/>
              <w:rPr>
                <w:rFonts w:eastAsia="Yu Mincho"/>
                <w:szCs w:val="18"/>
              </w:rPr>
            </w:pPr>
            <w:r>
              <w:rPr>
                <w:rFonts w:eastAsia="Yu Mincho"/>
                <w:szCs w:val="18"/>
                <w:lang w:eastAsia="ko-KR"/>
              </w:rPr>
              <w:t>See CA_n71B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4B7009C1" w14:textId="77777777" w:rsidR="000A0048" w:rsidRDefault="000A0048" w:rsidP="005D31F2">
            <w:pPr>
              <w:pStyle w:val="TAC"/>
              <w:rPr>
                <w:rFonts w:eastAsia="Yu Mincho"/>
                <w:szCs w:val="18"/>
              </w:rPr>
            </w:pPr>
          </w:p>
        </w:tc>
      </w:tr>
      <w:tr w:rsidR="000A0048" w14:paraId="35730AC9"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541B711D" w14:textId="77777777" w:rsidR="000A0048" w:rsidRDefault="000A0048" w:rsidP="005D31F2">
            <w:pPr>
              <w:pStyle w:val="TAC"/>
              <w:rPr>
                <w:rFonts w:eastAsia="Yu Mincho"/>
                <w:szCs w:val="18"/>
                <w:lang w:eastAsia="ko-KR"/>
              </w:rPr>
            </w:pPr>
          </w:p>
        </w:tc>
        <w:tc>
          <w:tcPr>
            <w:tcW w:w="1380" w:type="dxa"/>
            <w:tcBorders>
              <w:top w:val="nil"/>
              <w:left w:val="single" w:sz="4" w:space="0" w:color="auto"/>
              <w:bottom w:val="nil"/>
              <w:right w:val="single" w:sz="4" w:space="0" w:color="auto"/>
            </w:tcBorders>
            <w:shd w:val="clear" w:color="auto" w:fill="auto"/>
          </w:tcPr>
          <w:p w14:paraId="3BCF5747" w14:textId="77777777" w:rsidR="000A0048" w:rsidRDefault="000A0048" w:rsidP="005D31F2">
            <w:pPr>
              <w:pStyle w:val="TAC"/>
              <w:rPr>
                <w:rFonts w:eastAsia="Yu Mincho"/>
                <w:szCs w:val="18"/>
                <w:lang w:eastAsia="ko-KR"/>
              </w:rPr>
            </w:pPr>
          </w:p>
        </w:tc>
        <w:tc>
          <w:tcPr>
            <w:tcW w:w="670" w:type="dxa"/>
            <w:tcBorders>
              <w:left w:val="single" w:sz="4" w:space="0" w:color="auto"/>
              <w:bottom w:val="single" w:sz="4" w:space="0" w:color="auto"/>
              <w:right w:val="single" w:sz="4" w:space="0" w:color="auto"/>
            </w:tcBorders>
          </w:tcPr>
          <w:p w14:paraId="1C540E4B" w14:textId="77777777" w:rsidR="000A0048" w:rsidRDefault="000A0048" w:rsidP="005D31F2">
            <w:pPr>
              <w:pStyle w:val="TAC"/>
              <w:rPr>
                <w:rFonts w:eastAsia="Yu Mincho"/>
                <w:szCs w:val="18"/>
                <w:lang w:eastAsia="ko-KR"/>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5FB5225E" w14:textId="77777777" w:rsidR="000A0048" w:rsidRDefault="000A0048" w:rsidP="005D31F2">
            <w:pPr>
              <w:pStyle w:val="TAC"/>
              <w:rPr>
                <w:rFonts w:eastAsia="Yu Mincho"/>
                <w:szCs w:val="18"/>
                <w:lang w:eastAsia="ko-KR"/>
              </w:rPr>
            </w:pPr>
            <w:r>
              <w:t>See CA_n41(2A) Bandwidth Combination Set 1 in  Table 5.5A.2-1</w:t>
            </w:r>
          </w:p>
        </w:tc>
        <w:tc>
          <w:tcPr>
            <w:tcW w:w="1483" w:type="dxa"/>
            <w:tcBorders>
              <w:left w:val="single" w:sz="4" w:space="0" w:color="auto"/>
              <w:bottom w:val="nil"/>
              <w:right w:val="single" w:sz="4" w:space="0" w:color="auto"/>
            </w:tcBorders>
            <w:shd w:val="clear" w:color="auto" w:fill="auto"/>
          </w:tcPr>
          <w:p w14:paraId="42F46928" w14:textId="77777777" w:rsidR="000A0048" w:rsidRDefault="000A0048" w:rsidP="005D31F2">
            <w:pPr>
              <w:pStyle w:val="TAC"/>
              <w:rPr>
                <w:szCs w:val="18"/>
                <w:lang w:val="en-US" w:eastAsia="zh-CN"/>
              </w:rPr>
            </w:pPr>
            <w:r>
              <w:rPr>
                <w:szCs w:val="18"/>
                <w:lang w:val="en-US" w:eastAsia="zh-CN"/>
              </w:rPr>
              <w:t>1</w:t>
            </w:r>
          </w:p>
        </w:tc>
      </w:tr>
      <w:tr w:rsidR="000A0048" w14:paraId="37C8523F"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19718009" w14:textId="77777777" w:rsidR="000A0048" w:rsidRDefault="000A0048" w:rsidP="005D31F2">
            <w:pPr>
              <w:pStyle w:val="TAC"/>
              <w:rPr>
                <w:rFonts w:eastAsia="Yu Mincho"/>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3249A9E5" w14:textId="77777777" w:rsidR="000A0048" w:rsidRDefault="000A0048" w:rsidP="005D31F2">
            <w:pPr>
              <w:pStyle w:val="TAC"/>
              <w:rPr>
                <w:rFonts w:eastAsia="Yu Mincho"/>
                <w:szCs w:val="18"/>
                <w:lang w:eastAsia="ko-KR"/>
              </w:rPr>
            </w:pPr>
          </w:p>
        </w:tc>
        <w:tc>
          <w:tcPr>
            <w:tcW w:w="670" w:type="dxa"/>
            <w:tcBorders>
              <w:left w:val="single" w:sz="4" w:space="0" w:color="auto"/>
              <w:bottom w:val="single" w:sz="4" w:space="0" w:color="auto"/>
              <w:right w:val="single" w:sz="4" w:space="0" w:color="auto"/>
            </w:tcBorders>
          </w:tcPr>
          <w:p w14:paraId="4F077AC0" w14:textId="77777777" w:rsidR="000A0048" w:rsidRDefault="000A0048" w:rsidP="005D31F2">
            <w:pPr>
              <w:pStyle w:val="TAC"/>
              <w:rPr>
                <w:rFonts w:eastAsia="Yu Mincho"/>
                <w:szCs w:val="18"/>
                <w:lang w:eastAsia="ko-KR"/>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6CFCF94E" w14:textId="77777777" w:rsidR="000A0048" w:rsidRDefault="000A0048" w:rsidP="005D31F2">
            <w:pPr>
              <w:pStyle w:val="TAC"/>
              <w:rPr>
                <w:rFonts w:eastAsia="Yu Mincho"/>
                <w:szCs w:val="18"/>
                <w:lang w:eastAsia="ko-KR"/>
              </w:rPr>
            </w:pPr>
            <w:r>
              <w:t>See CA_n71B Bandwidth Combination Set 2 in  Table 5.5A.1-1</w:t>
            </w:r>
          </w:p>
        </w:tc>
        <w:tc>
          <w:tcPr>
            <w:tcW w:w="1483" w:type="dxa"/>
            <w:tcBorders>
              <w:top w:val="nil"/>
              <w:left w:val="single" w:sz="4" w:space="0" w:color="auto"/>
              <w:bottom w:val="single" w:sz="4" w:space="0" w:color="auto"/>
              <w:right w:val="single" w:sz="4" w:space="0" w:color="auto"/>
            </w:tcBorders>
            <w:shd w:val="clear" w:color="auto" w:fill="auto"/>
          </w:tcPr>
          <w:p w14:paraId="3FF51235" w14:textId="77777777" w:rsidR="000A0048" w:rsidRDefault="000A0048" w:rsidP="005D31F2">
            <w:pPr>
              <w:pStyle w:val="TAC"/>
              <w:rPr>
                <w:szCs w:val="18"/>
                <w:lang w:val="en-US" w:eastAsia="zh-CN"/>
              </w:rPr>
            </w:pPr>
          </w:p>
        </w:tc>
      </w:tr>
      <w:tr w:rsidR="000A0048" w14:paraId="73EA51B8"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1B08104F" w14:textId="77777777" w:rsidR="000A0048" w:rsidRDefault="000A0048" w:rsidP="005D31F2">
            <w:pPr>
              <w:pStyle w:val="TAC"/>
              <w:rPr>
                <w:szCs w:val="18"/>
                <w:lang w:eastAsia="zh-CN"/>
              </w:rPr>
            </w:pPr>
            <w:r>
              <w:rPr>
                <w:rFonts w:eastAsia="Yu Mincho"/>
                <w:szCs w:val="18"/>
                <w:lang w:eastAsia="ko-KR"/>
              </w:rPr>
              <w:t>CA_n41C-n71B</w:t>
            </w:r>
          </w:p>
        </w:tc>
        <w:tc>
          <w:tcPr>
            <w:tcW w:w="1380" w:type="dxa"/>
            <w:tcBorders>
              <w:top w:val="single" w:sz="4" w:space="0" w:color="auto"/>
              <w:left w:val="single" w:sz="4" w:space="0" w:color="auto"/>
              <w:bottom w:val="nil"/>
              <w:right w:val="single" w:sz="4" w:space="0" w:color="auto"/>
            </w:tcBorders>
            <w:shd w:val="clear" w:color="auto" w:fill="auto"/>
          </w:tcPr>
          <w:p w14:paraId="1F665CE0" w14:textId="77777777" w:rsidR="000A0048" w:rsidRDefault="000A0048" w:rsidP="005D31F2">
            <w:pPr>
              <w:pStyle w:val="TAC"/>
              <w:rPr>
                <w:szCs w:val="18"/>
                <w:lang w:val="en-US"/>
              </w:rPr>
            </w:pPr>
            <w:r>
              <w:rPr>
                <w:rFonts w:eastAsia="Yu Mincho"/>
                <w:szCs w:val="18"/>
                <w:lang w:eastAsia="ko-KR"/>
              </w:rPr>
              <w:t>CA_n41A-n71A</w:t>
            </w:r>
          </w:p>
        </w:tc>
        <w:tc>
          <w:tcPr>
            <w:tcW w:w="670" w:type="dxa"/>
            <w:tcBorders>
              <w:left w:val="single" w:sz="4" w:space="0" w:color="auto"/>
              <w:bottom w:val="single" w:sz="4" w:space="0" w:color="auto"/>
              <w:right w:val="single" w:sz="4" w:space="0" w:color="auto"/>
            </w:tcBorders>
          </w:tcPr>
          <w:p w14:paraId="3505BD5D" w14:textId="77777777" w:rsidR="000A0048" w:rsidRDefault="000A0048" w:rsidP="005D31F2">
            <w:pPr>
              <w:pStyle w:val="TAC"/>
              <w:rPr>
                <w:szCs w:val="18"/>
                <w:lang w:val="en-US"/>
              </w:rPr>
            </w:pPr>
            <w:r>
              <w:rPr>
                <w:rFonts w:eastAsia="Yu Mincho"/>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383E7745" w14:textId="77777777" w:rsidR="000A0048" w:rsidRDefault="000A0048" w:rsidP="005D31F2">
            <w:pPr>
              <w:pStyle w:val="TAC"/>
              <w:rPr>
                <w:rFonts w:eastAsia="Yu Mincho"/>
                <w:szCs w:val="18"/>
              </w:rPr>
            </w:pPr>
            <w:r>
              <w:rPr>
                <w:rFonts w:eastAsia="Yu Mincho"/>
                <w:szCs w:val="18"/>
                <w:lang w:eastAsia="ko-KR"/>
              </w:rPr>
              <w:t>See CA_n41C Bandwidth Combination Set 0 in  Table 5.5A.1-1</w:t>
            </w:r>
          </w:p>
        </w:tc>
        <w:tc>
          <w:tcPr>
            <w:tcW w:w="1483" w:type="dxa"/>
            <w:tcBorders>
              <w:left w:val="single" w:sz="4" w:space="0" w:color="auto"/>
              <w:bottom w:val="single" w:sz="4" w:space="0" w:color="auto"/>
              <w:right w:val="single" w:sz="4" w:space="0" w:color="auto"/>
            </w:tcBorders>
            <w:shd w:val="clear" w:color="auto" w:fill="auto"/>
          </w:tcPr>
          <w:p w14:paraId="4F726DC7" w14:textId="77777777" w:rsidR="000A0048" w:rsidRDefault="000A0048" w:rsidP="005D31F2">
            <w:pPr>
              <w:pStyle w:val="TAC"/>
              <w:rPr>
                <w:szCs w:val="18"/>
                <w:lang w:val="en-US" w:eastAsia="zh-CN"/>
              </w:rPr>
            </w:pPr>
            <w:r>
              <w:rPr>
                <w:rFonts w:hint="eastAsia"/>
                <w:szCs w:val="18"/>
                <w:lang w:val="en-US" w:eastAsia="zh-CN"/>
              </w:rPr>
              <w:t>0</w:t>
            </w:r>
          </w:p>
        </w:tc>
      </w:tr>
      <w:tr w:rsidR="000A0048" w14:paraId="2EB58175"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7F4DE54B" w14:textId="77777777" w:rsidR="000A0048" w:rsidRDefault="000A0048" w:rsidP="005D31F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A626C59" w14:textId="77777777" w:rsidR="000A0048" w:rsidRDefault="000A0048" w:rsidP="005D31F2">
            <w:pPr>
              <w:pStyle w:val="TAC"/>
              <w:rPr>
                <w:lang w:val="en-US"/>
              </w:rPr>
            </w:pPr>
          </w:p>
        </w:tc>
        <w:tc>
          <w:tcPr>
            <w:tcW w:w="670" w:type="dxa"/>
            <w:tcBorders>
              <w:left w:val="single" w:sz="4" w:space="0" w:color="auto"/>
              <w:bottom w:val="single" w:sz="4" w:space="0" w:color="auto"/>
              <w:right w:val="single" w:sz="4" w:space="0" w:color="auto"/>
            </w:tcBorders>
          </w:tcPr>
          <w:p w14:paraId="5CE38725" w14:textId="77777777" w:rsidR="000A0048" w:rsidRDefault="000A0048" w:rsidP="005D31F2">
            <w:pPr>
              <w:pStyle w:val="TAC"/>
              <w:rPr>
                <w:lang w:val="en-US"/>
              </w:rPr>
            </w:pPr>
            <w:r>
              <w:rPr>
                <w:rFonts w:eastAsia="Yu Mincho"/>
                <w:lang w:eastAsia="ko-KR"/>
              </w:rPr>
              <w:t>n71</w:t>
            </w:r>
          </w:p>
        </w:tc>
        <w:tc>
          <w:tcPr>
            <w:tcW w:w="8744" w:type="dxa"/>
            <w:gridSpan w:val="31"/>
            <w:tcBorders>
              <w:top w:val="single" w:sz="4" w:space="0" w:color="auto"/>
              <w:left w:val="single" w:sz="4" w:space="0" w:color="auto"/>
              <w:bottom w:val="single" w:sz="4" w:space="0" w:color="auto"/>
              <w:right w:val="single" w:sz="4" w:space="0" w:color="auto"/>
            </w:tcBorders>
          </w:tcPr>
          <w:p w14:paraId="1FC4771A" w14:textId="77777777" w:rsidR="000A0048" w:rsidRDefault="000A0048" w:rsidP="005D31F2">
            <w:pPr>
              <w:pStyle w:val="TAC"/>
              <w:rPr>
                <w:rFonts w:eastAsia="Yu Mincho"/>
              </w:rPr>
            </w:pPr>
            <w:r>
              <w:rPr>
                <w:rFonts w:eastAsia="Yu Mincho"/>
                <w:lang w:eastAsia="ko-KR"/>
              </w:rPr>
              <w:t>See CA_n71B Bandwidth Combination Set 0 in  Table 5.5A.1-1</w:t>
            </w:r>
          </w:p>
        </w:tc>
        <w:tc>
          <w:tcPr>
            <w:tcW w:w="1483" w:type="dxa"/>
            <w:tcBorders>
              <w:top w:val="single" w:sz="4" w:space="0" w:color="auto"/>
              <w:left w:val="single" w:sz="4" w:space="0" w:color="auto"/>
              <w:bottom w:val="single" w:sz="4" w:space="0" w:color="auto"/>
              <w:right w:val="single" w:sz="4" w:space="0" w:color="auto"/>
            </w:tcBorders>
            <w:shd w:val="clear" w:color="auto" w:fill="auto"/>
          </w:tcPr>
          <w:p w14:paraId="4F19E00F" w14:textId="77777777" w:rsidR="000A0048" w:rsidRDefault="000A0048" w:rsidP="005D31F2">
            <w:pPr>
              <w:pStyle w:val="TAC"/>
              <w:rPr>
                <w:rFonts w:eastAsia="Yu Mincho"/>
              </w:rPr>
            </w:pPr>
          </w:p>
        </w:tc>
      </w:tr>
      <w:tr w:rsidR="000A0048" w14:paraId="115FD150"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04342F76" w14:textId="77777777" w:rsidR="000A0048" w:rsidRDefault="000A0048" w:rsidP="005D31F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10D800E" w14:textId="77777777" w:rsidR="000A0048" w:rsidRDefault="000A0048" w:rsidP="005D31F2">
            <w:pPr>
              <w:pStyle w:val="TAC"/>
              <w:rPr>
                <w:lang w:val="en-US"/>
              </w:rPr>
            </w:pPr>
          </w:p>
        </w:tc>
        <w:tc>
          <w:tcPr>
            <w:tcW w:w="670" w:type="dxa"/>
            <w:tcBorders>
              <w:left w:val="single" w:sz="4" w:space="0" w:color="auto"/>
              <w:bottom w:val="single" w:sz="4" w:space="0" w:color="auto"/>
              <w:right w:val="single" w:sz="4" w:space="0" w:color="auto"/>
            </w:tcBorders>
          </w:tcPr>
          <w:p w14:paraId="5DF69025" w14:textId="77777777" w:rsidR="000A0048" w:rsidRDefault="000A0048" w:rsidP="005D31F2">
            <w:pPr>
              <w:pStyle w:val="TAC"/>
              <w:rPr>
                <w:rFonts w:eastAsia="Yu Mincho"/>
                <w:lang w:eastAsia="ko-KR"/>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5704CD55" w14:textId="77777777" w:rsidR="000A0048" w:rsidRDefault="000A0048" w:rsidP="005D31F2">
            <w:pPr>
              <w:pStyle w:val="TAC"/>
              <w:rPr>
                <w:rFonts w:eastAsia="Yu Mincho"/>
                <w:lang w:eastAsia="ko-KR"/>
              </w:rPr>
            </w:pPr>
            <w:r>
              <w:t>See CA_n41C Bandwidth Combination Set 1 in  Table 5.5A.1-1</w:t>
            </w:r>
          </w:p>
        </w:tc>
        <w:tc>
          <w:tcPr>
            <w:tcW w:w="1483" w:type="dxa"/>
            <w:tcBorders>
              <w:top w:val="nil"/>
              <w:left w:val="single" w:sz="4" w:space="0" w:color="auto"/>
              <w:bottom w:val="nil"/>
              <w:right w:val="single" w:sz="4" w:space="0" w:color="auto"/>
            </w:tcBorders>
            <w:shd w:val="clear" w:color="auto" w:fill="auto"/>
          </w:tcPr>
          <w:p w14:paraId="6E461350" w14:textId="77777777" w:rsidR="000A0048" w:rsidRDefault="000A0048" w:rsidP="005D31F2">
            <w:pPr>
              <w:pStyle w:val="TAC"/>
              <w:rPr>
                <w:rFonts w:eastAsia="Yu Mincho"/>
              </w:rPr>
            </w:pPr>
            <w:r>
              <w:rPr>
                <w:rFonts w:eastAsia="Yu Mincho"/>
              </w:rPr>
              <w:t>1</w:t>
            </w:r>
          </w:p>
        </w:tc>
      </w:tr>
      <w:tr w:rsidR="000A0048" w14:paraId="6A8C9B83"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23ED973F" w14:textId="77777777" w:rsidR="000A0048" w:rsidRDefault="000A0048" w:rsidP="005D31F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CD013AA" w14:textId="77777777" w:rsidR="000A0048" w:rsidRDefault="000A0048" w:rsidP="005D31F2">
            <w:pPr>
              <w:pStyle w:val="TAC"/>
              <w:rPr>
                <w:lang w:val="en-US"/>
              </w:rPr>
            </w:pPr>
          </w:p>
        </w:tc>
        <w:tc>
          <w:tcPr>
            <w:tcW w:w="670" w:type="dxa"/>
            <w:tcBorders>
              <w:left w:val="single" w:sz="4" w:space="0" w:color="auto"/>
              <w:bottom w:val="single" w:sz="4" w:space="0" w:color="auto"/>
              <w:right w:val="single" w:sz="4" w:space="0" w:color="auto"/>
            </w:tcBorders>
          </w:tcPr>
          <w:p w14:paraId="058F616A" w14:textId="77777777" w:rsidR="000A0048" w:rsidRDefault="000A0048" w:rsidP="005D31F2">
            <w:pPr>
              <w:pStyle w:val="TAC"/>
              <w:rPr>
                <w:rFonts w:eastAsia="Yu Mincho"/>
                <w:lang w:eastAsia="ko-KR"/>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6898CE56" w14:textId="77777777" w:rsidR="000A0048" w:rsidRDefault="000A0048" w:rsidP="005D31F2">
            <w:pPr>
              <w:pStyle w:val="TAC"/>
              <w:rPr>
                <w:rFonts w:eastAsia="Yu Mincho"/>
                <w:lang w:eastAsia="ko-KR"/>
              </w:rPr>
            </w:pPr>
            <w:r>
              <w:t>See CA_n71B Bandwidth Combination Set 2 in  Table 5.5A.1-1</w:t>
            </w:r>
          </w:p>
        </w:tc>
        <w:tc>
          <w:tcPr>
            <w:tcW w:w="1483" w:type="dxa"/>
            <w:tcBorders>
              <w:top w:val="nil"/>
              <w:left w:val="single" w:sz="4" w:space="0" w:color="auto"/>
              <w:bottom w:val="single" w:sz="4" w:space="0" w:color="auto"/>
              <w:right w:val="single" w:sz="4" w:space="0" w:color="auto"/>
            </w:tcBorders>
            <w:shd w:val="clear" w:color="auto" w:fill="auto"/>
          </w:tcPr>
          <w:p w14:paraId="4930A73D" w14:textId="77777777" w:rsidR="000A0048" w:rsidRDefault="000A0048" w:rsidP="005D31F2">
            <w:pPr>
              <w:pStyle w:val="TAC"/>
              <w:rPr>
                <w:rFonts w:eastAsia="Yu Mincho"/>
              </w:rPr>
            </w:pPr>
          </w:p>
        </w:tc>
      </w:tr>
      <w:tr w:rsidR="000A0048" w14:paraId="48A9B809"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F36CDF4" w14:textId="77777777" w:rsidR="000A0048" w:rsidRDefault="000A0048" w:rsidP="005D31F2">
            <w:pPr>
              <w:pStyle w:val="TAC"/>
            </w:pPr>
            <w:r>
              <w:rPr>
                <w:bCs/>
                <w:lang w:val="sv-SE" w:eastAsia="zh-CN"/>
              </w:rPr>
              <w:t>CA</w:t>
            </w:r>
            <w:r>
              <w:rPr>
                <w:bCs/>
                <w:lang w:val="sv-SE" w:eastAsia="ja-JP"/>
              </w:rPr>
              <w:t>_</w:t>
            </w:r>
            <w:r>
              <w:rPr>
                <w:bCs/>
                <w:lang w:val="en-US" w:eastAsia="zh-CN"/>
              </w:rPr>
              <w:t>n41</w:t>
            </w:r>
            <w:r>
              <w:rPr>
                <w:bCs/>
                <w:lang w:val="sv-SE" w:eastAsia="ja-JP"/>
              </w:rPr>
              <w:t>A-</w:t>
            </w:r>
            <w:r>
              <w:rPr>
                <w:bCs/>
                <w:lang w:val="en-US" w:eastAsia="zh-CN"/>
              </w:rPr>
              <w:t>n74A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487C98D" w14:textId="77777777" w:rsidR="000A0048" w:rsidRDefault="000A0048" w:rsidP="005D31F2">
            <w:pPr>
              <w:pStyle w:val="TAC"/>
            </w:pPr>
            <w:r>
              <w:rPr>
                <w:bCs/>
                <w:lang w:val="en-US" w:eastAsia="zh-CN"/>
              </w:rPr>
              <w:t>CA_n41A-n74A</w:t>
            </w:r>
          </w:p>
        </w:tc>
        <w:tc>
          <w:tcPr>
            <w:tcW w:w="670" w:type="dxa"/>
            <w:tcBorders>
              <w:top w:val="single" w:sz="4" w:space="0" w:color="auto"/>
              <w:left w:val="single" w:sz="4" w:space="0" w:color="auto"/>
              <w:bottom w:val="single" w:sz="4" w:space="0" w:color="auto"/>
              <w:right w:val="single" w:sz="4" w:space="0" w:color="auto"/>
            </w:tcBorders>
            <w:vAlign w:val="center"/>
          </w:tcPr>
          <w:p w14:paraId="484C241A" w14:textId="77777777" w:rsidR="000A0048" w:rsidRDefault="000A0048" w:rsidP="005D31F2">
            <w:pPr>
              <w:pStyle w:val="TAC"/>
              <w:rPr>
                <w:lang w:val="en-US" w:eastAsia="zh-CN"/>
              </w:rPr>
            </w:pPr>
            <w:r>
              <w:rPr>
                <w:bCs/>
                <w:lang w:val="sv-SE" w:eastAsia="zh-CN"/>
              </w:rPr>
              <w:t>n41</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C11D948" w14:textId="77777777" w:rsidR="000A0048" w:rsidRDefault="000A0048" w:rsidP="005D31F2">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3C95ED8" w14:textId="77777777" w:rsidR="000A0048" w:rsidRDefault="000A0048" w:rsidP="005D31F2">
            <w:pPr>
              <w:pStyle w:val="TAC"/>
              <w:rPr>
                <w:lang w:eastAsia="zh-CN"/>
              </w:rPr>
            </w:pPr>
            <w:r>
              <w:rPr>
                <w:rFonts w:hint="eastAsia"/>
                <w:bCs/>
                <w:lang w:val="sv-SE"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F486D72" w14:textId="77777777" w:rsidR="000A0048" w:rsidRDefault="000A0048" w:rsidP="005D31F2">
            <w:pPr>
              <w:pStyle w:val="TAC"/>
              <w:rPr>
                <w:lang w:eastAsia="zh-CN"/>
              </w:rPr>
            </w:pPr>
            <w:r>
              <w:rPr>
                <w:rFonts w:hint="eastAsia"/>
                <w:bCs/>
                <w:lang w:val="sv-SE"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89B743F" w14:textId="77777777" w:rsidR="000A0048" w:rsidRDefault="000A0048" w:rsidP="005D31F2">
            <w:pPr>
              <w:pStyle w:val="TAC"/>
              <w:rPr>
                <w:lang w:eastAsia="zh-CN"/>
              </w:rPr>
            </w:pPr>
            <w:r>
              <w:rPr>
                <w:rFonts w:hint="eastAsia"/>
                <w:bCs/>
                <w:lang w:val="sv-SE" w:eastAsia="zh-CN"/>
              </w:rPr>
              <w:t>2</w:t>
            </w:r>
            <w:r>
              <w:rPr>
                <w:bCs/>
                <w:lang w:val="sv-SE"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EC779D1" w14:textId="77777777" w:rsidR="000A0048" w:rsidRDefault="000A0048" w:rsidP="005D31F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599141B" w14:textId="77777777" w:rsidR="000A0048" w:rsidRDefault="000A0048" w:rsidP="005D31F2">
            <w:pPr>
              <w:pStyle w:val="TAC"/>
              <w:rPr>
                <w:lang w:val="en-US" w:eastAsia="zh-CN"/>
              </w:rPr>
            </w:pPr>
            <w:r>
              <w:rPr>
                <w:bCs/>
                <w:lang w:val="sv-SE"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CA506BB" w14:textId="77777777" w:rsidR="000A0048" w:rsidRDefault="000A0048" w:rsidP="005D31F2">
            <w:pPr>
              <w:pStyle w:val="TAC"/>
              <w:rPr>
                <w:lang w:eastAsia="zh-CN"/>
              </w:rPr>
            </w:pPr>
            <w:r>
              <w:rPr>
                <w:rFonts w:hint="eastAsia"/>
                <w:bCs/>
                <w:lang w:val="sv-SE" w:eastAsia="zh-CN"/>
              </w:rPr>
              <w:t>4</w:t>
            </w:r>
            <w:r>
              <w:rPr>
                <w:bCs/>
                <w:lang w:val="sv-SE" w:eastAsia="zh-CN"/>
              </w:rPr>
              <w:t>0</w:t>
            </w:r>
          </w:p>
        </w:tc>
        <w:tc>
          <w:tcPr>
            <w:tcW w:w="608" w:type="dxa"/>
            <w:tcBorders>
              <w:top w:val="single" w:sz="4" w:space="0" w:color="auto"/>
              <w:left w:val="single" w:sz="4" w:space="0" w:color="auto"/>
              <w:bottom w:val="single" w:sz="4" w:space="0" w:color="auto"/>
              <w:right w:val="single" w:sz="4" w:space="0" w:color="auto"/>
            </w:tcBorders>
            <w:vAlign w:val="center"/>
          </w:tcPr>
          <w:p w14:paraId="4200133E" w14:textId="77777777" w:rsidR="000A0048" w:rsidRDefault="000A0048" w:rsidP="005D31F2">
            <w:pPr>
              <w:pStyle w:val="TAC"/>
              <w:rPr>
                <w:lang w:eastAsia="zh-CN"/>
              </w:rPr>
            </w:pPr>
            <w:r>
              <w:rPr>
                <w:rFonts w:hint="eastAsia"/>
                <w:bCs/>
                <w:lang w:val="sv-SE" w:eastAsia="zh-CN"/>
              </w:rPr>
              <w:t>5</w:t>
            </w:r>
            <w:r>
              <w:rPr>
                <w:bCs/>
                <w:lang w:val="sv-SE"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7EF0D2A" w14:textId="77777777" w:rsidR="000A0048" w:rsidRDefault="000A0048" w:rsidP="005D31F2">
            <w:pPr>
              <w:pStyle w:val="TAC"/>
              <w:rPr>
                <w:lang w:eastAsia="zh-CN"/>
              </w:rPr>
            </w:pPr>
            <w:r>
              <w:rPr>
                <w:rFonts w:hint="eastAsia"/>
                <w:bCs/>
                <w:lang w:val="sv-SE" w:eastAsia="zh-CN"/>
              </w:rPr>
              <w:t>6</w:t>
            </w:r>
            <w:r>
              <w:rPr>
                <w:bCs/>
                <w:lang w:val="sv-SE"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8D8BD5A"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DE50F45" w14:textId="77777777" w:rsidR="000A0048" w:rsidRDefault="000A0048" w:rsidP="005D31F2">
            <w:pPr>
              <w:pStyle w:val="TAC"/>
              <w:rPr>
                <w:lang w:eastAsia="zh-CN"/>
              </w:rPr>
            </w:pPr>
            <w:r>
              <w:rPr>
                <w:rFonts w:hint="eastAsia"/>
                <w:bCs/>
                <w:lang w:val="sv-SE" w:eastAsia="zh-CN"/>
              </w:rPr>
              <w:t>8</w:t>
            </w:r>
            <w:r>
              <w:rPr>
                <w:bCs/>
                <w:lang w:val="sv-SE" w:eastAsia="zh-CN"/>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787A149" w14:textId="77777777" w:rsidR="000A0048" w:rsidRDefault="000A0048" w:rsidP="005D31F2">
            <w:pPr>
              <w:pStyle w:val="TAC"/>
              <w:rPr>
                <w:rFonts w:eastAsia="Yu Mincho"/>
              </w:rPr>
            </w:pPr>
            <w:r>
              <w:rPr>
                <w:rFonts w:hint="eastAsia"/>
                <w:bCs/>
                <w:lang w:val="sv-SE" w:eastAsia="zh-CN"/>
              </w:rPr>
              <w:t>90</w:t>
            </w:r>
          </w:p>
        </w:tc>
        <w:tc>
          <w:tcPr>
            <w:tcW w:w="670" w:type="dxa"/>
            <w:tcBorders>
              <w:top w:val="single" w:sz="4" w:space="0" w:color="auto"/>
              <w:left w:val="single" w:sz="4" w:space="0" w:color="auto"/>
              <w:bottom w:val="single" w:sz="4" w:space="0" w:color="auto"/>
              <w:right w:val="single" w:sz="4" w:space="0" w:color="auto"/>
            </w:tcBorders>
            <w:vAlign w:val="center"/>
          </w:tcPr>
          <w:p w14:paraId="4943317B" w14:textId="77777777" w:rsidR="000A0048" w:rsidRDefault="000A0048" w:rsidP="005D31F2">
            <w:pPr>
              <w:pStyle w:val="TAC"/>
              <w:rPr>
                <w:lang w:eastAsia="zh-CN"/>
              </w:rPr>
            </w:pPr>
            <w:r>
              <w:rPr>
                <w:rFonts w:hint="eastAsia"/>
                <w:bCs/>
                <w:lang w:val="sv-SE" w:eastAsia="zh-CN"/>
              </w:rPr>
              <w:t>10</w:t>
            </w:r>
            <w:r>
              <w:rPr>
                <w:bCs/>
                <w:lang w:val="sv-SE" w:eastAsia="zh-CN"/>
              </w:rPr>
              <w:t>0</w:t>
            </w:r>
          </w:p>
        </w:tc>
        <w:tc>
          <w:tcPr>
            <w:tcW w:w="1483" w:type="dxa"/>
            <w:tcBorders>
              <w:top w:val="single" w:sz="4" w:space="0" w:color="auto"/>
              <w:left w:val="single" w:sz="4" w:space="0" w:color="auto"/>
              <w:bottom w:val="nil"/>
              <w:right w:val="single" w:sz="4" w:space="0" w:color="auto"/>
            </w:tcBorders>
            <w:shd w:val="clear" w:color="auto" w:fill="auto"/>
          </w:tcPr>
          <w:p w14:paraId="31CE0BDC" w14:textId="77777777" w:rsidR="000A0048" w:rsidRDefault="000A0048" w:rsidP="005D31F2">
            <w:pPr>
              <w:pStyle w:val="TAC"/>
              <w:rPr>
                <w:lang w:val="en-US" w:eastAsia="zh-CN"/>
              </w:rPr>
            </w:pPr>
            <w:r>
              <w:rPr>
                <w:rFonts w:hint="eastAsia"/>
                <w:lang w:val="en-US" w:eastAsia="zh-CN"/>
              </w:rPr>
              <w:t>0</w:t>
            </w:r>
          </w:p>
        </w:tc>
      </w:tr>
      <w:tr w:rsidR="000A0048" w14:paraId="248C786F"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2060531" w14:textId="77777777" w:rsidR="000A0048" w:rsidRDefault="000A0048" w:rsidP="005D31F2">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2C01ED10" w14:textId="77777777" w:rsidR="000A0048" w:rsidRDefault="000A0048" w:rsidP="005D31F2">
            <w:pPr>
              <w:pStyle w:val="TAC"/>
            </w:pPr>
          </w:p>
        </w:tc>
        <w:tc>
          <w:tcPr>
            <w:tcW w:w="670" w:type="dxa"/>
            <w:tcBorders>
              <w:top w:val="single" w:sz="4" w:space="0" w:color="auto"/>
              <w:left w:val="single" w:sz="4" w:space="0" w:color="auto"/>
              <w:bottom w:val="single" w:sz="4" w:space="0" w:color="auto"/>
              <w:right w:val="single" w:sz="4" w:space="0" w:color="auto"/>
            </w:tcBorders>
            <w:vAlign w:val="center"/>
          </w:tcPr>
          <w:p w14:paraId="60F0447E" w14:textId="77777777" w:rsidR="000A0048" w:rsidRDefault="000A0048" w:rsidP="005D31F2">
            <w:pPr>
              <w:pStyle w:val="TAC"/>
              <w:rPr>
                <w:lang w:val="en-US" w:eastAsia="zh-CN"/>
              </w:rPr>
            </w:pPr>
            <w:r>
              <w:rPr>
                <w:bCs/>
                <w:lang w:val="sv-SE" w:eastAsia="ja-JP"/>
              </w:rPr>
              <w:t>n74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C809320" w14:textId="77777777" w:rsidR="000A0048" w:rsidRDefault="000A0048" w:rsidP="005D31F2">
            <w:pPr>
              <w:pStyle w:val="TAC"/>
            </w:pPr>
            <w:r>
              <w:rPr>
                <w:bCs/>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B992E67" w14:textId="77777777" w:rsidR="000A0048" w:rsidRDefault="000A0048" w:rsidP="005D31F2">
            <w:pPr>
              <w:pStyle w:val="TAC"/>
              <w:rPr>
                <w:lang w:eastAsia="zh-CN"/>
              </w:rPr>
            </w:pPr>
            <w:r>
              <w:rPr>
                <w:rFonts w:hint="eastAsia"/>
                <w:bCs/>
                <w:lang w:val="sv-SE"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E962851" w14:textId="77777777" w:rsidR="000A0048" w:rsidRDefault="000A0048" w:rsidP="005D31F2">
            <w:pPr>
              <w:pStyle w:val="TAC"/>
              <w:rPr>
                <w:lang w:eastAsia="zh-CN"/>
              </w:rPr>
            </w:pPr>
            <w:r>
              <w:rPr>
                <w:rFonts w:hint="eastAsia"/>
                <w:bCs/>
                <w:lang w:val="sv-SE"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19591DB" w14:textId="77777777" w:rsidR="000A0048" w:rsidRDefault="000A0048" w:rsidP="005D31F2">
            <w:pPr>
              <w:pStyle w:val="TAC"/>
              <w:rPr>
                <w:lang w:eastAsia="zh-CN"/>
              </w:rPr>
            </w:pPr>
            <w:r>
              <w:rPr>
                <w:rFonts w:hint="eastAsia"/>
                <w:bCs/>
                <w:lang w:val="sv-SE" w:eastAsia="zh-CN"/>
              </w:rPr>
              <w:t>2</w:t>
            </w:r>
            <w:r>
              <w:rPr>
                <w:bCs/>
                <w:lang w:val="sv-SE"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2093DB9" w14:textId="77777777" w:rsidR="000A0048" w:rsidRDefault="000A0048" w:rsidP="005D31F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791C0C5" w14:textId="77777777" w:rsidR="000A0048" w:rsidRDefault="000A0048" w:rsidP="005D31F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D9D01E3" w14:textId="77777777" w:rsidR="000A0048" w:rsidRDefault="000A0048" w:rsidP="005D31F2">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2B5E1D69" w14:textId="77777777" w:rsidR="000A0048" w:rsidRDefault="000A0048" w:rsidP="005D31F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49B049C" w14:textId="77777777" w:rsidR="000A0048" w:rsidRDefault="000A0048" w:rsidP="005D31F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A0CA8BD"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2B25339" w14:textId="77777777" w:rsidR="000A0048" w:rsidRDefault="000A0048" w:rsidP="005D31F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E2F6F25" w14:textId="77777777" w:rsidR="000A0048" w:rsidRDefault="000A0048" w:rsidP="005D31F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7CC7DC8B" w14:textId="77777777" w:rsidR="000A0048" w:rsidRDefault="000A0048" w:rsidP="005D31F2">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A64B550" w14:textId="77777777" w:rsidR="000A0048" w:rsidRDefault="000A0048" w:rsidP="005D31F2">
            <w:pPr>
              <w:pStyle w:val="TAC"/>
              <w:rPr>
                <w:lang w:val="en-US" w:eastAsia="zh-CN"/>
              </w:rPr>
            </w:pPr>
          </w:p>
        </w:tc>
      </w:tr>
      <w:tr w:rsidR="000A0048" w14:paraId="3079FBA5"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3BF500E8" w14:textId="77777777" w:rsidR="000A0048" w:rsidRDefault="000A0048" w:rsidP="005D31F2">
            <w:pPr>
              <w:pStyle w:val="TAC"/>
              <w:rPr>
                <w:lang w:eastAsia="zh-CN"/>
              </w:rPr>
            </w:pPr>
            <w:r>
              <w:t>CA_n41A-n77A</w:t>
            </w:r>
          </w:p>
        </w:tc>
        <w:tc>
          <w:tcPr>
            <w:tcW w:w="1380" w:type="dxa"/>
            <w:tcBorders>
              <w:top w:val="single" w:sz="4" w:space="0" w:color="auto"/>
              <w:left w:val="single" w:sz="4" w:space="0" w:color="auto"/>
              <w:bottom w:val="nil"/>
              <w:right w:val="single" w:sz="4" w:space="0" w:color="auto"/>
            </w:tcBorders>
            <w:shd w:val="clear" w:color="auto" w:fill="auto"/>
          </w:tcPr>
          <w:p w14:paraId="4130A22B" w14:textId="77777777" w:rsidR="000A0048" w:rsidRDefault="000A0048" w:rsidP="005D31F2">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tcPr>
          <w:p w14:paraId="01CA15F4" w14:textId="77777777" w:rsidR="000A0048" w:rsidRDefault="000A0048" w:rsidP="005D31F2">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40B8EC4F" w14:textId="77777777" w:rsidR="000A0048" w:rsidRDefault="000A0048" w:rsidP="005D31F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14E7529" w14:textId="77777777" w:rsidR="000A0048" w:rsidRDefault="000A0048" w:rsidP="005D31F2">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9F163F0" w14:textId="77777777" w:rsidR="000A0048" w:rsidRDefault="000A0048" w:rsidP="005D31F2">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C93B0F4" w14:textId="77777777" w:rsidR="000A0048" w:rsidRDefault="000A0048" w:rsidP="005D31F2">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8F82E0D" w14:textId="77777777" w:rsidR="000A0048" w:rsidRDefault="000A0048" w:rsidP="005D31F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40B5F0D" w14:textId="77777777" w:rsidR="000A0048" w:rsidRDefault="000A0048" w:rsidP="005D31F2">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34A1D49" w14:textId="77777777" w:rsidR="000A0048" w:rsidRDefault="000A0048" w:rsidP="005D31F2">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D524FC4" w14:textId="77777777" w:rsidR="000A0048" w:rsidRDefault="000A0048" w:rsidP="005D31F2">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9CAC84E" w14:textId="77777777" w:rsidR="000A0048" w:rsidRDefault="000A0048" w:rsidP="005D31F2">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373115B"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06DB2AA" w14:textId="77777777" w:rsidR="000A0048" w:rsidRDefault="000A0048" w:rsidP="005D31F2">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B6BFF19" w14:textId="77777777" w:rsidR="000A0048" w:rsidRDefault="000A0048" w:rsidP="005D31F2">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192625AC" w14:textId="77777777" w:rsidR="000A0048" w:rsidRDefault="000A0048" w:rsidP="005D31F2">
            <w:pPr>
              <w:pStyle w:val="TAC"/>
              <w:rPr>
                <w:lang w:eastAsia="zh-CN"/>
              </w:rPr>
            </w:pPr>
            <w:r>
              <w:rPr>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677FE4D0" w14:textId="77777777" w:rsidR="000A0048" w:rsidRDefault="000A0048" w:rsidP="005D31F2">
            <w:pPr>
              <w:pStyle w:val="TAC"/>
              <w:rPr>
                <w:lang w:eastAsia="zh-CN"/>
              </w:rPr>
            </w:pPr>
            <w:r>
              <w:rPr>
                <w:rFonts w:hint="eastAsia"/>
                <w:lang w:val="en-US" w:eastAsia="zh-CN"/>
              </w:rPr>
              <w:t>0</w:t>
            </w:r>
          </w:p>
        </w:tc>
      </w:tr>
      <w:tr w:rsidR="000A0048" w14:paraId="0BF6CD4D"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52B7BAFD" w14:textId="77777777" w:rsidR="000A0048" w:rsidRDefault="000A0048" w:rsidP="005D31F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D8D51C7" w14:textId="77777777" w:rsidR="000A0048" w:rsidRDefault="000A0048" w:rsidP="005D31F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1871F46" w14:textId="77777777" w:rsidR="000A0048" w:rsidRDefault="000A0048" w:rsidP="005D31F2">
            <w:pPr>
              <w:pStyle w:val="TAC"/>
              <w:rPr>
                <w:lang w:val="en-US"/>
              </w:rPr>
            </w:pPr>
            <w:r>
              <w:rPr>
                <w:rFonts w:hint="eastAsia"/>
                <w:lang w:val="en-US" w:eastAsia="zh-CN"/>
              </w:rPr>
              <w:t>n7</w:t>
            </w:r>
            <w:r>
              <w:rPr>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17C7B47F" w14:textId="77777777" w:rsidR="000A0048" w:rsidRDefault="000A0048" w:rsidP="005D31F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3642D79" w14:textId="77777777" w:rsidR="000A0048" w:rsidRDefault="000A0048" w:rsidP="005D31F2">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53163C9" w14:textId="77777777" w:rsidR="000A0048" w:rsidRDefault="000A0048" w:rsidP="005D31F2">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2CDCDEB" w14:textId="77777777" w:rsidR="000A0048" w:rsidRDefault="000A0048" w:rsidP="005D31F2">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C61772E" w14:textId="77777777" w:rsidR="000A0048" w:rsidRDefault="000A0048" w:rsidP="005D31F2">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225EC23" w14:textId="77777777" w:rsidR="000A0048" w:rsidRDefault="000A0048" w:rsidP="005D31F2">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3E0DF0C" w14:textId="77777777" w:rsidR="000A0048" w:rsidRDefault="000A0048" w:rsidP="005D31F2">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4D98B27" w14:textId="77777777" w:rsidR="000A0048" w:rsidRDefault="000A0048" w:rsidP="005D31F2">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8BC2F10" w14:textId="77777777" w:rsidR="000A0048" w:rsidRDefault="000A0048" w:rsidP="005D31F2">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6662EC4" w14:textId="77777777" w:rsidR="000A0048" w:rsidRDefault="000A0048" w:rsidP="005D31F2">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191CC04A" w14:textId="77777777" w:rsidR="000A0048" w:rsidRDefault="000A0048" w:rsidP="005D31F2">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F099B5D" w14:textId="77777777" w:rsidR="000A0048" w:rsidRDefault="000A0048" w:rsidP="005D31F2">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2E9A3FBD" w14:textId="77777777" w:rsidR="000A0048" w:rsidRDefault="000A0048" w:rsidP="005D31F2">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E8C005C" w14:textId="77777777" w:rsidR="000A0048" w:rsidRDefault="000A0048" w:rsidP="005D31F2">
            <w:pPr>
              <w:pStyle w:val="TAC"/>
              <w:rPr>
                <w:lang w:eastAsia="zh-CN"/>
              </w:rPr>
            </w:pPr>
          </w:p>
        </w:tc>
      </w:tr>
      <w:tr w:rsidR="000A0048" w14:paraId="3E3F85B3"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162EAA76" w14:textId="77777777" w:rsidR="000A0048" w:rsidRDefault="000A0048" w:rsidP="005D31F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74E4025" w14:textId="77777777" w:rsidR="000A0048" w:rsidRDefault="000A0048" w:rsidP="005D31F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FFF85A9" w14:textId="77777777" w:rsidR="000A0048" w:rsidRDefault="000A0048" w:rsidP="005D31F2">
            <w:pPr>
              <w:pStyle w:val="TAC"/>
              <w:rPr>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78B78367" w14:textId="77777777" w:rsidR="000A0048" w:rsidRDefault="000A0048" w:rsidP="005D31F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338EC8C" w14:textId="77777777" w:rsidR="000A0048" w:rsidRDefault="000A0048" w:rsidP="005D31F2">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9D78084" w14:textId="77777777" w:rsidR="000A0048" w:rsidRDefault="000A0048" w:rsidP="005D31F2">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B6A10A2" w14:textId="77777777" w:rsidR="000A0048" w:rsidRDefault="000A0048" w:rsidP="005D31F2">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F0CF809" w14:textId="77777777" w:rsidR="000A0048" w:rsidRDefault="000A0048" w:rsidP="005D31F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F943B4C" w14:textId="77777777" w:rsidR="000A0048" w:rsidRDefault="000A0048" w:rsidP="005D31F2">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4B3BE22" w14:textId="77777777" w:rsidR="000A0048" w:rsidRDefault="000A0048" w:rsidP="005D31F2">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1E91EB01" w14:textId="77777777" w:rsidR="000A0048" w:rsidRDefault="000A0048" w:rsidP="005D31F2">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5EF1583B" w14:textId="77777777" w:rsidR="000A0048" w:rsidRDefault="000A0048" w:rsidP="005D31F2">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6BD2CB96" w14:textId="77777777" w:rsidR="000A0048" w:rsidRDefault="000A0048" w:rsidP="005D31F2">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10D938E0" w14:textId="77777777" w:rsidR="000A0048" w:rsidRDefault="000A0048" w:rsidP="005D31F2">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786794C1" w14:textId="77777777" w:rsidR="000A0048" w:rsidRDefault="000A0048" w:rsidP="005D31F2">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38C2B6D6" w14:textId="77777777" w:rsidR="000A0048" w:rsidRDefault="000A0048" w:rsidP="005D31F2">
            <w:pPr>
              <w:pStyle w:val="TAC"/>
              <w:rPr>
                <w:lang w:eastAsia="zh-CN"/>
              </w:rPr>
            </w:pPr>
            <w:r>
              <w:t>100</w:t>
            </w:r>
          </w:p>
        </w:tc>
        <w:tc>
          <w:tcPr>
            <w:tcW w:w="1483" w:type="dxa"/>
            <w:tcBorders>
              <w:top w:val="nil"/>
              <w:left w:val="single" w:sz="4" w:space="0" w:color="auto"/>
              <w:bottom w:val="nil"/>
              <w:right w:val="single" w:sz="4" w:space="0" w:color="auto"/>
            </w:tcBorders>
            <w:shd w:val="clear" w:color="auto" w:fill="auto"/>
          </w:tcPr>
          <w:p w14:paraId="20ECFA00" w14:textId="77777777" w:rsidR="000A0048" w:rsidRDefault="000A0048" w:rsidP="005D31F2">
            <w:pPr>
              <w:pStyle w:val="TAC"/>
              <w:rPr>
                <w:lang w:eastAsia="zh-CN"/>
              </w:rPr>
            </w:pPr>
            <w:r>
              <w:rPr>
                <w:lang w:eastAsia="zh-CN"/>
              </w:rPr>
              <w:t>1</w:t>
            </w:r>
          </w:p>
        </w:tc>
      </w:tr>
      <w:tr w:rsidR="000A0048" w14:paraId="1114EA10"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25F90A9B" w14:textId="77777777" w:rsidR="000A0048" w:rsidRDefault="000A0048" w:rsidP="005D31F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E18A955" w14:textId="77777777" w:rsidR="000A0048" w:rsidRDefault="000A0048" w:rsidP="005D31F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3251797" w14:textId="77777777" w:rsidR="000A0048" w:rsidRDefault="000A0048" w:rsidP="005D31F2">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7106E367" w14:textId="77777777" w:rsidR="000A0048" w:rsidRDefault="000A0048" w:rsidP="005D31F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04EE7D2" w14:textId="77777777" w:rsidR="000A0048" w:rsidRDefault="000A0048" w:rsidP="005D31F2">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E203170" w14:textId="77777777" w:rsidR="000A0048" w:rsidRDefault="000A0048" w:rsidP="005D31F2">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41580D7" w14:textId="77777777" w:rsidR="000A0048" w:rsidRDefault="000A0048" w:rsidP="005D31F2">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7FC61D8" w14:textId="77777777" w:rsidR="000A0048" w:rsidRDefault="000A0048" w:rsidP="005D31F2">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4842559D" w14:textId="77777777" w:rsidR="000A0048" w:rsidRDefault="000A0048" w:rsidP="005D31F2">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33DB4014" w14:textId="77777777" w:rsidR="000A0048" w:rsidRDefault="000A0048" w:rsidP="005D31F2">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7D360326" w14:textId="77777777" w:rsidR="000A0048" w:rsidRDefault="000A0048" w:rsidP="005D31F2">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1C23B860" w14:textId="77777777" w:rsidR="000A0048" w:rsidRDefault="000A0048" w:rsidP="005D31F2">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21650030" w14:textId="77777777" w:rsidR="000A0048" w:rsidRDefault="000A0048" w:rsidP="005D31F2">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3AC4E597" w14:textId="77777777" w:rsidR="000A0048" w:rsidRDefault="000A0048" w:rsidP="005D31F2">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2EA89584" w14:textId="77777777" w:rsidR="000A0048" w:rsidRDefault="000A0048" w:rsidP="005D31F2">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147CC39F" w14:textId="77777777" w:rsidR="000A0048" w:rsidRDefault="000A0048" w:rsidP="005D31F2">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11695600" w14:textId="77777777" w:rsidR="000A0048" w:rsidRDefault="000A0048" w:rsidP="005D31F2">
            <w:pPr>
              <w:pStyle w:val="TAC"/>
              <w:rPr>
                <w:lang w:eastAsia="zh-CN"/>
              </w:rPr>
            </w:pPr>
          </w:p>
        </w:tc>
      </w:tr>
      <w:tr w:rsidR="000A0048" w14:paraId="6E6D7954"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6A6413CB" w14:textId="77777777" w:rsidR="000A0048" w:rsidRDefault="000A0048" w:rsidP="005D31F2">
            <w:pPr>
              <w:pStyle w:val="TAC"/>
              <w:rPr>
                <w:lang w:eastAsia="zh-CN"/>
              </w:rPr>
            </w:pPr>
            <w:r>
              <w:t>CA_n41(2A)-n77A</w:t>
            </w:r>
          </w:p>
        </w:tc>
        <w:tc>
          <w:tcPr>
            <w:tcW w:w="1380" w:type="dxa"/>
            <w:tcBorders>
              <w:top w:val="single" w:sz="4" w:space="0" w:color="auto"/>
              <w:left w:val="single" w:sz="4" w:space="0" w:color="auto"/>
              <w:bottom w:val="nil"/>
              <w:right w:val="single" w:sz="4" w:space="0" w:color="auto"/>
            </w:tcBorders>
            <w:shd w:val="clear" w:color="auto" w:fill="auto"/>
          </w:tcPr>
          <w:p w14:paraId="1C58447D" w14:textId="77777777" w:rsidR="000A0048" w:rsidRDefault="000A0048" w:rsidP="005D31F2">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tcPr>
          <w:p w14:paraId="01483EEA" w14:textId="77777777" w:rsidR="000A0048" w:rsidRDefault="000A0048" w:rsidP="005D31F2">
            <w:pPr>
              <w:pStyle w:val="TAC"/>
              <w:rPr>
                <w:lang w:val="en-US"/>
              </w:rPr>
            </w:pPr>
            <w:r>
              <w:rPr>
                <w:rFonts w:hint="eastAsia"/>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4BA23FC5" w14:textId="77777777" w:rsidR="000A0048" w:rsidRDefault="000A0048" w:rsidP="005D31F2">
            <w:pPr>
              <w:pStyle w:val="TAC"/>
              <w:rPr>
                <w:lang w:eastAsia="zh-CN"/>
              </w:rPr>
            </w:pPr>
            <w:r>
              <w:rPr>
                <w:rFonts w:cs="Arial"/>
                <w:lang w:eastAsia="zh-CN"/>
              </w:rPr>
              <w:t>See CA_n41(2A) Bandwidth Combination Set 1 in Table 5.</w:t>
            </w:r>
            <w:r>
              <w:rPr>
                <w:rFonts w:cs="Arial" w:hint="eastAsia"/>
                <w:lang w:eastAsia="zh-CN"/>
              </w:rPr>
              <w:t>5</w:t>
            </w:r>
            <w:r>
              <w:rPr>
                <w:rFonts w:cs="Arial"/>
                <w:lang w:eastAsia="zh-CN"/>
              </w:rPr>
              <w:t>A.2-1</w:t>
            </w:r>
          </w:p>
        </w:tc>
        <w:tc>
          <w:tcPr>
            <w:tcW w:w="1483" w:type="dxa"/>
            <w:tcBorders>
              <w:top w:val="single" w:sz="4" w:space="0" w:color="auto"/>
              <w:left w:val="single" w:sz="4" w:space="0" w:color="auto"/>
              <w:bottom w:val="nil"/>
              <w:right w:val="single" w:sz="4" w:space="0" w:color="auto"/>
            </w:tcBorders>
            <w:shd w:val="clear" w:color="auto" w:fill="auto"/>
          </w:tcPr>
          <w:p w14:paraId="2A753B37" w14:textId="77777777" w:rsidR="000A0048" w:rsidRDefault="000A0048" w:rsidP="005D31F2">
            <w:pPr>
              <w:pStyle w:val="TAC"/>
              <w:rPr>
                <w:lang w:eastAsia="zh-CN"/>
              </w:rPr>
            </w:pPr>
            <w:r>
              <w:rPr>
                <w:rFonts w:hint="eastAsia"/>
                <w:lang w:val="en-US" w:eastAsia="zh-CN"/>
              </w:rPr>
              <w:t>0</w:t>
            </w:r>
          </w:p>
        </w:tc>
      </w:tr>
      <w:tr w:rsidR="000A0048" w14:paraId="1AF8FFE0"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78D48F3D" w14:textId="77777777" w:rsidR="000A0048" w:rsidRDefault="000A0048" w:rsidP="005D31F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D87FD97" w14:textId="77777777" w:rsidR="000A0048" w:rsidRDefault="000A0048" w:rsidP="005D31F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5184905" w14:textId="77777777" w:rsidR="000A0048" w:rsidRDefault="000A0048" w:rsidP="005D31F2">
            <w:pPr>
              <w:pStyle w:val="TAC"/>
              <w:rPr>
                <w:lang w:val="en-US"/>
              </w:rPr>
            </w:pPr>
            <w:r>
              <w:rPr>
                <w:rFonts w:hint="eastAsia"/>
                <w:lang w:val="en-US" w:eastAsia="zh-CN"/>
              </w:rPr>
              <w:t>n7</w:t>
            </w:r>
            <w:r>
              <w:rPr>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7FB6235F" w14:textId="77777777" w:rsidR="000A0048" w:rsidRDefault="000A0048" w:rsidP="005D31F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977FC8F" w14:textId="77777777" w:rsidR="000A0048" w:rsidRDefault="000A0048" w:rsidP="005D31F2">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B20B5F7" w14:textId="77777777" w:rsidR="000A0048" w:rsidRDefault="000A0048" w:rsidP="005D31F2">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0F1B188" w14:textId="77777777" w:rsidR="000A0048" w:rsidRDefault="000A0048" w:rsidP="005D31F2">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33457FE" w14:textId="77777777" w:rsidR="000A0048" w:rsidRDefault="000A0048" w:rsidP="005D31F2">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A207DD9" w14:textId="77777777" w:rsidR="000A0048" w:rsidRDefault="000A0048" w:rsidP="005D31F2">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B88A7C1" w14:textId="77777777" w:rsidR="000A0048" w:rsidRDefault="000A0048" w:rsidP="005D31F2">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4985A41" w14:textId="77777777" w:rsidR="000A0048" w:rsidRDefault="000A0048" w:rsidP="005D31F2">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3CB197F" w14:textId="77777777" w:rsidR="000A0048" w:rsidRDefault="000A0048" w:rsidP="005D31F2">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19E0B96" w14:textId="77777777" w:rsidR="000A0048" w:rsidRDefault="000A0048" w:rsidP="005D31F2">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272F22EE" w14:textId="77777777" w:rsidR="000A0048" w:rsidRDefault="000A0048" w:rsidP="005D31F2">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65BC918" w14:textId="77777777" w:rsidR="000A0048" w:rsidRDefault="000A0048" w:rsidP="005D31F2">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1A3E91BF" w14:textId="77777777" w:rsidR="000A0048" w:rsidRDefault="000A0048" w:rsidP="005D31F2">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D6A1D75" w14:textId="77777777" w:rsidR="000A0048" w:rsidRDefault="000A0048" w:rsidP="005D31F2">
            <w:pPr>
              <w:pStyle w:val="TAC"/>
              <w:rPr>
                <w:lang w:eastAsia="zh-CN"/>
              </w:rPr>
            </w:pPr>
          </w:p>
        </w:tc>
      </w:tr>
      <w:tr w:rsidR="000A0048" w14:paraId="76D778B5"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5D7CFD47" w14:textId="77777777" w:rsidR="000A0048" w:rsidRDefault="000A0048" w:rsidP="005D31F2">
            <w:pPr>
              <w:pStyle w:val="TAC"/>
              <w:rPr>
                <w:lang w:eastAsia="zh-CN"/>
              </w:rPr>
            </w:pPr>
            <w:r>
              <w:t>CA_n41C-n77A</w:t>
            </w:r>
          </w:p>
        </w:tc>
        <w:tc>
          <w:tcPr>
            <w:tcW w:w="1380" w:type="dxa"/>
            <w:tcBorders>
              <w:top w:val="single" w:sz="4" w:space="0" w:color="auto"/>
              <w:left w:val="single" w:sz="4" w:space="0" w:color="auto"/>
              <w:bottom w:val="nil"/>
              <w:right w:val="single" w:sz="4" w:space="0" w:color="auto"/>
            </w:tcBorders>
            <w:shd w:val="clear" w:color="auto" w:fill="auto"/>
          </w:tcPr>
          <w:p w14:paraId="1F0D82E2" w14:textId="77777777" w:rsidR="000A0048" w:rsidRDefault="000A0048" w:rsidP="005D31F2">
            <w:pPr>
              <w:pStyle w:val="TAC"/>
            </w:pPr>
            <w:r>
              <w:t>CA_n41A-n77A</w:t>
            </w:r>
          </w:p>
          <w:p w14:paraId="6462D5C4" w14:textId="77777777" w:rsidR="000A0048" w:rsidRDefault="000A0048" w:rsidP="005D31F2">
            <w:pPr>
              <w:pStyle w:val="TAC"/>
              <w:rPr>
                <w:lang w:eastAsia="zh-CN"/>
              </w:rPr>
            </w:pPr>
            <w:r>
              <w:t>CA_n41C</w:t>
            </w:r>
          </w:p>
        </w:tc>
        <w:tc>
          <w:tcPr>
            <w:tcW w:w="670" w:type="dxa"/>
            <w:tcBorders>
              <w:top w:val="single" w:sz="4" w:space="0" w:color="auto"/>
              <w:left w:val="single" w:sz="4" w:space="0" w:color="auto"/>
              <w:bottom w:val="single" w:sz="4" w:space="0" w:color="auto"/>
              <w:right w:val="single" w:sz="4" w:space="0" w:color="auto"/>
            </w:tcBorders>
          </w:tcPr>
          <w:p w14:paraId="3EAFACD9" w14:textId="77777777" w:rsidR="000A0048" w:rsidRDefault="000A0048" w:rsidP="005D31F2">
            <w:pPr>
              <w:pStyle w:val="TAC"/>
              <w:rPr>
                <w:lang w:val="en-US"/>
              </w:rPr>
            </w:pPr>
            <w:r>
              <w:rPr>
                <w:rFonts w:hint="eastAsia"/>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7486E934" w14:textId="77777777" w:rsidR="000A0048" w:rsidRDefault="000A0048" w:rsidP="005D31F2">
            <w:pPr>
              <w:pStyle w:val="TAC"/>
              <w:rPr>
                <w:lang w:eastAsia="zh-CN"/>
              </w:rPr>
            </w:pPr>
            <w:r>
              <w:rPr>
                <w:rFonts w:cs="Arial"/>
                <w:lang w:eastAsia="zh-CN"/>
              </w:rPr>
              <w:t>See CA_n41C Bandwidth Combination Set 0 in Table 5.</w:t>
            </w:r>
            <w:r>
              <w:rPr>
                <w:rFonts w:cs="Arial" w:hint="eastAsia"/>
                <w:lang w:eastAsia="zh-CN"/>
              </w:rPr>
              <w:t>5</w:t>
            </w:r>
            <w:r>
              <w:rPr>
                <w:rFonts w:cs="Arial"/>
                <w:lang w:eastAsia="zh-CN"/>
              </w:rPr>
              <w:t>A.1-1</w:t>
            </w:r>
          </w:p>
        </w:tc>
        <w:tc>
          <w:tcPr>
            <w:tcW w:w="1483" w:type="dxa"/>
            <w:tcBorders>
              <w:top w:val="single" w:sz="4" w:space="0" w:color="auto"/>
              <w:left w:val="single" w:sz="4" w:space="0" w:color="auto"/>
              <w:bottom w:val="nil"/>
              <w:right w:val="single" w:sz="4" w:space="0" w:color="auto"/>
            </w:tcBorders>
            <w:shd w:val="clear" w:color="auto" w:fill="auto"/>
          </w:tcPr>
          <w:p w14:paraId="76AD7110" w14:textId="77777777" w:rsidR="000A0048" w:rsidRDefault="000A0048" w:rsidP="005D31F2">
            <w:pPr>
              <w:pStyle w:val="TAC"/>
              <w:rPr>
                <w:lang w:eastAsia="zh-CN"/>
              </w:rPr>
            </w:pPr>
            <w:r>
              <w:rPr>
                <w:rFonts w:hint="eastAsia"/>
                <w:lang w:val="en-US" w:eastAsia="zh-CN"/>
              </w:rPr>
              <w:t>0</w:t>
            </w:r>
          </w:p>
        </w:tc>
      </w:tr>
      <w:tr w:rsidR="000A0048" w14:paraId="3370DC8B"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433EA85F" w14:textId="77777777" w:rsidR="000A0048" w:rsidRDefault="000A0048" w:rsidP="005D31F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5CE1EA6" w14:textId="77777777" w:rsidR="000A0048" w:rsidRDefault="000A0048" w:rsidP="005D31F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F7AB3D9" w14:textId="77777777" w:rsidR="000A0048" w:rsidRDefault="000A0048" w:rsidP="005D31F2">
            <w:pPr>
              <w:pStyle w:val="TAC"/>
              <w:rPr>
                <w:lang w:val="en-US"/>
              </w:rPr>
            </w:pPr>
            <w:r>
              <w:rPr>
                <w:rFonts w:hint="eastAsia"/>
                <w:lang w:val="en-US" w:eastAsia="zh-CN"/>
              </w:rPr>
              <w:t>n7</w:t>
            </w:r>
            <w:r>
              <w:rPr>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01527B1B" w14:textId="77777777" w:rsidR="000A0048" w:rsidRDefault="000A0048" w:rsidP="005D31F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449642B" w14:textId="77777777" w:rsidR="000A0048" w:rsidRDefault="000A0048" w:rsidP="005D31F2">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E94A9A7" w14:textId="77777777" w:rsidR="000A0048" w:rsidRDefault="000A0048" w:rsidP="005D31F2">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83D3D6A" w14:textId="77777777" w:rsidR="000A0048" w:rsidRDefault="000A0048" w:rsidP="005D31F2">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069EBDD" w14:textId="77777777" w:rsidR="000A0048" w:rsidRDefault="000A0048" w:rsidP="005D31F2">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A8A6DC1" w14:textId="77777777" w:rsidR="000A0048" w:rsidRDefault="000A0048" w:rsidP="005D31F2">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BA15151" w14:textId="77777777" w:rsidR="000A0048" w:rsidRDefault="000A0048" w:rsidP="005D31F2">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6B95FDA" w14:textId="77777777" w:rsidR="000A0048" w:rsidRDefault="000A0048" w:rsidP="005D31F2">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09EF659" w14:textId="77777777" w:rsidR="000A0048" w:rsidRDefault="000A0048" w:rsidP="005D31F2">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D5DB176" w14:textId="77777777" w:rsidR="000A0048" w:rsidRDefault="000A0048" w:rsidP="005D31F2">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1E6DE2BF" w14:textId="77777777" w:rsidR="000A0048" w:rsidRDefault="000A0048" w:rsidP="005D31F2">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8A07BEB" w14:textId="77777777" w:rsidR="000A0048" w:rsidRDefault="000A0048" w:rsidP="005D31F2">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3FBEF1F6" w14:textId="77777777" w:rsidR="000A0048" w:rsidRDefault="000A0048" w:rsidP="005D31F2">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B55537F" w14:textId="77777777" w:rsidR="000A0048" w:rsidRDefault="000A0048" w:rsidP="005D31F2">
            <w:pPr>
              <w:pStyle w:val="TAC"/>
              <w:rPr>
                <w:lang w:eastAsia="zh-CN"/>
              </w:rPr>
            </w:pPr>
          </w:p>
        </w:tc>
      </w:tr>
      <w:tr w:rsidR="000A0048" w14:paraId="4C5022DE"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0BC99D30" w14:textId="77777777" w:rsidR="000A0048" w:rsidRDefault="000A0048" w:rsidP="005D31F2">
            <w:pPr>
              <w:pStyle w:val="TAC"/>
            </w:pPr>
            <w:r>
              <w:t>CA_n41A-n77(2A)</w:t>
            </w:r>
          </w:p>
        </w:tc>
        <w:tc>
          <w:tcPr>
            <w:tcW w:w="1380" w:type="dxa"/>
            <w:tcBorders>
              <w:top w:val="single" w:sz="4" w:space="0" w:color="auto"/>
              <w:left w:val="single" w:sz="4" w:space="0" w:color="auto"/>
              <w:bottom w:val="nil"/>
              <w:right w:val="single" w:sz="4" w:space="0" w:color="auto"/>
            </w:tcBorders>
            <w:shd w:val="clear" w:color="auto" w:fill="auto"/>
          </w:tcPr>
          <w:p w14:paraId="509FE200" w14:textId="77777777" w:rsidR="000A0048" w:rsidRDefault="000A0048" w:rsidP="005D31F2">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tcPr>
          <w:p w14:paraId="20ADF03F" w14:textId="77777777" w:rsidR="000A0048" w:rsidRDefault="000A0048" w:rsidP="005D31F2">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4BE656FC" w14:textId="77777777" w:rsidR="000A0048" w:rsidRDefault="000A0048" w:rsidP="005D31F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EA3E0EE" w14:textId="77777777" w:rsidR="000A0048" w:rsidRDefault="000A0048" w:rsidP="005D31F2">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FF8ED11" w14:textId="77777777" w:rsidR="000A0048" w:rsidRDefault="000A0048" w:rsidP="005D31F2">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BAB8084" w14:textId="77777777" w:rsidR="000A0048" w:rsidRDefault="000A0048" w:rsidP="005D31F2">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D6E0B8A" w14:textId="77777777" w:rsidR="000A0048" w:rsidRDefault="000A0048" w:rsidP="005D31F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1BD80D4" w14:textId="77777777" w:rsidR="000A0048" w:rsidRDefault="000A0048" w:rsidP="005D31F2">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E041ABB" w14:textId="77777777" w:rsidR="000A0048" w:rsidRDefault="000A0048" w:rsidP="005D31F2">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E827057" w14:textId="77777777" w:rsidR="000A0048" w:rsidRDefault="000A0048" w:rsidP="005D31F2">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D1CB5E9" w14:textId="77777777" w:rsidR="000A0048" w:rsidRDefault="000A0048" w:rsidP="005D31F2">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17B92AD" w14:textId="77777777" w:rsidR="000A0048" w:rsidRDefault="000A0048" w:rsidP="005D31F2">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7CB6A107" w14:textId="77777777" w:rsidR="000A0048" w:rsidRDefault="000A0048" w:rsidP="005D31F2">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54C93DE" w14:textId="77777777" w:rsidR="000A0048" w:rsidRDefault="000A0048" w:rsidP="005D31F2">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65D15023" w14:textId="77777777" w:rsidR="000A0048" w:rsidRDefault="000A0048" w:rsidP="005D31F2">
            <w:pPr>
              <w:pStyle w:val="TAC"/>
              <w:rPr>
                <w:lang w:eastAsia="zh-CN"/>
              </w:rPr>
            </w:pPr>
            <w:r>
              <w:rPr>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29FC3A2A" w14:textId="77777777" w:rsidR="000A0048" w:rsidRDefault="000A0048" w:rsidP="005D31F2">
            <w:pPr>
              <w:pStyle w:val="TAC"/>
              <w:rPr>
                <w:lang w:eastAsia="zh-CN"/>
              </w:rPr>
            </w:pPr>
            <w:r>
              <w:rPr>
                <w:rFonts w:hint="eastAsia"/>
                <w:lang w:val="en-US" w:eastAsia="zh-CN"/>
              </w:rPr>
              <w:t>0</w:t>
            </w:r>
          </w:p>
        </w:tc>
      </w:tr>
      <w:tr w:rsidR="000A0048" w14:paraId="08870FFD"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39566EAC" w14:textId="77777777" w:rsidR="000A0048" w:rsidRDefault="000A0048" w:rsidP="005D31F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3E09606" w14:textId="77777777" w:rsidR="000A0048" w:rsidRDefault="000A0048" w:rsidP="005D31F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9E84058" w14:textId="77777777" w:rsidR="000A0048" w:rsidRDefault="000A0048" w:rsidP="005D31F2">
            <w:pPr>
              <w:pStyle w:val="TAC"/>
              <w:rPr>
                <w:lang w:val="en-US"/>
              </w:rPr>
            </w:pPr>
            <w:r>
              <w:rPr>
                <w:rFonts w:hint="eastAsia"/>
                <w:lang w:val="en-US" w:eastAsia="zh-CN"/>
              </w:rPr>
              <w:t>n7</w:t>
            </w:r>
            <w:r>
              <w:rPr>
                <w:lang w:val="en-US" w:eastAsia="zh-CN"/>
              </w:rPr>
              <w:t>7</w:t>
            </w:r>
          </w:p>
        </w:tc>
        <w:tc>
          <w:tcPr>
            <w:tcW w:w="8744" w:type="dxa"/>
            <w:gridSpan w:val="31"/>
            <w:tcBorders>
              <w:top w:val="single" w:sz="4" w:space="0" w:color="auto"/>
              <w:left w:val="single" w:sz="4" w:space="0" w:color="auto"/>
              <w:bottom w:val="single" w:sz="4" w:space="0" w:color="auto"/>
              <w:right w:val="single" w:sz="4" w:space="0" w:color="auto"/>
            </w:tcBorders>
          </w:tcPr>
          <w:p w14:paraId="7DF9337A" w14:textId="77777777" w:rsidR="000A0048" w:rsidRDefault="000A0048" w:rsidP="005D31F2">
            <w:pPr>
              <w:pStyle w:val="TAC"/>
              <w:rPr>
                <w:lang w:eastAsia="zh-CN"/>
              </w:rPr>
            </w:pPr>
            <w:r>
              <w:rPr>
                <w:lang w:eastAsia="zh-CN"/>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5C38C269" w14:textId="77777777" w:rsidR="000A0048" w:rsidRDefault="000A0048" w:rsidP="005D31F2">
            <w:pPr>
              <w:pStyle w:val="TAC"/>
              <w:rPr>
                <w:lang w:eastAsia="zh-CN"/>
              </w:rPr>
            </w:pPr>
          </w:p>
        </w:tc>
      </w:tr>
      <w:tr w:rsidR="000A0048" w14:paraId="321BED17"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407D0838" w14:textId="77777777" w:rsidR="000A0048" w:rsidRDefault="000A0048" w:rsidP="005D31F2">
            <w:pPr>
              <w:pStyle w:val="TAC"/>
              <w:rPr>
                <w:lang w:eastAsia="zh-CN"/>
              </w:rPr>
            </w:pPr>
            <w:r>
              <w:rPr>
                <w:rFonts w:eastAsia="DengXian"/>
                <w:lang w:eastAsia="zh-CN"/>
              </w:rPr>
              <w:t>CA_n41A-n77(3A)</w:t>
            </w:r>
          </w:p>
        </w:tc>
        <w:tc>
          <w:tcPr>
            <w:tcW w:w="1380" w:type="dxa"/>
            <w:tcBorders>
              <w:top w:val="single" w:sz="4" w:space="0" w:color="auto"/>
              <w:left w:val="single" w:sz="4" w:space="0" w:color="auto"/>
              <w:bottom w:val="nil"/>
              <w:right w:val="single" w:sz="4" w:space="0" w:color="auto"/>
            </w:tcBorders>
            <w:shd w:val="clear" w:color="auto" w:fill="auto"/>
          </w:tcPr>
          <w:p w14:paraId="17B125BC" w14:textId="77777777" w:rsidR="000A0048" w:rsidRDefault="000A0048" w:rsidP="005D31F2">
            <w:pPr>
              <w:pStyle w:val="TAC"/>
              <w:rPr>
                <w:lang w:eastAsia="zh-CN"/>
              </w:rPr>
            </w:pPr>
            <w:r>
              <w:rPr>
                <w:rFonts w:eastAsia="DengXian"/>
                <w:lang w:eastAsia="zh-CN"/>
              </w:rPr>
              <w:t>CA_n41A-n77A</w:t>
            </w:r>
          </w:p>
        </w:tc>
        <w:tc>
          <w:tcPr>
            <w:tcW w:w="670" w:type="dxa"/>
            <w:tcBorders>
              <w:top w:val="single" w:sz="4" w:space="0" w:color="auto"/>
              <w:left w:val="single" w:sz="4" w:space="0" w:color="auto"/>
              <w:bottom w:val="single" w:sz="4" w:space="0" w:color="auto"/>
              <w:right w:val="single" w:sz="4" w:space="0" w:color="auto"/>
            </w:tcBorders>
          </w:tcPr>
          <w:p w14:paraId="02016B87" w14:textId="77777777" w:rsidR="000A0048" w:rsidRDefault="000A0048" w:rsidP="005D31F2">
            <w:pPr>
              <w:pStyle w:val="TAC"/>
              <w:rPr>
                <w:lang w:val="en-US"/>
              </w:rPr>
            </w:pPr>
            <w:r>
              <w:rPr>
                <w:rFonts w:eastAsia="DengXian"/>
                <w:lang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0B86BF70" w14:textId="77777777" w:rsidR="000A0048" w:rsidRDefault="000A0048" w:rsidP="005D31F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B6AD14E" w14:textId="77777777" w:rsidR="000A0048" w:rsidRDefault="000A0048" w:rsidP="005D31F2">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BEC6ED9" w14:textId="77777777" w:rsidR="000A0048" w:rsidRDefault="000A0048" w:rsidP="005D31F2">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8655D5E" w14:textId="77777777" w:rsidR="000A0048" w:rsidRDefault="000A0048" w:rsidP="005D31F2">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3BB8D29" w14:textId="77777777" w:rsidR="000A0048" w:rsidRDefault="000A0048" w:rsidP="005D31F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D22FF3D" w14:textId="77777777" w:rsidR="000A0048" w:rsidRDefault="000A0048" w:rsidP="005D31F2">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2A69A7B" w14:textId="77777777" w:rsidR="000A0048" w:rsidRDefault="000A0048" w:rsidP="005D31F2">
            <w:pPr>
              <w:pStyle w:val="TAC"/>
              <w:rPr>
                <w:lang w:val="en-US" w:eastAsia="zh-CN"/>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C8139EC" w14:textId="77777777" w:rsidR="000A0048" w:rsidRDefault="000A0048" w:rsidP="005D31F2">
            <w:pPr>
              <w:pStyle w:val="TAC"/>
              <w:rPr>
                <w:lang w:val="en-US" w:eastAsia="zh-CN"/>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497F962" w14:textId="77777777" w:rsidR="000A0048" w:rsidRDefault="000A0048" w:rsidP="005D31F2">
            <w:pPr>
              <w:pStyle w:val="TAC"/>
              <w:rPr>
                <w:lang w:val="en-US" w:eastAsia="zh-CN"/>
              </w:rPr>
            </w:pPr>
            <w:r>
              <w:rPr>
                <w:rFonts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5471EF6"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47B8E99" w14:textId="77777777" w:rsidR="000A0048" w:rsidRDefault="000A0048" w:rsidP="005D31F2">
            <w:pPr>
              <w:pStyle w:val="TAC"/>
              <w:rPr>
                <w:lang w:val="en-US" w:eastAsia="zh-CN"/>
              </w:rPr>
            </w:pPr>
            <w:r>
              <w:rPr>
                <w:rFonts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31A4526" w14:textId="77777777" w:rsidR="000A0048" w:rsidRDefault="000A0048" w:rsidP="005D31F2">
            <w:pPr>
              <w:pStyle w:val="TAC"/>
              <w:rPr>
                <w:lang w:val="en-US" w:eastAsia="zh-CN"/>
              </w:rPr>
            </w:pPr>
            <w:r>
              <w:rPr>
                <w:rFonts w:hint="eastAsia"/>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71DB73CE" w14:textId="77777777" w:rsidR="000A0048" w:rsidRDefault="000A0048" w:rsidP="005D31F2">
            <w:pPr>
              <w:pStyle w:val="TAC"/>
              <w:rPr>
                <w:lang w:val="en-US" w:eastAsia="zh-CN"/>
              </w:rPr>
            </w:pPr>
            <w:r>
              <w:rPr>
                <w:rFonts w:hint="eastAsia"/>
                <w:lang w:val="en-US"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0AF69E19" w14:textId="77777777" w:rsidR="000A0048" w:rsidRDefault="000A0048" w:rsidP="005D31F2">
            <w:pPr>
              <w:pStyle w:val="TAC"/>
              <w:rPr>
                <w:lang w:val="en-US" w:eastAsia="zh-CN"/>
              </w:rPr>
            </w:pPr>
            <w:r>
              <w:rPr>
                <w:rFonts w:hint="eastAsia"/>
                <w:lang w:val="en-US" w:eastAsia="zh-CN"/>
              </w:rPr>
              <w:t>0</w:t>
            </w:r>
          </w:p>
        </w:tc>
      </w:tr>
      <w:tr w:rsidR="000A0048" w14:paraId="664C58BB"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7463542F" w14:textId="77777777" w:rsidR="000A0048" w:rsidRDefault="000A0048" w:rsidP="005D31F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1A17E32" w14:textId="77777777" w:rsidR="000A0048" w:rsidRDefault="000A0048" w:rsidP="005D31F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B730607" w14:textId="77777777" w:rsidR="000A0048" w:rsidRDefault="000A0048" w:rsidP="005D31F2">
            <w:pPr>
              <w:pStyle w:val="TAC"/>
              <w:rPr>
                <w:lang w:val="en-US"/>
              </w:rPr>
            </w:pPr>
            <w:r>
              <w:rPr>
                <w:rFonts w:eastAsia="DengXian"/>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tcPr>
          <w:p w14:paraId="16BB076C" w14:textId="77777777" w:rsidR="000A0048" w:rsidRDefault="000A0048" w:rsidP="005D31F2">
            <w:pPr>
              <w:pStyle w:val="TAC"/>
              <w:rPr>
                <w:lang w:eastAsia="zh-CN"/>
              </w:rPr>
            </w:pPr>
            <w:r>
              <w:rPr>
                <w:rFonts w:eastAsia="DengXian"/>
                <w:lang w:eastAsia="zh-CN"/>
              </w:rPr>
              <w:t>See CA_n77(3A)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20187BA6" w14:textId="77777777" w:rsidR="000A0048" w:rsidRDefault="000A0048" w:rsidP="005D31F2">
            <w:pPr>
              <w:pStyle w:val="TAC"/>
              <w:rPr>
                <w:lang w:eastAsia="zh-CN"/>
              </w:rPr>
            </w:pPr>
          </w:p>
        </w:tc>
      </w:tr>
      <w:tr w:rsidR="000A0048" w14:paraId="24CF653B"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19F4FE70" w14:textId="77777777" w:rsidR="000A0048" w:rsidRDefault="000A0048" w:rsidP="005D31F2">
            <w:pPr>
              <w:pStyle w:val="TAC"/>
              <w:rPr>
                <w:lang w:eastAsia="zh-CN"/>
              </w:rPr>
            </w:pPr>
            <w:r>
              <w:rPr>
                <w:lang w:eastAsia="zh-CN"/>
              </w:rPr>
              <w:t>CA_n41A-n78A</w:t>
            </w:r>
          </w:p>
        </w:tc>
        <w:tc>
          <w:tcPr>
            <w:tcW w:w="1380" w:type="dxa"/>
            <w:tcBorders>
              <w:top w:val="single" w:sz="4" w:space="0" w:color="auto"/>
              <w:left w:val="single" w:sz="4" w:space="0" w:color="auto"/>
              <w:bottom w:val="nil"/>
              <w:right w:val="single" w:sz="4" w:space="0" w:color="auto"/>
            </w:tcBorders>
            <w:shd w:val="clear" w:color="auto" w:fill="auto"/>
          </w:tcPr>
          <w:p w14:paraId="66D1D5DE" w14:textId="77777777" w:rsidR="000A0048" w:rsidRDefault="000A0048" w:rsidP="005D31F2">
            <w:pPr>
              <w:pStyle w:val="TAC"/>
              <w:rPr>
                <w:lang w:val="en-US"/>
              </w:rPr>
            </w:pPr>
            <w:r>
              <w:rPr>
                <w:lang w:eastAsia="zh-CN"/>
              </w:rPr>
              <w:t>CA_n41A-n78A</w:t>
            </w:r>
          </w:p>
        </w:tc>
        <w:tc>
          <w:tcPr>
            <w:tcW w:w="670" w:type="dxa"/>
            <w:tcBorders>
              <w:top w:val="single" w:sz="4" w:space="0" w:color="auto"/>
              <w:left w:val="single" w:sz="4" w:space="0" w:color="auto"/>
              <w:bottom w:val="single" w:sz="4" w:space="0" w:color="auto"/>
              <w:right w:val="single" w:sz="4" w:space="0" w:color="auto"/>
            </w:tcBorders>
          </w:tcPr>
          <w:p w14:paraId="1B0694EB" w14:textId="77777777" w:rsidR="000A0048" w:rsidRDefault="000A0048" w:rsidP="005D31F2">
            <w:pPr>
              <w:pStyle w:val="TAC"/>
              <w:rPr>
                <w:lang w:val="en-US"/>
              </w:rPr>
            </w:pPr>
            <w:r>
              <w:rPr>
                <w:lang w:val="en-US"/>
              </w:rPr>
              <w:t>n41</w:t>
            </w:r>
          </w:p>
        </w:tc>
        <w:tc>
          <w:tcPr>
            <w:tcW w:w="673" w:type="dxa"/>
            <w:gridSpan w:val="2"/>
            <w:tcBorders>
              <w:top w:val="single" w:sz="4" w:space="0" w:color="auto"/>
              <w:left w:val="single" w:sz="4" w:space="0" w:color="auto"/>
              <w:bottom w:val="single" w:sz="4" w:space="0" w:color="auto"/>
              <w:right w:val="single" w:sz="4" w:space="0" w:color="auto"/>
            </w:tcBorders>
          </w:tcPr>
          <w:p w14:paraId="668BCB18" w14:textId="77777777" w:rsidR="000A0048" w:rsidRDefault="000A0048" w:rsidP="005D31F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BFB3BC0" w14:textId="77777777" w:rsidR="000A0048" w:rsidRDefault="000A0048" w:rsidP="005D31F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02FFB09" w14:textId="77777777" w:rsidR="000A0048" w:rsidRDefault="000A0048" w:rsidP="005D31F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BBE4A49" w14:textId="77777777" w:rsidR="000A0048" w:rsidRDefault="000A0048" w:rsidP="005D31F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E3486F8" w14:textId="77777777" w:rsidR="000A0048" w:rsidRDefault="000A0048" w:rsidP="005D31F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02AB7A0" w14:textId="77777777" w:rsidR="000A0048" w:rsidRDefault="000A0048" w:rsidP="005D31F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1D365BE" w14:textId="77777777" w:rsidR="000A0048" w:rsidRDefault="000A0048" w:rsidP="005D31F2">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5F3042A" w14:textId="77777777" w:rsidR="000A0048" w:rsidRDefault="000A0048" w:rsidP="005D31F2">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6F38671" w14:textId="77777777" w:rsidR="000A0048" w:rsidRDefault="000A0048" w:rsidP="005D31F2">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77965F4"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74937BA" w14:textId="77777777" w:rsidR="000A0048" w:rsidRDefault="000A0048" w:rsidP="005D31F2">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EEBBE9A" w14:textId="77777777" w:rsidR="000A0048" w:rsidRDefault="000A0048" w:rsidP="005D31F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4FBE03B" w14:textId="77777777" w:rsidR="000A0048" w:rsidRDefault="000A0048" w:rsidP="005D31F2">
            <w:pPr>
              <w:pStyle w:val="TAC"/>
              <w:rPr>
                <w:lang w:eastAsia="zh-CN"/>
              </w:rPr>
            </w:pPr>
            <w:r>
              <w:rPr>
                <w:rFonts w:hint="eastAsia"/>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4DD5F972" w14:textId="77777777" w:rsidR="000A0048" w:rsidRDefault="000A0048" w:rsidP="005D31F2">
            <w:pPr>
              <w:pStyle w:val="TAC"/>
              <w:rPr>
                <w:lang w:eastAsia="zh-CN"/>
              </w:rPr>
            </w:pPr>
            <w:r>
              <w:rPr>
                <w:rFonts w:hint="eastAsia"/>
                <w:lang w:eastAsia="zh-CN"/>
              </w:rPr>
              <w:t>0</w:t>
            </w:r>
          </w:p>
        </w:tc>
      </w:tr>
      <w:tr w:rsidR="000A0048" w14:paraId="6FB2A9AC"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436B419B" w14:textId="77777777" w:rsidR="000A0048" w:rsidRDefault="000A0048" w:rsidP="005D31F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4C0A17E" w14:textId="77777777" w:rsidR="000A0048" w:rsidRDefault="000A0048" w:rsidP="005D31F2">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6D000B81" w14:textId="77777777" w:rsidR="000A0048" w:rsidRDefault="000A0048" w:rsidP="005D31F2">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35C63E90" w14:textId="77777777" w:rsidR="000A0048" w:rsidRDefault="000A0048" w:rsidP="005D31F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15AE6F8" w14:textId="77777777" w:rsidR="000A0048" w:rsidRDefault="000A0048" w:rsidP="005D31F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75B6499" w14:textId="77777777" w:rsidR="000A0048" w:rsidRDefault="000A0048" w:rsidP="005D31F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82F3DBD" w14:textId="77777777" w:rsidR="000A0048" w:rsidRDefault="000A0048" w:rsidP="005D31F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76054AE" w14:textId="77777777" w:rsidR="000A0048" w:rsidRDefault="000A0048" w:rsidP="005D31F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59D4299" w14:textId="77777777" w:rsidR="000A0048" w:rsidRDefault="000A0048" w:rsidP="005D31F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10A193" w14:textId="77777777" w:rsidR="000A0048" w:rsidRDefault="000A0048" w:rsidP="005D31F2">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21374DF" w14:textId="77777777" w:rsidR="000A0048" w:rsidRDefault="000A0048" w:rsidP="005D31F2">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F775B24" w14:textId="77777777" w:rsidR="000A0048" w:rsidRDefault="000A0048" w:rsidP="005D31F2">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0F03C88"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B4F200C" w14:textId="77777777" w:rsidR="000A0048" w:rsidRDefault="000A0048" w:rsidP="005D31F2">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58D42E7" w14:textId="77777777" w:rsidR="000A0048" w:rsidRDefault="000A0048" w:rsidP="005D31F2">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74C69E5" w14:textId="77777777" w:rsidR="000A0048" w:rsidRDefault="000A0048" w:rsidP="005D31F2">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9871EBB" w14:textId="77777777" w:rsidR="000A0048" w:rsidRDefault="000A0048" w:rsidP="005D31F2">
            <w:pPr>
              <w:pStyle w:val="TAC"/>
              <w:rPr>
                <w:rFonts w:eastAsia="Yu Mincho"/>
              </w:rPr>
            </w:pPr>
          </w:p>
        </w:tc>
      </w:tr>
      <w:tr w:rsidR="000A0048" w14:paraId="488E92E3"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34241F1A" w14:textId="77777777" w:rsidR="000A0048" w:rsidRDefault="000A0048" w:rsidP="005D31F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8C9E669" w14:textId="77777777" w:rsidR="000A0048" w:rsidRDefault="000A0048" w:rsidP="005D31F2">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24992C4D" w14:textId="77777777" w:rsidR="000A0048" w:rsidRDefault="000A0048" w:rsidP="005D31F2">
            <w:pPr>
              <w:pStyle w:val="TAC"/>
              <w:rPr>
                <w:lang w:val="en-US"/>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23455DDE" w14:textId="77777777" w:rsidR="000A0048" w:rsidRDefault="000A0048" w:rsidP="005D31F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72EC399" w14:textId="77777777" w:rsidR="000A0048" w:rsidRDefault="000A0048" w:rsidP="005D31F2">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8129608" w14:textId="77777777" w:rsidR="000A0048" w:rsidRDefault="000A0048" w:rsidP="005D31F2">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C127565" w14:textId="77777777" w:rsidR="000A0048" w:rsidRDefault="000A0048" w:rsidP="005D31F2">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B2E57EC" w14:textId="77777777" w:rsidR="000A0048" w:rsidRDefault="000A0048" w:rsidP="005D31F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BEF9D01" w14:textId="77777777" w:rsidR="000A0048" w:rsidRDefault="000A0048" w:rsidP="005D31F2">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0266DF8C" w14:textId="77777777" w:rsidR="000A0048" w:rsidRDefault="000A0048" w:rsidP="005D31F2">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3F9AA978" w14:textId="77777777" w:rsidR="000A0048" w:rsidRDefault="000A0048" w:rsidP="005D31F2">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2B642F7F" w14:textId="77777777" w:rsidR="000A0048" w:rsidRDefault="000A0048" w:rsidP="005D31F2">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3D7EEFE2"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9C57549" w14:textId="77777777" w:rsidR="000A0048" w:rsidRDefault="000A0048" w:rsidP="005D31F2">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37315699" w14:textId="77777777" w:rsidR="000A0048" w:rsidRDefault="000A0048" w:rsidP="005D31F2">
            <w:pPr>
              <w:pStyle w:val="TAC"/>
              <w:rPr>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7AD406B1" w14:textId="77777777" w:rsidR="000A0048" w:rsidRDefault="000A0048" w:rsidP="005D31F2">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3311AFB5" w14:textId="77777777" w:rsidR="000A0048" w:rsidRDefault="000A0048" w:rsidP="005D31F2">
            <w:pPr>
              <w:pStyle w:val="TAC"/>
              <w:rPr>
                <w:rFonts w:eastAsia="Yu Mincho"/>
              </w:rPr>
            </w:pPr>
            <w:r>
              <w:rPr>
                <w:rFonts w:eastAsia="Yu Mincho"/>
              </w:rPr>
              <w:t>1</w:t>
            </w:r>
          </w:p>
        </w:tc>
      </w:tr>
      <w:tr w:rsidR="000A0048" w14:paraId="15B88612"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20A5EA08" w14:textId="77777777" w:rsidR="000A0048" w:rsidRDefault="000A0048" w:rsidP="005D31F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80FE709" w14:textId="77777777" w:rsidR="000A0048" w:rsidRDefault="000A0048" w:rsidP="005D31F2">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51F0B9A" w14:textId="77777777" w:rsidR="000A0048" w:rsidRDefault="000A0048" w:rsidP="005D31F2">
            <w:pPr>
              <w:pStyle w:val="TAC"/>
              <w:rPr>
                <w:lang w:val="en-US"/>
              </w:rPr>
            </w:pPr>
            <w:r>
              <w:t>n78</w:t>
            </w:r>
          </w:p>
        </w:tc>
        <w:tc>
          <w:tcPr>
            <w:tcW w:w="673" w:type="dxa"/>
            <w:gridSpan w:val="2"/>
            <w:tcBorders>
              <w:top w:val="single" w:sz="4" w:space="0" w:color="auto"/>
              <w:left w:val="single" w:sz="4" w:space="0" w:color="auto"/>
              <w:bottom w:val="single" w:sz="4" w:space="0" w:color="auto"/>
              <w:right w:val="single" w:sz="4" w:space="0" w:color="auto"/>
            </w:tcBorders>
          </w:tcPr>
          <w:p w14:paraId="030CE9CB" w14:textId="77777777" w:rsidR="000A0048" w:rsidRDefault="000A0048" w:rsidP="005D31F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171B1DE" w14:textId="77777777" w:rsidR="000A0048" w:rsidRDefault="000A0048" w:rsidP="005D31F2">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1C15011" w14:textId="77777777" w:rsidR="000A0048" w:rsidRDefault="000A0048" w:rsidP="005D31F2">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029726C" w14:textId="77777777" w:rsidR="000A0048" w:rsidRDefault="000A0048" w:rsidP="005D31F2">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1174F56" w14:textId="77777777" w:rsidR="000A0048" w:rsidRDefault="000A0048" w:rsidP="005D31F2">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164B4F44" w14:textId="77777777" w:rsidR="000A0048" w:rsidRDefault="000A0048" w:rsidP="005D31F2">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622C9FF2" w14:textId="77777777" w:rsidR="000A0048" w:rsidRDefault="000A0048" w:rsidP="005D31F2">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6500E240" w14:textId="77777777" w:rsidR="000A0048" w:rsidRDefault="000A0048" w:rsidP="005D31F2">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6DF49B32" w14:textId="77777777" w:rsidR="000A0048" w:rsidRDefault="000A0048" w:rsidP="005D31F2">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5BF2C739" w14:textId="77777777" w:rsidR="000A0048" w:rsidRDefault="000A0048" w:rsidP="005D31F2">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0BD1AB81" w14:textId="77777777" w:rsidR="000A0048" w:rsidRDefault="000A0048" w:rsidP="005D31F2">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05AD2685" w14:textId="77777777" w:rsidR="000A0048" w:rsidRDefault="000A0048" w:rsidP="005D31F2">
            <w:pPr>
              <w:pStyle w:val="TAC"/>
              <w:rPr>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5EAB67B3" w14:textId="77777777" w:rsidR="000A0048" w:rsidRDefault="000A0048" w:rsidP="005D31F2">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70B61E62" w14:textId="77777777" w:rsidR="000A0048" w:rsidRDefault="000A0048" w:rsidP="005D31F2">
            <w:pPr>
              <w:pStyle w:val="TAC"/>
              <w:rPr>
                <w:rFonts w:eastAsia="Yu Mincho"/>
              </w:rPr>
            </w:pPr>
          </w:p>
        </w:tc>
      </w:tr>
      <w:tr w:rsidR="000A0048" w14:paraId="027036DC"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62FC2CBD" w14:textId="77777777" w:rsidR="000A0048" w:rsidRDefault="000A0048" w:rsidP="005D31F2">
            <w:pPr>
              <w:pStyle w:val="TAC"/>
              <w:rPr>
                <w:lang w:eastAsia="zh-CN"/>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w:t>
            </w:r>
            <w:r>
              <w:rPr>
                <w:rFonts w:hint="eastAsia"/>
                <w:lang w:val="en-US" w:eastAsia="zh-CN"/>
              </w:rPr>
              <w:t>(2</w:t>
            </w:r>
            <w:r>
              <w:rPr>
                <w:lang w:val="sv-SE" w:eastAsia="ja-JP"/>
              </w:rPr>
              <w:t>A</w:t>
            </w:r>
            <w:r>
              <w:rPr>
                <w:rFonts w:hint="eastAsia"/>
                <w:lang w:val="sv-SE" w:eastAsia="zh-CN"/>
              </w:rPr>
              <w:t>)</w:t>
            </w:r>
          </w:p>
        </w:tc>
        <w:tc>
          <w:tcPr>
            <w:tcW w:w="1380" w:type="dxa"/>
            <w:tcBorders>
              <w:top w:val="nil"/>
              <w:left w:val="single" w:sz="4" w:space="0" w:color="auto"/>
              <w:bottom w:val="nil"/>
              <w:right w:val="single" w:sz="4" w:space="0" w:color="auto"/>
            </w:tcBorders>
            <w:shd w:val="clear" w:color="auto" w:fill="auto"/>
          </w:tcPr>
          <w:p w14:paraId="7F4D4472" w14:textId="77777777" w:rsidR="000A0048" w:rsidRDefault="000A0048" w:rsidP="005D31F2">
            <w:pPr>
              <w:pStyle w:val="TAC"/>
              <w:rPr>
                <w:lang w:val="en-US"/>
              </w:rPr>
            </w:pPr>
            <w:r>
              <w:rPr>
                <w:lang w:val="en-US" w:eastAsia="zh-CN"/>
              </w:rPr>
              <w:t>CA_n41A-n78A</w:t>
            </w:r>
          </w:p>
        </w:tc>
        <w:tc>
          <w:tcPr>
            <w:tcW w:w="670" w:type="dxa"/>
            <w:tcBorders>
              <w:top w:val="single" w:sz="4" w:space="0" w:color="auto"/>
              <w:left w:val="single" w:sz="4" w:space="0" w:color="auto"/>
              <w:bottom w:val="single" w:sz="4" w:space="0" w:color="auto"/>
              <w:right w:val="single" w:sz="4" w:space="0" w:color="auto"/>
            </w:tcBorders>
          </w:tcPr>
          <w:p w14:paraId="5247B7EF" w14:textId="77777777" w:rsidR="000A0048" w:rsidRDefault="000A0048" w:rsidP="005D31F2">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246822AB" w14:textId="77777777" w:rsidR="000A0048" w:rsidRDefault="000A0048" w:rsidP="005D31F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A06C19A" w14:textId="77777777" w:rsidR="000A0048" w:rsidRDefault="000A0048" w:rsidP="005D31F2">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03E15BA" w14:textId="77777777" w:rsidR="000A0048" w:rsidRDefault="000A0048" w:rsidP="005D31F2">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8D43FCF" w14:textId="77777777" w:rsidR="000A0048" w:rsidRDefault="000A0048" w:rsidP="005D31F2">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1A0CDBB" w14:textId="77777777" w:rsidR="000A0048" w:rsidRDefault="000A0048" w:rsidP="005D31F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1014585" w14:textId="77777777" w:rsidR="000A0048" w:rsidRDefault="000A0048" w:rsidP="005D31F2">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8D4B6D7" w14:textId="77777777" w:rsidR="000A0048" w:rsidRDefault="000A0048" w:rsidP="005D31F2">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3772071" w14:textId="77777777" w:rsidR="000A0048" w:rsidRDefault="000A0048" w:rsidP="005D31F2">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C242EDD" w14:textId="77777777" w:rsidR="000A0048" w:rsidRDefault="000A0048" w:rsidP="005D31F2">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32678A9"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5EFDF92" w14:textId="77777777" w:rsidR="000A0048" w:rsidRDefault="000A0048" w:rsidP="005D31F2">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E60C30C" w14:textId="77777777" w:rsidR="000A0048" w:rsidRDefault="000A0048" w:rsidP="005D31F2">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127897D" w14:textId="77777777" w:rsidR="000A0048" w:rsidRDefault="000A0048" w:rsidP="005D31F2">
            <w:pPr>
              <w:pStyle w:val="TAC"/>
              <w:rPr>
                <w:lang w:eastAsia="zh-CN"/>
              </w:rPr>
            </w:pPr>
            <w:r>
              <w:rPr>
                <w:lang w:eastAsia="zh-CN"/>
              </w:rPr>
              <w:t>100</w:t>
            </w:r>
          </w:p>
        </w:tc>
        <w:tc>
          <w:tcPr>
            <w:tcW w:w="1483" w:type="dxa"/>
            <w:tcBorders>
              <w:top w:val="nil"/>
              <w:left w:val="single" w:sz="4" w:space="0" w:color="auto"/>
              <w:bottom w:val="nil"/>
              <w:right w:val="single" w:sz="4" w:space="0" w:color="auto"/>
            </w:tcBorders>
            <w:shd w:val="clear" w:color="auto" w:fill="auto"/>
          </w:tcPr>
          <w:p w14:paraId="34D24A11" w14:textId="77777777" w:rsidR="000A0048" w:rsidRDefault="000A0048" w:rsidP="005D31F2">
            <w:pPr>
              <w:pStyle w:val="TAC"/>
              <w:rPr>
                <w:rFonts w:eastAsia="Yu Mincho"/>
              </w:rPr>
            </w:pPr>
            <w:r>
              <w:rPr>
                <w:rFonts w:hint="eastAsia"/>
                <w:lang w:val="en-US" w:eastAsia="zh-CN"/>
              </w:rPr>
              <w:t>0</w:t>
            </w:r>
          </w:p>
        </w:tc>
      </w:tr>
      <w:tr w:rsidR="000A0048" w14:paraId="18559B84"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25F550BE" w14:textId="77777777" w:rsidR="000A0048" w:rsidRDefault="000A0048" w:rsidP="005D31F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F27530E" w14:textId="77777777" w:rsidR="000A0048" w:rsidRDefault="000A0048" w:rsidP="005D31F2">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2AA1C40" w14:textId="77777777" w:rsidR="000A0048" w:rsidRDefault="000A0048" w:rsidP="005D31F2">
            <w:pPr>
              <w:pStyle w:val="TAC"/>
              <w:rPr>
                <w:lang w:val="en-US"/>
              </w:rPr>
            </w:pPr>
            <w:r>
              <w:rPr>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430A86C3" w14:textId="77777777" w:rsidR="000A0048" w:rsidRDefault="000A0048" w:rsidP="005D31F2">
            <w:pPr>
              <w:pStyle w:val="TAC"/>
              <w:rPr>
                <w:lang w:eastAsia="zh-CN"/>
              </w:rPr>
            </w:pPr>
            <w:r>
              <w:t xml:space="preserve">See CA_n78(2A) Bandwidth Combination Set </w:t>
            </w:r>
            <w:r>
              <w:rPr>
                <w:rFonts w:hint="eastAsia"/>
                <w:lang w:eastAsia="zh-CN"/>
              </w:rPr>
              <w:t>2</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05E0B392" w14:textId="77777777" w:rsidR="000A0048" w:rsidRDefault="000A0048" w:rsidP="005D31F2">
            <w:pPr>
              <w:pStyle w:val="TAC"/>
              <w:rPr>
                <w:rFonts w:eastAsia="Yu Mincho"/>
              </w:rPr>
            </w:pPr>
          </w:p>
        </w:tc>
      </w:tr>
      <w:tr w:rsidR="000A0048" w14:paraId="6466B010" w14:textId="77777777" w:rsidTr="005D31F2">
        <w:trPr>
          <w:trHeight w:val="187"/>
        </w:trPr>
        <w:tc>
          <w:tcPr>
            <w:tcW w:w="1641" w:type="dxa"/>
            <w:tcBorders>
              <w:left w:val="single" w:sz="4" w:space="0" w:color="auto"/>
              <w:bottom w:val="nil"/>
              <w:right w:val="single" w:sz="4" w:space="0" w:color="auto"/>
            </w:tcBorders>
            <w:shd w:val="clear" w:color="auto" w:fill="auto"/>
          </w:tcPr>
          <w:p w14:paraId="273BE8A0" w14:textId="77777777" w:rsidR="000A0048" w:rsidRDefault="000A0048" w:rsidP="005D31F2">
            <w:pPr>
              <w:pStyle w:val="TAC"/>
              <w:rPr>
                <w:szCs w:val="18"/>
                <w:lang w:eastAsia="zh-CN"/>
              </w:rPr>
            </w:pPr>
            <w:r>
              <w:rPr>
                <w:szCs w:val="18"/>
                <w:lang w:eastAsia="zh-CN"/>
              </w:rPr>
              <w:t>CA_n41A-n7</w:t>
            </w:r>
            <w:r>
              <w:rPr>
                <w:rFonts w:hint="eastAsia"/>
                <w:szCs w:val="18"/>
                <w:lang w:val="en-US" w:eastAsia="zh-CN"/>
              </w:rPr>
              <w:t>9</w:t>
            </w:r>
            <w:r>
              <w:rPr>
                <w:szCs w:val="18"/>
                <w:lang w:eastAsia="zh-CN"/>
              </w:rPr>
              <w:t>A</w:t>
            </w:r>
          </w:p>
        </w:tc>
        <w:tc>
          <w:tcPr>
            <w:tcW w:w="1380" w:type="dxa"/>
            <w:tcBorders>
              <w:left w:val="single" w:sz="4" w:space="0" w:color="auto"/>
              <w:bottom w:val="nil"/>
              <w:right w:val="single" w:sz="4" w:space="0" w:color="auto"/>
            </w:tcBorders>
            <w:shd w:val="clear" w:color="auto" w:fill="auto"/>
          </w:tcPr>
          <w:p w14:paraId="40581B84" w14:textId="77777777" w:rsidR="000A0048" w:rsidRDefault="000A0048" w:rsidP="005D31F2">
            <w:pPr>
              <w:pStyle w:val="TAC"/>
              <w:rPr>
                <w:szCs w:val="18"/>
                <w:lang w:val="en-US"/>
              </w:rPr>
            </w:pPr>
            <w:r>
              <w:rPr>
                <w:szCs w:val="18"/>
                <w:lang w:eastAsia="zh-CN"/>
              </w:rPr>
              <w:t>CA_n41A-n7</w:t>
            </w:r>
            <w:r>
              <w:rPr>
                <w:rFonts w:hint="eastAsia"/>
                <w:szCs w:val="18"/>
                <w:lang w:val="en-US" w:eastAsia="zh-CN"/>
              </w:rPr>
              <w:t>9</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0F24652E" w14:textId="77777777" w:rsidR="000A0048" w:rsidRDefault="000A0048" w:rsidP="005D31F2">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024A6178" w14:textId="77777777" w:rsidR="000A0048" w:rsidRDefault="000A0048" w:rsidP="005D31F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A89DE34" w14:textId="77777777" w:rsidR="000A0048" w:rsidRDefault="000A0048" w:rsidP="005D31F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61E7824" w14:textId="77777777" w:rsidR="000A0048" w:rsidRDefault="000A0048" w:rsidP="005D31F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9F3C23D" w14:textId="77777777" w:rsidR="000A0048" w:rsidRDefault="000A0048" w:rsidP="005D31F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76F6ABE" w14:textId="77777777" w:rsidR="000A0048" w:rsidRDefault="000A0048" w:rsidP="005D31F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85EA090"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428E3A" w14:textId="77777777" w:rsidR="000A0048" w:rsidRDefault="000A0048" w:rsidP="005D31F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1571FB6" w14:textId="77777777" w:rsidR="000A0048" w:rsidRDefault="000A0048" w:rsidP="005D31F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6685E62" w14:textId="77777777" w:rsidR="000A0048" w:rsidRDefault="000A0048" w:rsidP="005D31F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CF9CA91"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5DCE4FC" w14:textId="77777777" w:rsidR="000A0048" w:rsidRDefault="000A0048" w:rsidP="005D31F2">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64955E2" w14:textId="77777777" w:rsidR="000A0048" w:rsidRDefault="000A0048" w:rsidP="005D31F2">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670C419" w14:textId="77777777" w:rsidR="000A0048" w:rsidRDefault="000A0048" w:rsidP="005D31F2">
            <w:pPr>
              <w:pStyle w:val="TAC"/>
              <w:rPr>
                <w:szCs w:val="18"/>
                <w:lang w:eastAsia="zh-CN"/>
              </w:rPr>
            </w:pPr>
            <w:r>
              <w:rPr>
                <w:rFonts w:hint="eastAsia"/>
                <w:szCs w:val="18"/>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5F1FDCCE" w14:textId="77777777" w:rsidR="000A0048" w:rsidRDefault="000A0048" w:rsidP="005D31F2">
            <w:pPr>
              <w:pStyle w:val="TAC"/>
              <w:rPr>
                <w:szCs w:val="18"/>
                <w:lang w:eastAsia="zh-CN"/>
              </w:rPr>
            </w:pPr>
            <w:r>
              <w:rPr>
                <w:rFonts w:hint="eastAsia"/>
                <w:szCs w:val="18"/>
                <w:lang w:eastAsia="zh-CN"/>
              </w:rPr>
              <w:t>0</w:t>
            </w:r>
          </w:p>
        </w:tc>
      </w:tr>
      <w:tr w:rsidR="000A0048" w14:paraId="57011C7F"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527D3EDC" w14:textId="77777777" w:rsidR="000A0048" w:rsidRDefault="000A0048" w:rsidP="005D31F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9E17117" w14:textId="77777777" w:rsidR="000A0048" w:rsidRDefault="000A0048" w:rsidP="005D31F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8BC39CD" w14:textId="77777777" w:rsidR="000A0048" w:rsidRDefault="000A0048" w:rsidP="005D31F2">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78023B05" w14:textId="77777777" w:rsidR="000A0048" w:rsidRDefault="000A0048" w:rsidP="005D31F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89F2EF3"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DD8C4C4" w14:textId="77777777" w:rsidR="000A0048" w:rsidRDefault="000A0048" w:rsidP="005D31F2">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0017EA6" w14:textId="77777777" w:rsidR="000A0048" w:rsidRDefault="000A0048" w:rsidP="005D31F2">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4649247" w14:textId="77777777" w:rsidR="000A0048" w:rsidRDefault="000A0048" w:rsidP="005D31F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14C7DD2"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839477" w14:textId="77777777" w:rsidR="000A0048" w:rsidRDefault="000A0048" w:rsidP="005D31F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8E37564" w14:textId="77777777" w:rsidR="000A0048" w:rsidRDefault="000A0048" w:rsidP="005D31F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91B6734" w14:textId="77777777" w:rsidR="000A0048" w:rsidRDefault="000A0048" w:rsidP="005D31F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B53029F"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A98413C" w14:textId="77777777" w:rsidR="000A0048" w:rsidRDefault="000A0048" w:rsidP="005D31F2">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E0B92D6"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D0CCEC5" w14:textId="77777777" w:rsidR="000A0048" w:rsidRDefault="000A0048" w:rsidP="005D31F2">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F6529CB" w14:textId="77777777" w:rsidR="000A0048" w:rsidRDefault="000A0048" w:rsidP="005D31F2">
            <w:pPr>
              <w:pStyle w:val="TAC"/>
              <w:rPr>
                <w:rFonts w:eastAsia="Yu Mincho"/>
                <w:szCs w:val="18"/>
              </w:rPr>
            </w:pPr>
          </w:p>
        </w:tc>
      </w:tr>
      <w:tr w:rsidR="000A0048" w14:paraId="68FDA45A"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60AF267A" w14:textId="77777777" w:rsidR="000A0048" w:rsidRDefault="000A0048" w:rsidP="005D31F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A63F734" w14:textId="77777777" w:rsidR="000A0048" w:rsidRDefault="000A0048" w:rsidP="005D31F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80F5A69" w14:textId="77777777" w:rsidR="000A0048" w:rsidRDefault="000A0048" w:rsidP="005D31F2">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700C43C9" w14:textId="77777777" w:rsidR="000A0048" w:rsidRDefault="000A0048" w:rsidP="005D31F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1916777" w14:textId="77777777" w:rsidR="000A0048" w:rsidRDefault="000A0048" w:rsidP="005D31F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23AF401" w14:textId="77777777" w:rsidR="000A0048" w:rsidRDefault="000A0048" w:rsidP="005D31F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AAFB7E9" w14:textId="77777777" w:rsidR="000A0048" w:rsidRDefault="000A0048" w:rsidP="005D31F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22F2E8E" w14:textId="77777777" w:rsidR="000A0048" w:rsidRDefault="000A0048" w:rsidP="005D31F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719A6F2"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E2675F1" w14:textId="77777777" w:rsidR="000A0048" w:rsidRDefault="000A0048" w:rsidP="005D31F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4878B32" w14:textId="77777777" w:rsidR="000A0048" w:rsidRDefault="000A0048" w:rsidP="005D31F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EF3E5B0" w14:textId="77777777" w:rsidR="000A0048" w:rsidRDefault="000A0048" w:rsidP="005D31F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DBF79B1"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5AC2C61" w14:textId="77777777" w:rsidR="000A0048" w:rsidRDefault="000A0048" w:rsidP="005D31F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92F5E1A"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939F59F" w14:textId="77777777" w:rsidR="000A0048" w:rsidRDefault="000A0048" w:rsidP="005D31F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F9096FF" w14:textId="77777777" w:rsidR="000A0048" w:rsidRDefault="000A0048" w:rsidP="005D31F2">
            <w:pPr>
              <w:pStyle w:val="TAC"/>
              <w:rPr>
                <w:szCs w:val="18"/>
                <w:lang w:eastAsia="zh-CN"/>
              </w:rPr>
            </w:pPr>
            <w:r>
              <w:rPr>
                <w:rFonts w:hint="eastAsia"/>
                <w:szCs w:val="18"/>
                <w:lang w:eastAsia="zh-CN"/>
              </w:rPr>
              <w:t>1</w:t>
            </w:r>
          </w:p>
        </w:tc>
      </w:tr>
      <w:tr w:rsidR="000A0048" w14:paraId="128E7F2E"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65970A4D" w14:textId="77777777" w:rsidR="000A0048" w:rsidRDefault="000A0048" w:rsidP="005D31F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E73249B" w14:textId="77777777" w:rsidR="000A0048" w:rsidRDefault="000A0048" w:rsidP="005D31F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2503915" w14:textId="77777777" w:rsidR="000A0048" w:rsidRDefault="000A0048" w:rsidP="005D31F2">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6AAAAE52" w14:textId="77777777" w:rsidR="000A0048" w:rsidRDefault="000A0048" w:rsidP="005D31F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0EE7BDF"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812EC0F" w14:textId="77777777" w:rsidR="000A0048" w:rsidRDefault="000A0048" w:rsidP="005D31F2">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8F6D152" w14:textId="77777777" w:rsidR="000A0048" w:rsidRDefault="000A0048" w:rsidP="005D31F2">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FC8F069" w14:textId="77777777" w:rsidR="000A0048" w:rsidRDefault="000A0048" w:rsidP="005D31F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ABBB9C5"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D29B4D" w14:textId="77777777" w:rsidR="000A0048" w:rsidRDefault="000A0048" w:rsidP="005D31F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09C9F8E" w14:textId="77777777" w:rsidR="000A0048" w:rsidRDefault="000A0048" w:rsidP="005D31F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3A1E87A" w14:textId="77777777" w:rsidR="000A0048" w:rsidRDefault="000A0048" w:rsidP="005D31F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5603448"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6C2B58E" w14:textId="77777777" w:rsidR="000A0048" w:rsidRDefault="000A0048" w:rsidP="005D31F2">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6BBC4C0"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C77F47C" w14:textId="77777777" w:rsidR="000A0048" w:rsidRDefault="000A0048" w:rsidP="005D31F2">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0EB00E7" w14:textId="77777777" w:rsidR="000A0048" w:rsidRDefault="000A0048" w:rsidP="005D31F2">
            <w:pPr>
              <w:pStyle w:val="TAC"/>
              <w:rPr>
                <w:rFonts w:eastAsia="Yu Mincho"/>
                <w:szCs w:val="18"/>
              </w:rPr>
            </w:pPr>
          </w:p>
        </w:tc>
      </w:tr>
      <w:tr w:rsidR="000A0048" w14:paraId="50A4BDB5" w14:textId="77777777" w:rsidTr="005D31F2">
        <w:trPr>
          <w:trHeight w:val="187"/>
        </w:trPr>
        <w:tc>
          <w:tcPr>
            <w:tcW w:w="1641" w:type="dxa"/>
            <w:tcBorders>
              <w:left w:val="single" w:sz="4" w:space="0" w:color="auto"/>
              <w:bottom w:val="nil"/>
              <w:right w:val="single" w:sz="4" w:space="0" w:color="auto"/>
            </w:tcBorders>
            <w:shd w:val="clear" w:color="auto" w:fill="auto"/>
          </w:tcPr>
          <w:p w14:paraId="7FB1B257" w14:textId="77777777" w:rsidR="000A0048" w:rsidRDefault="000A0048" w:rsidP="005D31F2">
            <w:pPr>
              <w:pStyle w:val="TAC"/>
              <w:rPr>
                <w:szCs w:val="18"/>
                <w:lang w:eastAsia="zh-CN"/>
              </w:rPr>
            </w:pPr>
            <w:r>
              <w:rPr>
                <w:szCs w:val="18"/>
                <w:lang w:eastAsia="zh-CN"/>
              </w:rPr>
              <w:t>CA_n41</w:t>
            </w:r>
            <w:r>
              <w:rPr>
                <w:rFonts w:hint="eastAsia"/>
                <w:szCs w:val="18"/>
                <w:lang w:eastAsia="zh-CN"/>
              </w:rPr>
              <w:t>C</w:t>
            </w:r>
            <w:r>
              <w:rPr>
                <w:szCs w:val="18"/>
                <w:lang w:eastAsia="zh-CN"/>
              </w:rPr>
              <w:t>-n7</w:t>
            </w:r>
            <w:r>
              <w:rPr>
                <w:rFonts w:hint="eastAsia"/>
                <w:szCs w:val="18"/>
                <w:lang w:val="en-US" w:eastAsia="zh-CN"/>
              </w:rPr>
              <w:t>9</w:t>
            </w:r>
            <w:r>
              <w:rPr>
                <w:szCs w:val="18"/>
                <w:lang w:eastAsia="zh-CN"/>
              </w:rPr>
              <w:t>A</w:t>
            </w:r>
          </w:p>
        </w:tc>
        <w:tc>
          <w:tcPr>
            <w:tcW w:w="1380" w:type="dxa"/>
            <w:tcBorders>
              <w:left w:val="single" w:sz="4" w:space="0" w:color="auto"/>
              <w:bottom w:val="nil"/>
              <w:right w:val="single" w:sz="4" w:space="0" w:color="auto"/>
            </w:tcBorders>
            <w:shd w:val="clear" w:color="auto" w:fill="auto"/>
          </w:tcPr>
          <w:p w14:paraId="5F13C15E" w14:textId="77777777" w:rsidR="000A0048" w:rsidRDefault="000A0048" w:rsidP="005D31F2">
            <w:pPr>
              <w:pStyle w:val="TAC"/>
              <w:rPr>
                <w:szCs w:val="18"/>
                <w:lang w:eastAsia="zh-CN"/>
              </w:rPr>
            </w:pPr>
            <w:r>
              <w:rPr>
                <w:szCs w:val="18"/>
                <w:lang w:eastAsia="zh-CN"/>
              </w:rPr>
              <w:t>CA_n41A-n7</w:t>
            </w:r>
            <w:r>
              <w:rPr>
                <w:rFonts w:hint="eastAsia"/>
                <w:szCs w:val="18"/>
                <w:lang w:val="en-US" w:eastAsia="zh-CN"/>
              </w:rPr>
              <w:t>9</w:t>
            </w:r>
            <w:r>
              <w:rPr>
                <w:szCs w:val="18"/>
                <w:lang w:eastAsia="zh-CN"/>
              </w:rPr>
              <w:t>A</w:t>
            </w:r>
          </w:p>
          <w:p w14:paraId="13EE2677" w14:textId="77777777" w:rsidR="000A0048" w:rsidRDefault="000A0048" w:rsidP="005D31F2">
            <w:pPr>
              <w:pStyle w:val="TAC"/>
              <w:rPr>
                <w:szCs w:val="18"/>
                <w:lang w:val="en-US"/>
              </w:rPr>
            </w:pPr>
            <w:r>
              <w:rPr>
                <w:rFonts w:hint="eastAsia"/>
                <w:szCs w:val="18"/>
                <w:lang w:val="en-US" w:eastAsia="zh-CN"/>
              </w:rPr>
              <w:t>CA_n41C</w:t>
            </w:r>
          </w:p>
        </w:tc>
        <w:tc>
          <w:tcPr>
            <w:tcW w:w="670" w:type="dxa"/>
            <w:tcBorders>
              <w:left w:val="single" w:sz="4" w:space="0" w:color="auto"/>
              <w:bottom w:val="single" w:sz="4" w:space="0" w:color="auto"/>
              <w:right w:val="single" w:sz="4" w:space="0" w:color="auto"/>
            </w:tcBorders>
          </w:tcPr>
          <w:p w14:paraId="32466B9D" w14:textId="77777777" w:rsidR="000A0048" w:rsidRDefault="000A0048" w:rsidP="005D31F2">
            <w:pPr>
              <w:pStyle w:val="TAC"/>
              <w:rPr>
                <w:szCs w:val="18"/>
                <w:lang w:val="en-US"/>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529B2B58" w14:textId="77777777" w:rsidR="000A0048" w:rsidRDefault="000A0048" w:rsidP="005D31F2">
            <w:pPr>
              <w:pStyle w:val="TAC"/>
              <w:rPr>
                <w:rFonts w:eastAsia="Yu Mincho"/>
                <w:szCs w:val="18"/>
              </w:rPr>
            </w:pPr>
            <w:r>
              <w:rPr>
                <w:szCs w:val="18"/>
                <w:lang w:val="en-US" w:eastAsia="zh-CN"/>
              </w:rPr>
              <w:t>See CA_</w:t>
            </w:r>
            <w:r>
              <w:rPr>
                <w:rFonts w:hint="eastAsia"/>
                <w:szCs w:val="18"/>
                <w:lang w:val="en-US" w:eastAsia="zh-CN"/>
              </w:rPr>
              <w:t>n41</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left w:val="single" w:sz="4" w:space="0" w:color="auto"/>
              <w:bottom w:val="nil"/>
              <w:right w:val="single" w:sz="4" w:space="0" w:color="auto"/>
            </w:tcBorders>
            <w:shd w:val="clear" w:color="auto" w:fill="auto"/>
          </w:tcPr>
          <w:p w14:paraId="25DAA97C" w14:textId="77777777" w:rsidR="000A0048" w:rsidRDefault="000A0048" w:rsidP="005D31F2">
            <w:pPr>
              <w:pStyle w:val="TAC"/>
              <w:rPr>
                <w:szCs w:val="18"/>
                <w:lang w:eastAsia="zh-CN"/>
              </w:rPr>
            </w:pPr>
            <w:r>
              <w:rPr>
                <w:rFonts w:hint="eastAsia"/>
                <w:szCs w:val="18"/>
                <w:lang w:eastAsia="zh-CN"/>
              </w:rPr>
              <w:t>0</w:t>
            </w:r>
          </w:p>
        </w:tc>
      </w:tr>
      <w:tr w:rsidR="000A0048" w14:paraId="18B448BC"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5B0EA36A" w14:textId="77777777" w:rsidR="000A0048" w:rsidRDefault="000A0048" w:rsidP="005D31F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BA01177" w14:textId="77777777" w:rsidR="000A0048" w:rsidRDefault="000A0048" w:rsidP="005D31F2">
            <w:pPr>
              <w:pStyle w:val="TAC"/>
              <w:rPr>
                <w:szCs w:val="18"/>
                <w:lang w:val="en-US"/>
              </w:rPr>
            </w:pPr>
          </w:p>
        </w:tc>
        <w:tc>
          <w:tcPr>
            <w:tcW w:w="670" w:type="dxa"/>
            <w:tcBorders>
              <w:left w:val="single" w:sz="4" w:space="0" w:color="auto"/>
              <w:bottom w:val="single" w:sz="4" w:space="0" w:color="auto"/>
              <w:right w:val="single" w:sz="4" w:space="0" w:color="auto"/>
            </w:tcBorders>
          </w:tcPr>
          <w:p w14:paraId="26CAFB04" w14:textId="77777777" w:rsidR="000A0048" w:rsidRDefault="000A0048" w:rsidP="005D31F2">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540C9ACC" w14:textId="77777777" w:rsidR="000A0048" w:rsidRDefault="000A0048" w:rsidP="005D31F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29B75DB"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104FBB2" w14:textId="77777777" w:rsidR="000A0048" w:rsidRDefault="000A0048" w:rsidP="005D31F2">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738AACA" w14:textId="77777777" w:rsidR="000A0048" w:rsidRDefault="000A0048" w:rsidP="005D31F2">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3FCF108" w14:textId="77777777" w:rsidR="000A0048" w:rsidRDefault="000A0048" w:rsidP="005D31F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9B79E18"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438BE8E" w14:textId="77777777" w:rsidR="000A0048" w:rsidRDefault="000A0048" w:rsidP="005D31F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FF3447F" w14:textId="77777777" w:rsidR="000A0048" w:rsidRDefault="000A0048" w:rsidP="005D31F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297A017" w14:textId="77777777" w:rsidR="000A0048" w:rsidRDefault="000A0048" w:rsidP="005D31F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DE5782E"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7407726" w14:textId="77777777" w:rsidR="000A0048" w:rsidRDefault="000A0048" w:rsidP="005D31F2">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F2798CA"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D1D48C3" w14:textId="77777777" w:rsidR="000A0048" w:rsidRDefault="000A0048" w:rsidP="005D31F2">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77D3056" w14:textId="77777777" w:rsidR="000A0048" w:rsidRDefault="000A0048" w:rsidP="005D31F2">
            <w:pPr>
              <w:pStyle w:val="TAC"/>
              <w:rPr>
                <w:rFonts w:eastAsia="Yu Mincho"/>
                <w:szCs w:val="18"/>
              </w:rPr>
            </w:pPr>
          </w:p>
        </w:tc>
      </w:tr>
      <w:tr w:rsidR="000A0048" w14:paraId="106DC892" w14:textId="77777777" w:rsidTr="005D31F2">
        <w:trPr>
          <w:trHeight w:val="187"/>
        </w:trPr>
        <w:tc>
          <w:tcPr>
            <w:tcW w:w="1641" w:type="dxa"/>
            <w:tcBorders>
              <w:left w:val="single" w:sz="4" w:space="0" w:color="auto"/>
              <w:bottom w:val="nil"/>
              <w:right w:val="single" w:sz="4" w:space="0" w:color="auto"/>
            </w:tcBorders>
            <w:shd w:val="clear" w:color="auto" w:fill="auto"/>
          </w:tcPr>
          <w:p w14:paraId="57570094" w14:textId="77777777" w:rsidR="000A0048" w:rsidRDefault="000A0048" w:rsidP="005D31F2">
            <w:pPr>
              <w:pStyle w:val="TAC"/>
              <w:rPr>
                <w:szCs w:val="18"/>
                <w:lang w:eastAsia="zh-CN"/>
              </w:rPr>
            </w:pPr>
            <w:r>
              <w:rPr>
                <w:szCs w:val="18"/>
                <w:lang w:val="en-US" w:eastAsia="zh-CN"/>
              </w:rPr>
              <w:t>CA_n46A-n48A</w:t>
            </w:r>
          </w:p>
        </w:tc>
        <w:tc>
          <w:tcPr>
            <w:tcW w:w="1380" w:type="dxa"/>
            <w:tcBorders>
              <w:left w:val="single" w:sz="4" w:space="0" w:color="auto"/>
              <w:bottom w:val="nil"/>
              <w:right w:val="single" w:sz="4" w:space="0" w:color="auto"/>
            </w:tcBorders>
            <w:shd w:val="clear" w:color="auto" w:fill="auto"/>
          </w:tcPr>
          <w:p w14:paraId="3FBE1504" w14:textId="77777777" w:rsidR="000A0048" w:rsidRDefault="000A0048" w:rsidP="005D31F2">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7A391FD4" w14:textId="77777777" w:rsidR="000A0048" w:rsidRDefault="000A0048" w:rsidP="005D31F2">
            <w:pPr>
              <w:pStyle w:val="TAC"/>
              <w:rPr>
                <w:szCs w:val="18"/>
                <w:lang w:val="en-US"/>
              </w:rPr>
            </w:pPr>
            <w:r>
              <w:rPr>
                <w:szCs w:val="18"/>
                <w:lang w:val="en-US" w:eastAsia="zh-CN"/>
              </w:rPr>
              <w:t>n46</w:t>
            </w:r>
          </w:p>
        </w:tc>
        <w:tc>
          <w:tcPr>
            <w:tcW w:w="673" w:type="dxa"/>
            <w:gridSpan w:val="2"/>
            <w:tcBorders>
              <w:top w:val="single" w:sz="4" w:space="0" w:color="auto"/>
              <w:left w:val="single" w:sz="4" w:space="0" w:color="auto"/>
              <w:bottom w:val="single" w:sz="4" w:space="0" w:color="auto"/>
              <w:right w:val="single" w:sz="4" w:space="0" w:color="auto"/>
            </w:tcBorders>
          </w:tcPr>
          <w:p w14:paraId="7C86FF00" w14:textId="77777777" w:rsidR="000A0048" w:rsidRDefault="000A0048" w:rsidP="005D31F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1F18DEC"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ADE785F" w14:textId="77777777" w:rsidR="000A0048" w:rsidRDefault="000A0048" w:rsidP="005D31F2">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3BC7BA1" w14:textId="77777777" w:rsidR="000A0048" w:rsidRDefault="000A0048" w:rsidP="005D31F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0DF7BEC" w14:textId="77777777" w:rsidR="000A0048" w:rsidRDefault="000A0048" w:rsidP="005D31F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8A1DB8F"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470DA16" w14:textId="77777777" w:rsidR="000A0048" w:rsidRDefault="000A0048" w:rsidP="005D31F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86B4F5E" w14:textId="77777777" w:rsidR="000A0048" w:rsidRDefault="000A0048" w:rsidP="005D31F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7D086AB" w14:textId="77777777" w:rsidR="000A0048" w:rsidRDefault="000A0048" w:rsidP="005D31F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5CB0678"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8C3F3D9" w14:textId="77777777" w:rsidR="000A0048" w:rsidRDefault="000A0048" w:rsidP="005D31F2">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06EA5E6"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FDF28C5" w14:textId="77777777" w:rsidR="000A0048" w:rsidRDefault="000A0048" w:rsidP="005D31F2">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3F2BDA98" w14:textId="77777777" w:rsidR="000A0048" w:rsidRDefault="000A0048" w:rsidP="005D31F2">
            <w:pPr>
              <w:pStyle w:val="TAC"/>
              <w:rPr>
                <w:szCs w:val="18"/>
                <w:lang w:eastAsia="zh-CN"/>
              </w:rPr>
            </w:pPr>
            <w:r>
              <w:rPr>
                <w:rFonts w:hint="eastAsia"/>
                <w:szCs w:val="18"/>
                <w:lang w:eastAsia="zh-CN"/>
              </w:rPr>
              <w:t>0</w:t>
            </w:r>
          </w:p>
        </w:tc>
      </w:tr>
      <w:tr w:rsidR="000A0048" w14:paraId="47BC5B1B"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5EB44A3A" w14:textId="77777777" w:rsidR="000A0048" w:rsidRDefault="000A0048" w:rsidP="005D31F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5906DF5" w14:textId="77777777" w:rsidR="000A0048" w:rsidRDefault="000A0048" w:rsidP="005D31F2">
            <w:pPr>
              <w:pStyle w:val="TAC"/>
              <w:rPr>
                <w:szCs w:val="18"/>
                <w:lang w:val="en-US"/>
              </w:rPr>
            </w:pPr>
          </w:p>
        </w:tc>
        <w:tc>
          <w:tcPr>
            <w:tcW w:w="670" w:type="dxa"/>
            <w:tcBorders>
              <w:left w:val="single" w:sz="4" w:space="0" w:color="auto"/>
              <w:bottom w:val="single" w:sz="4" w:space="0" w:color="auto"/>
              <w:right w:val="single" w:sz="4" w:space="0" w:color="auto"/>
            </w:tcBorders>
          </w:tcPr>
          <w:p w14:paraId="50D73681" w14:textId="77777777" w:rsidR="000A0048" w:rsidRDefault="000A0048" w:rsidP="005D31F2">
            <w:pPr>
              <w:pStyle w:val="TAC"/>
              <w:rPr>
                <w:szCs w:val="18"/>
                <w:lang w:val="en-US"/>
              </w:rPr>
            </w:pPr>
            <w:r>
              <w:rPr>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6B52DF48" w14:textId="77777777" w:rsidR="000A0048" w:rsidRDefault="000A0048" w:rsidP="005D31F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54CC6FD"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D7ABF3C" w14:textId="77777777" w:rsidR="000A0048" w:rsidRDefault="000A0048" w:rsidP="005D31F2">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9074D24" w14:textId="77777777" w:rsidR="000A0048" w:rsidRDefault="000A0048" w:rsidP="005D31F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82750F2" w14:textId="77777777" w:rsidR="000A0048" w:rsidRDefault="000A0048" w:rsidP="005D31F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75918ED"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01DFABE" w14:textId="77777777" w:rsidR="000A0048" w:rsidRDefault="000A0048" w:rsidP="005D31F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928F8CF" w14:textId="77777777" w:rsidR="000A0048" w:rsidRDefault="000A0048" w:rsidP="005D31F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3DDD000"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F817E0C"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5CD93EA" w14:textId="77777777" w:rsidR="000A0048" w:rsidRDefault="000A0048" w:rsidP="005D31F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AB02DBB"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3D741D7" w14:textId="77777777" w:rsidR="000A0048" w:rsidRDefault="000A0048" w:rsidP="005D31F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405A5F4" w14:textId="77777777" w:rsidR="000A0048" w:rsidRDefault="000A0048" w:rsidP="005D31F2">
            <w:pPr>
              <w:pStyle w:val="TAC"/>
              <w:rPr>
                <w:rFonts w:eastAsia="Yu Mincho"/>
                <w:szCs w:val="18"/>
              </w:rPr>
            </w:pPr>
          </w:p>
        </w:tc>
      </w:tr>
      <w:tr w:rsidR="000A0048" w14:paraId="2E324815"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1FFFF001" w14:textId="77777777" w:rsidR="000A0048" w:rsidRDefault="000A0048" w:rsidP="005D31F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8A71DFF" w14:textId="77777777" w:rsidR="000A0048" w:rsidRDefault="000A0048" w:rsidP="005D31F2">
            <w:pPr>
              <w:pStyle w:val="TAC"/>
              <w:rPr>
                <w:szCs w:val="18"/>
                <w:lang w:val="en-US"/>
              </w:rPr>
            </w:pPr>
          </w:p>
        </w:tc>
        <w:tc>
          <w:tcPr>
            <w:tcW w:w="670" w:type="dxa"/>
            <w:tcBorders>
              <w:left w:val="single" w:sz="4" w:space="0" w:color="auto"/>
              <w:bottom w:val="single" w:sz="4" w:space="0" w:color="auto"/>
              <w:right w:val="single" w:sz="4" w:space="0" w:color="auto"/>
            </w:tcBorders>
          </w:tcPr>
          <w:p w14:paraId="7E368BFC" w14:textId="77777777" w:rsidR="000A0048" w:rsidRDefault="000A0048" w:rsidP="005D31F2">
            <w:pPr>
              <w:pStyle w:val="TAC"/>
              <w:rPr>
                <w:szCs w:val="18"/>
                <w:lang w:val="en-US" w:eastAsia="zh-CN"/>
              </w:rPr>
            </w:pPr>
            <w:r>
              <w:t>n46</w:t>
            </w:r>
          </w:p>
        </w:tc>
        <w:tc>
          <w:tcPr>
            <w:tcW w:w="673" w:type="dxa"/>
            <w:gridSpan w:val="2"/>
            <w:tcBorders>
              <w:top w:val="single" w:sz="4" w:space="0" w:color="auto"/>
              <w:left w:val="single" w:sz="4" w:space="0" w:color="auto"/>
              <w:bottom w:val="single" w:sz="4" w:space="0" w:color="auto"/>
              <w:right w:val="single" w:sz="4" w:space="0" w:color="auto"/>
            </w:tcBorders>
          </w:tcPr>
          <w:p w14:paraId="0DA54646" w14:textId="77777777" w:rsidR="000A0048" w:rsidRDefault="000A0048" w:rsidP="005D31F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885AB7F"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B10E63A" w14:textId="77777777" w:rsidR="000A0048" w:rsidRDefault="000A0048" w:rsidP="005D31F2">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25D16AA" w14:textId="77777777" w:rsidR="000A0048" w:rsidRDefault="000A0048" w:rsidP="005D31F2">
            <w:pPr>
              <w:pStyle w:val="TAC"/>
              <w:rPr>
                <w:szCs w:val="18"/>
                <w:lang w:val="en-US" w:eastAsia="zh-CN"/>
              </w:rPr>
            </w:pPr>
            <w:r>
              <w:rPr>
                <w:rFonts w:hint="eastAsia"/>
              </w:rPr>
              <w:t>20</w:t>
            </w:r>
          </w:p>
        </w:tc>
        <w:tc>
          <w:tcPr>
            <w:tcW w:w="675" w:type="dxa"/>
            <w:gridSpan w:val="2"/>
            <w:tcBorders>
              <w:top w:val="single" w:sz="4" w:space="0" w:color="auto"/>
              <w:left w:val="single" w:sz="4" w:space="0" w:color="auto"/>
              <w:bottom w:val="single" w:sz="4" w:space="0" w:color="auto"/>
              <w:right w:val="single" w:sz="4" w:space="0" w:color="auto"/>
            </w:tcBorders>
          </w:tcPr>
          <w:p w14:paraId="383B3832" w14:textId="77777777" w:rsidR="000A0048" w:rsidRDefault="000A0048" w:rsidP="005D31F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2E7B818"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E8E5A12" w14:textId="77777777" w:rsidR="000A0048" w:rsidRDefault="000A0048" w:rsidP="005D31F2">
            <w:pPr>
              <w:pStyle w:val="TAC"/>
              <w:rPr>
                <w:rFonts w:eastAsia="Yu Mincho"/>
                <w:szCs w:val="18"/>
              </w:rPr>
            </w:pPr>
            <w:r>
              <w:rPr>
                <w:rFonts w:hint="eastAsia"/>
              </w:rPr>
              <w:t>40</w:t>
            </w:r>
          </w:p>
        </w:tc>
        <w:tc>
          <w:tcPr>
            <w:tcW w:w="608" w:type="dxa"/>
            <w:tcBorders>
              <w:top w:val="single" w:sz="4" w:space="0" w:color="auto"/>
              <w:left w:val="single" w:sz="4" w:space="0" w:color="auto"/>
              <w:bottom w:val="single" w:sz="4" w:space="0" w:color="auto"/>
              <w:right w:val="single" w:sz="4" w:space="0" w:color="auto"/>
            </w:tcBorders>
          </w:tcPr>
          <w:p w14:paraId="562226D9" w14:textId="77777777" w:rsidR="000A0048" w:rsidRDefault="000A0048" w:rsidP="005D31F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7394984" w14:textId="77777777" w:rsidR="000A0048" w:rsidRDefault="000A0048" w:rsidP="005D31F2">
            <w:pPr>
              <w:pStyle w:val="TAC"/>
              <w:rPr>
                <w:rFonts w:eastAsia="Yu Mincho"/>
                <w:szCs w:val="18"/>
              </w:rPr>
            </w:pPr>
            <w:r>
              <w:rPr>
                <w:rFonts w:hint="eastAsia"/>
              </w:rPr>
              <w:t>60</w:t>
            </w:r>
          </w:p>
        </w:tc>
        <w:tc>
          <w:tcPr>
            <w:tcW w:w="671" w:type="dxa"/>
            <w:gridSpan w:val="3"/>
            <w:tcBorders>
              <w:top w:val="single" w:sz="4" w:space="0" w:color="auto"/>
              <w:left w:val="single" w:sz="4" w:space="0" w:color="auto"/>
              <w:bottom w:val="single" w:sz="4" w:space="0" w:color="auto"/>
              <w:right w:val="single" w:sz="4" w:space="0" w:color="auto"/>
            </w:tcBorders>
          </w:tcPr>
          <w:p w14:paraId="6BC6425D"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FECDBE7" w14:textId="77777777" w:rsidR="000A0048" w:rsidRDefault="000A0048" w:rsidP="005D31F2">
            <w:pPr>
              <w:pStyle w:val="TAC"/>
              <w:rPr>
                <w:rFonts w:eastAsia="Yu Mincho"/>
                <w:szCs w:val="18"/>
              </w:rPr>
            </w:pPr>
            <w:r>
              <w:rPr>
                <w:rFonts w:hint="eastAsia"/>
              </w:rPr>
              <w:t>80</w:t>
            </w:r>
          </w:p>
        </w:tc>
        <w:tc>
          <w:tcPr>
            <w:tcW w:w="679" w:type="dxa"/>
            <w:gridSpan w:val="2"/>
            <w:tcBorders>
              <w:top w:val="single" w:sz="4" w:space="0" w:color="auto"/>
              <w:left w:val="single" w:sz="4" w:space="0" w:color="auto"/>
              <w:bottom w:val="single" w:sz="4" w:space="0" w:color="auto"/>
              <w:right w:val="single" w:sz="4" w:space="0" w:color="auto"/>
            </w:tcBorders>
          </w:tcPr>
          <w:p w14:paraId="2CBCF8F9"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8A829F1" w14:textId="77777777" w:rsidR="000A0048" w:rsidRDefault="000A0048" w:rsidP="005D31F2">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165DF951" w14:textId="77777777" w:rsidR="000A0048" w:rsidRDefault="000A0048" w:rsidP="005D31F2">
            <w:pPr>
              <w:pStyle w:val="TAC"/>
              <w:rPr>
                <w:rFonts w:eastAsia="Yu Mincho"/>
                <w:szCs w:val="18"/>
              </w:rPr>
            </w:pPr>
            <w:r>
              <w:rPr>
                <w:rFonts w:eastAsia="Yu Mincho"/>
              </w:rPr>
              <w:t>1</w:t>
            </w:r>
          </w:p>
        </w:tc>
      </w:tr>
      <w:tr w:rsidR="000A0048" w14:paraId="02E2BBEF"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5A04152F" w14:textId="77777777" w:rsidR="000A0048" w:rsidRDefault="000A0048" w:rsidP="005D31F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9AD97D2" w14:textId="77777777" w:rsidR="000A0048" w:rsidRDefault="000A0048" w:rsidP="005D31F2">
            <w:pPr>
              <w:pStyle w:val="TAC"/>
              <w:rPr>
                <w:szCs w:val="18"/>
                <w:lang w:val="en-US"/>
              </w:rPr>
            </w:pPr>
          </w:p>
        </w:tc>
        <w:tc>
          <w:tcPr>
            <w:tcW w:w="670" w:type="dxa"/>
            <w:tcBorders>
              <w:left w:val="single" w:sz="4" w:space="0" w:color="auto"/>
              <w:bottom w:val="single" w:sz="4" w:space="0" w:color="auto"/>
              <w:right w:val="single" w:sz="4" w:space="0" w:color="auto"/>
            </w:tcBorders>
          </w:tcPr>
          <w:p w14:paraId="43A634C5" w14:textId="77777777" w:rsidR="000A0048" w:rsidRDefault="000A0048" w:rsidP="005D31F2">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5A434F78" w14:textId="77777777" w:rsidR="000A0048" w:rsidRDefault="000A0048" w:rsidP="005D31F2">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634C89A1" w14:textId="77777777" w:rsidR="000A0048" w:rsidRDefault="000A0048" w:rsidP="005D31F2">
            <w:pPr>
              <w:pStyle w:val="TAC"/>
              <w:rPr>
                <w:rFonts w:eastAsia="Yu Mincho"/>
                <w:szCs w:val="18"/>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0A48D9EE" w14:textId="77777777" w:rsidR="000A0048" w:rsidRDefault="000A0048" w:rsidP="005D31F2">
            <w:pPr>
              <w:pStyle w:val="TAC"/>
              <w:rPr>
                <w:rFonts w:eastAsia="Yu Mincho"/>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27DD3D47" w14:textId="77777777" w:rsidR="000A0048" w:rsidRDefault="000A0048" w:rsidP="005D31F2">
            <w:pPr>
              <w:pStyle w:val="TAC"/>
              <w:rPr>
                <w:szCs w:val="18"/>
                <w:lang w:val="en-US" w:eastAsia="zh-CN"/>
              </w:rPr>
            </w:pPr>
            <w:r>
              <w:rPr>
                <w:rFonts w:hint="eastAsia"/>
              </w:rPr>
              <w:t>20</w:t>
            </w:r>
          </w:p>
        </w:tc>
        <w:tc>
          <w:tcPr>
            <w:tcW w:w="675" w:type="dxa"/>
            <w:gridSpan w:val="2"/>
            <w:tcBorders>
              <w:top w:val="single" w:sz="4" w:space="0" w:color="auto"/>
              <w:left w:val="single" w:sz="4" w:space="0" w:color="auto"/>
              <w:bottom w:val="single" w:sz="4" w:space="0" w:color="auto"/>
              <w:right w:val="single" w:sz="4" w:space="0" w:color="auto"/>
            </w:tcBorders>
          </w:tcPr>
          <w:p w14:paraId="6D84A103" w14:textId="77777777" w:rsidR="000A0048" w:rsidRDefault="000A0048" w:rsidP="005D31F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421D03A"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3DF657" w14:textId="77777777" w:rsidR="000A0048" w:rsidRDefault="000A0048" w:rsidP="005D31F2">
            <w:pPr>
              <w:pStyle w:val="TAC"/>
              <w:rPr>
                <w:rFonts w:eastAsia="Yu Mincho"/>
                <w:szCs w:val="18"/>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14206D6E" w14:textId="77777777" w:rsidR="000A0048" w:rsidRDefault="000A0048" w:rsidP="005D31F2">
            <w:pPr>
              <w:pStyle w:val="TAC"/>
              <w:rPr>
                <w:rFonts w:eastAsia="Yu Mincho"/>
                <w:szCs w:val="18"/>
              </w:rPr>
            </w:pPr>
            <w:r>
              <w:rPr>
                <w:rFonts w:eastAsia="Yu Mincho"/>
              </w:rPr>
              <w:t>50</w:t>
            </w:r>
            <w:r>
              <w:rPr>
                <w:rFonts w:eastAsia="Yu Mincho"/>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tcPr>
          <w:p w14:paraId="3B12D852" w14:textId="77777777" w:rsidR="000A0048" w:rsidRDefault="000A0048" w:rsidP="005D31F2">
            <w:pPr>
              <w:pStyle w:val="TAC"/>
              <w:rPr>
                <w:rFonts w:eastAsia="Yu Mincho"/>
                <w:szCs w:val="18"/>
              </w:rPr>
            </w:pPr>
            <w:r>
              <w:rPr>
                <w:rFonts w:eastAsia="Yu Mincho"/>
              </w:rPr>
              <w:t>60</w:t>
            </w:r>
            <w:r>
              <w:rPr>
                <w:rFonts w:eastAsia="Yu Mincho"/>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5D01A6F1"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36E4DA2" w14:textId="77777777" w:rsidR="000A0048" w:rsidRDefault="000A0048" w:rsidP="005D31F2">
            <w:pPr>
              <w:pStyle w:val="TAC"/>
              <w:rPr>
                <w:rFonts w:eastAsia="Yu Mincho"/>
                <w:szCs w:val="18"/>
              </w:rPr>
            </w:pPr>
            <w:r>
              <w:rPr>
                <w:rFonts w:eastAsia="Yu Mincho"/>
              </w:rPr>
              <w:t>80</w:t>
            </w:r>
            <w:r>
              <w:rPr>
                <w:rFonts w:eastAsia="Yu Mincho"/>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tcPr>
          <w:p w14:paraId="59A510C6" w14:textId="77777777" w:rsidR="000A0048" w:rsidRDefault="000A0048" w:rsidP="005D31F2">
            <w:pPr>
              <w:pStyle w:val="TAC"/>
              <w:rPr>
                <w:rFonts w:eastAsia="Yu Mincho"/>
                <w:szCs w:val="18"/>
              </w:rPr>
            </w:pPr>
            <w:r>
              <w:rPr>
                <w:rFonts w:eastAsia="Yu Mincho"/>
              </w:rPr>
              <w:t>90</w:t>
            </w:r>
            <w:r>
              <w:rPr>
                <w:rFonts w:eastAsia="Yu Mincho"/>
                <w:vertAlign w:val="superscript"/>
              </w:rPr>
              <w:t>1</w:t>
            </w:r>
          </w:p>
        </w:tc>
        <w:tc>
          <w:tcPr>
            <w:tcW w:w="670" w:type="dxa"/>
            <w:tcBorders>
              <w:top w:val="single" w:sz="4" w:space="0" w:color="auto"/>
              <w:left w:val="single" w:sz="4" w:space="0" w:color="auto"/>
              <w:bottom w:val="single" w:sz="4" w:space="0" w:color="auto"/>
              <w:right w:val="single" w:sz="4" w:space="0" w:color="auto"/>
            </w:tcBorders>
          </w:tcPr>
          <w:p w14:paraId="2C815C5D" w14:textId="77777777" w:rsidR="000A0048" w:rsidRDefault="000A0048" w:rsidP="005D31F2">
            <w:pPr>
              <w:pStyle w:val="TAC"/>
              <w:rPr>
                <w:rFonts w:eastAsia="Yu Mincho"/>
                <w:szCs w:val="18"/>
              </w:rPr>
            </w:pPr>
            <w:r>
              <w:rPr>
                <w:rFonts w:eastAsia="Yu Mincho"/>
              </w:rPr>
              <w:t>100</w:t>
            </w:r>
            <w:r>
              <w:rPr>
                <w:rFonts w:eastAsia="Yu Mincho"/>
                <w:vertAlign w:val="superscript"/>
              </w:rPr>
              <w:t>1</w:t>
            </w:r>
          </w:p>
        </w:tc>
        <w:tc>
          <w:tcPr>
            <w:tcW w:w="1483" w:type="dxa"/>
            <w:tcBorders>
              <w:top w:val="nil"/>
              <w:left w:val="single" w:sz="4" w:space="0" w:color="auto"/>
              <w:bottom w:val="single" w:sz="4" w:space="0" w:color="auto"/>
              <w:right w:val="single" w:sz="4" w:space="0" w:color="auto"/>
            </w:tcBorders>
            <w:shd w:val="clear" w:color="auto" w:fill="auto"/>
          </w:tcPr>
          <w:p w14:paraId="79C12CDB" w14:textId="77777777" w:rsidR="000A0048" w:rsidRDefault="000A0048" w:rsidP="005D31F2">
            <w:pPr>
              <w:pStyle w:val="TAC"/>
              <w:rPr>
                <w:rFonts w:eastAsia="Yu Mincho"/>
                <w:szCs w:val="18"/>
              </w:rPr>
            </w:pPr>
          </w:p>
        </w:tc>
      </w:tr>
      <w:tr w:rsidR="000A0048" w14:paraId="55165CAF" w14:textId="77777777" w:rsidTr="005D31F2">
        <w:trPr>
          <w:trHeight w:val="187"/>
        </w:trPr>
        <w:tc>
          <w:tcPr>
            <w:tcW w:w="1641" w:type="dxa"/>
            <w:tcBorders>
              <w:left w:val="single" w:sz="4" w:space="0" w:color="auto"/>
              <w:bottom w:val="nil"/>
              <w:right w:val="single" w:sz="4" w:space="0" w:color="auto"/>
            </w:tcBorders>
            <w:shd w:val="clear" w:color="auto" w:fill="auto"/>
          </w:tcPr>
          <w:p w14:paraId="4F50625E" w14:textId="77777777" w:rsidR="000A0048" w:rsidRDefault="000A0048" w:rsidP="005D31F2">
            <w:pPr>
              <w:pStyle w:val="TAC"/>
              <w:rPr>
                <w:szCs w:val="18"/>
                <w:lang w:eastAsia="zh-CN"/>
              </w:rPr>
            </w:pPr>
            <w:r>
              <w:rPr>
                <w:szCs w:val="18"/>
                <w:lang w:val="en-US" w:eastAsia="zh-CN"/>
              </w:rPr>
              <w:t>CA_n46B-n48A</w:t>
            </w:r>
          </w:p>
        </w:tc>
        <w:tc>
          <w:tcPr>
            <w:tcW w:w="1380" w:type="dxa"/>
            <w:tcBorders>
              <w:left w:val="single" w:sz="4" w:space="0" w:color="auto"/>
              <w:bottom w:val="nil"/>
              <w:right w:val="single" w:sz="4" w:space="0" w:color="auto"/>
            </w:tcBorders>
            <w:shd w:val="clear" w:color="auto" w:fill="auto"/>
          </w:tcPr>
          <w:p w14:paraId="59DA7FE0" w14:textId="77777777" w:rsidR="000A0048" w:rsidRDefault="000A0048" w:rsidP="005D31F2">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2E68890C" w14:textId="77777777" w:rsidR="000A0048" w:rsidRDefault="000A0048" w:rsidP="005D31F2">
            <w:pPr>
              <w:pStyle w:val="TAC"/>
              <w:rPr>
                <w:szCs w:val="18"/>
                <w:lang w:val="en-US"/>
              </w:rPr>
            </w:pPr>
            <w:r>
              <w:rPr>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tcPr>
          <w:p w14:paraId="7B5E4E93" w14:textId="77777777" w:rsidR="000A0048" w:rsidRDefault="000A0048" w:rsidP="005D31F2">
            <w:pPr>
              <w:pStyle w:val="TAC"/>
              <w:rPr>
                <w:rFonts w:eastAsia="Yu Mincho"/>
                <w:szCs w:val="18"/>
              </w:rPr>
            </w:pPr>
            <w:r>
              <w:rPr>
                <w:rFonts w:eastAsia="Yu Mincho"/>
                <w:szCs w:val="18"/>
                <w:lang w:eastAsia="ko-KR"/>
              </w:rPr>
              <w:t>See CA_n46B Bandwidth Combination Set 0 in Table 5.5A.1-1</w:t>
            </w:r>
          </w:p>
        </w:tc>
        <w:tc>
          <w:tcPr>
            <w:tcW w:w="1483" w:type="dxa"/>
            <w:tcBorders>
              <w:left w:val="single" w:sz="4" w:space="0" w:color="auto"/>
              <w:bottom w:val="nil"/>
              <w:right w:val="single" w:sz="4" w:space="0" w:color="auto"/>
            </w:tcBorders>
            <w:shd w:val="clear" w:color="auto" w:fill="auto"/>
          </w:tcPr>
          <w:p w14:paraId="6BF94699" w14:textId="77777777" w:rsidR="000A0048" w:rsidRDefault="000A0048" w:rsidP="005D31F2">
            <w:pPr>
              <w:pStyle w:val="TAC"/>
              <w:rPr>
                <w:szCs w:val="18"/>
                <w:lang w:eastAsia="zh-CN"/>
              </w:rPr>
            </w:pPr>
            <w:r>
              <w:rPr>
                <w:rFonts w:hint="eastAsia"/>
                <w:szCs w:val="18"/>
                <w:lang w:eastAsia="zh-CN"/>
              </w:rPr>
              <w:t>0</w:t>
            </w:r>
          </w:p>
        </w:tc>
      </w:tr>
      <w:tr w:rsidR="000A0048" w14:paraId="55785ACF"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55EE7E37" w14:textId="77777777" w:rsidR="000A0048" w:rsidRDefault="000A0048" w:rsidP="005D31F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96CD940" w14:textId="77777777" w:rsidR="000A0048" w:rsidRDefault="000A0048" w:rsidP="005D31F2">
            <w:pPr>
              <w:pStyle w:val="TAC"/>
              <w:rPr>
                <w:szCs w:val="18"/>
                <w:lang w:val="en-US"/>
              </w:rPr>
            </w:pPr>
          </w:p>
        </w:tc>
        <w:tc>
          <w:tcPr>
            <w:tcW w:w="670" w:type="dxa"/>
            <w:tcBorders>
              <w:left w:val="single" w:sz="4" w:space="0" w:color="auto"/>
              <w:bottom w:val="single" w:sz="4" w:space="0" w:color="auto"/>
              <w:right w:val="single" w:sz="4" w:space="0" w:color="auto"/>
            </w:tcBorders>
          </w:tcPr>
          <w:p w14:paraId="1FD73ADA" w14:textId="77777777" w:rsidR="000A0048" w:rsidRDefault="000A0048" w:rsidP="005D31F2">
            <w:pPr>
              <w:pStyle w:val="TAC"/>
              <w:rPr>
                <w:szCs w:val="18"/>
                <w:lang w:val="en-US"/>
              </w:rPr>
            </w:pPr>
            <w:r>
              <w:rPr>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1EF9856E" w14:textId="77777777" w:rsidR="000A0048" w:rsidRDefault="000A0048" w:rsidP="005D31F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5808455"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E6193A3" w14:textId="77777777" w:rsidR="000A0048" w:rsidRDefault="000A0048" w:rsidP="005D31F2">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0699720" w14:textId="77777777" w:rsidR="000A0048" w:rsidRDefault="000A0048" w:rsidP="005D31F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DD78854" w14:textId="77777777" w:rsidR="000A0048" w:rsidRDefault="000A0048" w:rsidP="005D31F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095F953"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8AB3E7" w14:textId="77777777" w:rsidR="000A0048" w:rsidRDefault="000A0048" w:rsidP="005D31F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8247B15" w14:textId="77777777" w:rsidR="000A0048" w:rsidRDefault="000A0048" w:rsidP="005D31F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A92D07D"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D5508A0"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238CB54" w14:textId="77777777" w:rsidR="000A0048" w:rsidRDefault="000A0048" w:rsidP="005D31F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7DD09E3"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5D14864" w14:textId="77777777" w:rsidR="000A0048" w:rsidRDefault="000A0048" w:rsidP="005D31F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8D31923" w14:textId="77777777" w:rsidR="000A0048" w:rsidRDefault="000A0048" w:rsidP="005D31F2">
            <w:pPr>
              <w:pStyle w:val="TAC"/>
              <w:rPr>
                <w:rFonts w:eastAsia="Yu Mincho"/>
                <w:szCs w:val="18"/>
              </w:rPr>
            </w:pPr>
          </w:p>
        </w:tc>
      </w:tr>
      <w:tr w:rsidR="000A0048" w14:paraId="29B47B50"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0540A439" w14:textId="77777777" w:rsidR="000A0048" w:rsidRDefault="000A0048" w:rsidP="005D31F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BE8DD33" w14:textId="77777777" w:rsidR="000A0048" w:rsidRDefault="000A0048" w:rsidP="005D31F2">
            <w:pPr>
              <w:pStyle w:val="TAC"/>
              <w:rPr>
                <w:szCs w:val="18"/>
                <w:lang w:val="en-US"/>
              </w:rPr>
            </w:pPr>
          </w:p>
        </w:tc>
        <w:tc>
          <w:tcPr>
            <w:tcW w:w="670" w:type="dxa"/>
            <w:tcBorders>
              <w:left w:val="single" w:sz="4" w:space="0" w:color="auto"/>
              <w:bottom w:val="single" w:sz="4" w:space="0" w:color="auto"/>
              <w:right w:val="single" w:sz="4" w:space="0" w:color="auto"/>
            </w:tcBorders>
          </w:tcPr>
          <w:p w14:paraId="4F7AB3BC" w14:textId="77777777" w:rsidR="000A0048" w:rsidRDefault="000A0048" w:rsidP="005D31F2">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314E14B4" w14:textId="77777777" w:rsidR="000A0048" w:rsidRDefault="000A0048" w:rsidP="005D31F2">
            <w:pPr>
              <w:pStyle w:val="TAC"/>
              <w:rPr>
                <w:rFonts w:eastAsia="Yu Mincho"/>
                <w:szCs w:val="18"/>
              </w:rPr>
            </w:pPr>
            <w:r>
              <w:rPr>
                <w:rFonts w:eastAsia="Yu Mincho"/>
              </w:rPr>
              <w:t>See CA_n46B Bandwidth Combination Set 0 in Table 5.5A.1-1</w:t>
            </w:r>
          </w:p>
        </w:tc>
        <w:tc>
          <w:tcPr>
            <w:tcW w:w="1483" w:type="dxa"/>
            <w:tcBorders>
              <w:top w:val="nil"/>
              <w:left w:val="single" w:sz="4" w:space="0" w:color="auto"/>
              <w:bottom w:val="nil"/>
              <w:right w:val="single" w:sz="4" w:space="0" w:color="auto"/>
            </w:tcBorders>
            <w:shd w:val="clear" w:color="auto" w:fill="auto"/>
          </w:tcPr>
          <w:p w14:paraId="1B7D1C54" w14:textId="77777777" w:rsidR="000A0048" w:rsidRDefault="000A0048" w:rsidP="005D31F2">
            <w:pPr>
              <w:pStyle w:val="TAC"/>
              <w:rPr>
                <w:rFonts w:eastAsia="Yu Mincho"/>
                <w:szCs w:val="18"/>
              </w:rPr>
            </w:pPr>
            <w:r>
              <w:rPr>
                <w:rFonts w:eastAsia="Yu Mincho"/>
              </w:rPr>
              <w:t>1</w:t>
            </w:r>
          </w:p>
        </w:tc>
      </w:tr>
      <w:tr w:rsidR="000A0048" w14:paraId="5C05F58E"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0BEB79C4" w14:textId="77777777" w:rsidR="000A0048" w:rsidRDefault="000A0048" w:rsidP="005D31F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3AB158A" w14:textId="77777777" w:rsidR="000A0048" w:rsidRDefault="000A0048" w:rsidP="005D31F2">
            <w:pPr>
              <w:pStyle w:val="TAC"/>
              <w:rPr>
                <w:szCs w:val="18"/>
                <w:lang w:val="en-US"/>
              </w:rPr>
            </w:pPr>
          </w:p>
        </w:tc>
        <w:tc>
          <w:tcPr>
            <w:tcW w:w="670" w:type="dxa"/>
            <w:tcBorders>
              <w:left w:val="single" w:sz="4" w:space="0" w:color="auto"/>
              <w:bottom w:val="single" w:sz="4" w:space="0" w:color="auto"/>
              <w:right w:val="single" w:sz="4" w:space="0" w:color="auto"/>
            </w:tcBorders>
          </w:tcPr>
          <w:p w14:paraId="356637F5" w14:textId="77777777" w:rsidR="000A0048" w:rsidRDefault="000A0048" w:rsidP="005D31F2">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2D7D9044" w14:textId="77777777" w:rsidR="000A0048" w:rsidRDefault="000A0048" w:rsidP="005D31F2">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5144783" w14:textId="77777777" w:rsidR="000A0048" w:rsidRDefault="000A0048" w:rsidP="005D31F2">
            <w:pPr>
              <w:pStyle w:val="TAC"/>
              <w:rPr>
                <w:rFonts w:eastAsia="Yu Mincho"/>
                <w:szCs w:val="18"/>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36083905" w14:textId="77777777" w:rsidR="000A0048" w:rsidRDefault="000A0048" w:rsidP="005D31F2">
            <w:pPr>
              <w:pStyle w:val="TAC"/>
              <w:rPr>
                <w:rFonts w:eastAsia="Yu Mincho"/>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748032C7" w14:textId="77777777" w:rsidR="000A0048" w:rsidRDefault="000A0048" w:rsidP="005D31F2">
            <w:pPr>
              <w:pStyle w:val="TAC"/>
              <w:rPr>
                <w:szCs w:val="18"/>
                <w:lang w:val="en-US" w:eastAsia="zh-CN"/>
              </w:rPr>
            </w:pPr>
            <w:r>
              <w:rPr>
                <w:rFonts w:hint="eastAsia"/>
              </w:rPr>
              <w:t>20</w:t>
            </w:r>
          </w:p>
        </w:tc>
        <w:tc>
          <w:tcPr>
            <w:tcW w:w="675" w:type="dxa"/>
            <w:gridSpan w:val="2"/>
            <w:tcBorders>
              <w:top w:val="single" w:sz="4" w:space="0" w:color="auto"/>
              <w:left w:val="single" w:sz="4" w:space="0" w:color="auto"/>
              <w:bottom w:val="single" w:sz="4" w:space="0" w:color="auto"/>
              <w:right w:val="single" w:sz="4" w:space="0" w:color="auto"/>
            </w:tcBorders>
          </w:tcPr>
          <w:p w14:paraId="752904CF" w14:textId="77777777" w:rsidR="000A0048" w:rsidRDefault="000A0048" w:rsidP="005D31F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1AA779A"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3BB3945" w14:textId="77777777" w:rsidR="000A0048" w:rsidRDefault="000A0048" w:rsidP="005D31F2">
            <w:pPr>
              <w:pStyle w:val="TAC"/>
              <w:rPr>
                <w:rFonts w:eastAsia="Yu Mincho"/>
                <w:szCs w:val="18"/>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0090DC3E" w14:textId="77777777" w:rsidR="000A0048" w:rsidRDefault="000A0048" w:rsidP="005D31F2">
            <w:pPr>
              <w:pStyle w:val="TAC"/>
              <w:rPr>
                <w:rFonts w:eastAsia="Yu Mincho"/>
                <w:szCs w:val="18"/>
              </w:rPr>
            </w:pPr>
            <w:r>
              <w:rPr>
                <w:rFonts w:eastAsia="Yu Mincho"/>
              </w:rPr>
              <w:t>50</w:t>
            </w:r>
            <w:r>
              <w:rPr>
                <w:rFonts w:eastAsia="Yu Mincho"/>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tcPr>
          <w:p w14:paraId="505DF7A3" w14:textId="77777777" w:rsidR="000A0048" w:rsidRDefault="000A0048" w:rsidP="005D31F2">
            <w:pPr>
              <w:pStyle w:val="TAC"/>
              <w:rPr>
                <w:rFonts w:eastAsia="Yu Mincho"/>
                <w:szCs w:val="18"/>
              </w:rPr>
            </w:pPr>
            <w:r>
              <w:rPr>
                <w:rFonts w:eastAsia="Yu Mincho"/>
              </w:rPr>
              <w:t>60</w:t>
            </w:r>
            <w:r>
              <w:rPr>
                <w:rFonts w:eastAsia="Yu Mincho"/>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3FF1FC23"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1629A70" w14:textId="77777777" w:rsidR="000A0048" w:rsidRDefault="000A0048" w:rsidP="005D31F2">
            <w:pPr>
              <w:pStyle w:val="TAC"/>
              <w:rPr>
                <w:rFonts w:eastAsia="Yu Mincho"/>
                <w:szCs w:val="18"/>
              </w:rPr>
            </w:pPr>
            <w:r>
              <w:rPr>
                <w:rFonts w:eastAsia="Yu Mincho"/>
              </w:rPr>
              <w:t>80</w:t>
            </w:r>
            <w:r>
              <w:rPr>
                <w:rFonts w:eastAsia="Yu Mincho"/>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tcPr>
          <w:p w14:paraId="7ECB9EB7" w14:textId="77777777" w:rsidR="000A0048" w:rsidRDefault="000A0048" w:rsidP="005D31F2">
            <w:pPr>
              <w:pStyle w:val="TAC"/>
              <w:rPr>
                <w:rFonts w:eastAsia="Yu Mincho"/>
                <w:szCs w:val="18"/>
              </w:rPr>
            </w:pPr>
            <w:r>
              <w:rPr>
                <w:rFonts w:eastAsia="Yu Mincho"/>
              </w:rPr>
              <w:t>90</w:t>
            </w:r>
            <w:r>
              <w:rPr>
                <w:rFonts w:eastAsia="Yu Mincho"/>
                <w:vertAlign w:val="superscript"/>
              </w:rPr>
              <w:t>1</w:t>
            </w:r>
          </w:p>
        </w:tc>
        <w:tc>
          <w:tcPr>
            <w:tcW w:w="670" w:type="dxa"/>
            <w:tcBorders>
              <w:top w:val="single" w:sz="4" w:space="0" w:color="auto"/>
              <w:left w:val="single" w:sz="4" w:space="0" w:color="auto"/>
              <w:bottom w:val="single" w:sz="4" w:space="0" w:color="auto"/>
              <w:right w:val="single" w:sz="4" w:space="0" w:color="auto"/>
            </w:tcBorders>
          </w:tcPr>
          <w:p w14:paraId="6494BF20" w14:textId="77777777" w:rsidR="000A0048" w:rsidRDefault="000A0048" w:rsidP="005D31F2">
            <w:pPr>
              <w:pStyle w:val="TAC"/>
              <w:rPr>
                <w:rFonts w:eastAsia="Yu Mincho"/>
                <w:szCs w:val="18"/>
              </w:rPr>
            </w:pPr>
            <w:r>
              <w:rPr>
                <w:rFonts w:eastAsia="Yu Mincho"/>
              </w:rPr>
              <w:t>100</w:t>
            </w:r>
            <w:r>
              <w:rPr>
                <w:rFonts w:eastAsia="Yu Mincho"/>
                <w:vertAlign w:val="superscript"/>
              </w:rPr>
              <w:t>1</w:t>
            </w:r>
          </w:p>
        </w:tc>
        <w:tc>
          <w:tcPr>
            <w:tcW w:w="1483" w:type="dxa"/>
            <w:tcBorders>
              <w:top w:val="nil"/>
              <w:left w:val="single" w:sz="4" w:space="0" w:color="auto"/>
              <w:bottom w:val="single" w:sz="4" w:space="0" w:color="auto"/>
              <w:right w:val="single" w:sz="4" w:space="0" w:color="auto"/>
            </w:tcBorders>
            <w:shd w:val="clear" w:color="auto" w:fill="auto"/>
          </w:tcPr>
          <w:p w14:paraId="39751727" w14:textId="77777777" w:rsidR="000A0048" w:rsidRDefault="000A0048" w:rsidP="005D31F2">
            <w:pPr>
              <w:pStyle w:val="TAC"/>
              <w:rPr>
                <w:rFonts w:eastAsia="Yu Mincho"/>
                <w:szCs w:val="18"/>
              </w:rPr>
            </w:pPr>
          </w:p>
        </w:tc>
      </w:tr>
      <w:tr w:rsidR="000A0048" w14:paraId="5EED66FC" w14:textId="77777777" w:rsidTr="005D31F2">
        <w:trPr>
          <w:trHeight w:val="187"/>
        </w:trPr>
        <w:tc>
          <w:tcPr>
            <w:tcW w:w="1641" w:type="dxa"/>
            <w:tcBorders>
              <w:left w:val="single" w:sz="4" w:space="0" w:color="auto"/>
              <w:bottom w:val="nil"/>
              <w:right w:val="single" w:sz="4" w:space="0" w:color="auto"/>
            </w:tcBorders>
            <w:shd w:val="clear" w:color="auto" w:fill="auto"/>
          </w:tcPr>
          <w:p w14:paraId="6BAA1FE0" w14:textId="77777777" w:rsidR="000A0048" w:rsidRDefault="000A0048" w:rsidP="005D31F2">
            <w:pPr>
              <w:pStyle w:val="TAC"/>
              <w:rPr>
                <w:szCs w:val="18"/>
                <w:lang w:eastAsia="zh-CN"/>
              </w:rPr>
            </w:pPr>
            <w:r>
              <w:rPr>
                <w:szCs w:val="18"/>
                <w:lang w:val="en-US" w:eastAsia="zh-CN"/>
              </w:rPr>
              <w:t>CA_n46C-n48A</w:t>
            </w:r>
          </w:p>
        </w:tc>
        <w:tc>
          <w:tcPr>
            <w:tcW w:w="1380" w:type="dxa"/>
            <w:tcBorders>
              <w:left w:val="single" w:sz="4" w:space="0" w:color="auto"/>
              <w:bottom w:val="nil"/>
              <w:right w:val="single" w:sz="4" w:space="0" w:color="auto"/>
            </w:tcBorders>
            <w:shd w:val="clear" w:color="auto" w:fill="auto"/>
          </w:tcPr>
          <w:p w14:paraId="7895C5AA" w14:textId="77777777" w:rsidR="000A0048" w:rsidRDefault="000A0048" w:rsidP="005D31F2">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24CCFD2D" w14:textId="77777777" w:rsidR="000A0048" w:rsidRDefault="000A0048" w:rsidP="005D31F2">
            <w:pPr>
              <w:pStyle w:val="TAC"/>
              <w:rPr>
                <w:szCs w:val="18"/>
                <w:lang w:val="en-US"/>
              </w:rPr>
            </w:pPr>
            <w:r>
              <w:rPr>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tcPr>
          <w:p w14:paraId="671968E8" w14:textId="77777777" w:rsidR="000A0048" w:rsidRDefault="000A0048" w:rsidP="005D31F2">
            <w:pPr>
              <w:pStyle w:val="TAC"/>
              <w:rPr>
                <w:rFonts w:eastAsia="Yu Mincho"/>
                <w:szCs w:val="18"/>
              </w:rPr>
            </w:pPr>
            <w:r>
              <w:rPr>
                <w:rFonts w:eastAsia="Yu Mincho"/>
                <w:szCs w:val="18"/>
                <w:lang w:eastAsia="ko-KR"/>
              </w:rPr>
              <w:t>See CA_n46C Bandwidth Combination Set 0 in Table 5.5A.1-1</w:t>
            </w:r>
          </w:p>
        </w:tc>
        <w:tc>
          <w:tcPr>
            <w:tcW w:w="1483" w:type="dxa"/>
            <w:tcBorders>
              <w:left w:val="single" w:sz="4" w:space="0" w:color="auto"/>
              <w:bottom w:val="nil"/>
              <w:right w:val="single" w:sz="4" w:space="0" w:color="auto"/>
            </w:tcBorders>
            <w:shd w:val="clear" w:color="auto" w:fill="auto"/>
          </w:tcPr>
          <w:p w14:paraId="54DA8A03" w14:textId="77777777" w:rsidR="000A0048" w:rsidRDefault="000A0048" w:rsidP="005D31F2">
            <w:pPr>
              <w:pStyle w:val="TAC"/>
              <w:rPr>
                <w:szCs w:val="18"/>
                <w:lang w:eastAsia="zh-CN"/>
              </w:rPr>
            </w:pPr>
            <w:r>
              <w:rPr>
                <w:rFonts w:hint="eastAsia"/>
                <w:szCs w:val="18"/>
                <w:lang w:eastAsia="zh-CN"/>
              </w:rPr>
              <w:t>0</w:t>
            </w:r>
          </w:p>
        </w:tc>
      </w:tr>
      <w:tr w:rsidR="000A0048" w14:paraId="12B93424"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5494BFD7" w14:textId="77777777" w:rsidR="000A0048" w:rsidRDefault="000A0048" w:rsidP="005D31F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9908354" w14:textId="77777777" w:rsidR="000A0048" w:rsidRDefault="000A0048" w:rsidP="005D31F2">
            <w:pPr>
              <w:pStyle w:val="TAC"/>
              <w:rPr>
                <w:szCs w:val="18"/>
                <w:lang w:val="en-US"/>
              </w:rPr>
            </w:pPr>
          </w:p>
        </w:tc>
        <w:tc>
          <w:tcPr>
            <w:tcW w:w="670" w:type="dxa"/>
            <w:tcBorders>
              <w:left w:val="single" w:sz="4" w:space="0" w:color="auto"/>
              <w:bottom w:val="single" w:sz="4" w:space="0" w:color="auto"/>
              <w:right w:val="single" w:sz="4" w:space="0" w:color="auto"/>
            </w:tcBorders>
          </w:tcPr>
          <w:p w14:paraId="680B20C1" w14:textId="77777777" w:rsidR="000A0048" w:rsidRDefault="000A0048" w:rsidP="005D31F2">
            <w:pPr>
              <w:pStyle w:val="TAC"/>
              <w:rPr>
                <w:szCs w:val="18"/>
                <w:lang w:val="en-US"/>
              </w:rPr>
            </w:pPr>
            <w:r>
              <w:rPr>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0DF473E4" w14:textId="77777777" w:rsidR="000A0048" w:rsidRDefault="000A0048" w:rsidP="005D31F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60EBB41"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E32AD1E" w14:textId="77777777" w:rsidR="000A0048" w:rsidRDefault="000A0048" w:rsidP="005D31F2">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9281F27" w14:textId="77777777" w:rsidR="000A0048" w:rsidRDefault="000A0048" w:rsidP="005D31F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3401168" w14:textId="77777777" w:rsidR="000A0048" w:rsidRDefault="000A0048" w:rsidP="005D31F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BE88E63"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3AB2A01" w14:textId="77777777" w:rsidR="000A0048" w:rsidRDefault="000A0048" w:rsidP="005D31F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877517E" w14:textId="77777777" w:rsidR="000A0048" w:rsidRDefault="000A0048" w:rsidP="005D31F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47DFC41"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0432D44"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C2C79DF" w14:textId="77777777" w:rsidR="000A0048" w:rsidRDefault="000A0048" w:rsidP="005D31F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14C36A2"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3D8976E" w14:textId="77777777" w:rsidR="000A0048" w:rsidRDefault="000A0048" w:rsidP="005D31F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73621BE" w14:textId="77777777" w:rsidR="000A0048" w:rsidRDefault="000A0048" w:rsidP="005D31F2">
            <w:pPr>
              <w:pStyle w:val="TAC"/>
              <w:rPr>
                <w:rFonts w:eastAsia="Yu Mincho"/>
                <w:szCs w:val="18"/>
              </w:rPr>
            </w:pPr>
          </w:p>
        </w:tc>
      </w:tr>
      <w:tr w:rsidR="000A0048" w14:paraId="46A2ABAE"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661212CE" w14:textId="77777777" w:rsidR="000A0048" w:rsidRDefault="000A0048" w:rsidP="005D31F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E685ED9" w14:textId="77777777" w:rsidR="000A0048" w:rsidRDefault="000A0048" w:rsidP="005D31F2">
            <w:pPr>
              <w:pStyle w:val="TAC"/>
              <w:rPr>
                <w:szCs w:val="18"/>
                <w:lang w:val="en-US"/>
              </w:rPr>
            </w:pPr>
          </w:p>
        </w:tc>
        <w:tc>
          <w:tcPr>
            <w:tcW w:w="670" w:type="dxa"/>
            <w:tcBorders>
              <w:left w:val="single" w:sz="4" w:space="0" w:color="auto"/>
              <w:bottom w:val="single" w:sz="4" w:space="0" w:color="auto"/>
              <w:right w:val="single" w:sz="4" w:space="0" w:color="auto"/>
            </w:tcBorders>
          </w:tcPr>
          <w:p w14:paraId="650B87E4" w14:textId="77777777" w:rsidR="000A0048" w:rsidRDefault="000A0048" w:rsidP="005D31F2">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06692699" w14:textId="77777777" w:rsidR="000A0048" w:rsidRDefault="000A0048" w:rsidP="005D31F2">
            <w:pPr>
              <w:pStyle w:val="TAC"/>
              <w:rPr>
                <w:rFonts w:eastAsia="Yu Mincho"/>
                <w:szCs w:val="18"/>
              </w:rPr>
            </w:pPr>
            <w:r>
              <w:rPr>
                <w:rFonts w:eastAsia="Yu Mincho"/>
              </w:rPr>
              <w:t>See CA_n46C Bandwidth Combination Set 0 in Table 5.5A.1-1</w:t>
            </w:r>
          </w:p>
        </w:tc>
        <w:tc>
          <w:tcPr>
            <w:tcW w:w="1483" w:type="dxa"/>
            <w:tcBorders>
              <w:top w:val="nil"/>
              <w:left w:val="single" w:sz="4" w:space="0" w:color="auto"/>
              <w:bottom w:val="nil"/>
              <w:right w:val="single" w:sz="4" w:space="0" w:color="auto"/>
            </w:tcBorders>
            <w:shd w:val="clear" w:color="auto" w:fill="auto"/>
          </w:tcPr>
          <w:p w14:paraId="0AFA7D39" w14:textId="77777777" w:rsidR="000A0048" w:rsidRDefault="000A0048" w:rsidP="005D31F2">
            <w:pPr>
              <w:pStyle w:val="TAC"/>
              <w:rPr>
                <w:rFonts w:eastAsia="Yu Mincho"/>
                <w:szCs w:val="18"/>
              </w:rPr>
            </w:pPr>
            <w:r>
              <w:rPr>
                <w:rFonts w:eastAsia="Yu Mincho"/>
              </w:rPr>
              <w:t>1</w:t>
            </w:r>
          </w:p>
        </w:tc>
      </w:tr>
      <w:tr w:rsidR="000A0048" w14:paraId="6963C240"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69A0FFFC" w14:textId="77777777" w:rsidR="000A0048" w:rsidRDefault="000A0048" w:rsidP="005D31F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0895537" w14:textId="77777777" w:rsidR="000A0048" w:rsidRDefault="000A0048" w:rsidP="005D31F2">
            <w:pPr>
              <w:pStyle w:val="TAC"/>
              <w:rPr>
                <w:szCs w:val="18"/>
                <w:lang w:val="en-US"/>
              </w:rPr>
            </w:pPr>
          </w:p>
        </w:tc>
        <w:tc>
          <w:tcPr>
            <w:tcW w:w="670" w:type="dxa"/>
            <w:tcBorders>
              <w:left w:val="single" w:sz="4" w:space="0" w:color="auto"/>
              <w:bottom w:val="single" w:sz="4" w:space="0" w:color="auto"/>
              <w:right w:val="single" w:sz="4" w:space="0" w:color="auto"/>
            </w:tcBorders>
          </w:tcPr>
          <w:p w14:paraId="0F9703B0" w14:textId="77777777" w:rsidR="000A0048" w:rsidRDefault="000A0048" w:rsidP="005D31F2">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2F752F36" w14:textId="77777777" w:rsidR="000A0048" w:rsidRDefault="000A0048" w:rsidP="005D31F2">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DA0EDE7" w14:textId="77777777" w:rsidR="000A0048" w:rsidRDefault="000A0048" w:rsidP="005D31F2">
            <w:pPr>
              <w:pStyle w:val="TAC"/>
              <w:rPr>
                <w:rFonts w:eastAsia="Yu Mincho"/>
                <w:szCs w:val="18"/>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61D3951A" w14:textId="77777777" w:rsidR="000A0048" w:rsidRDefault="000A0048" w:rsidP="005D31F2">
            <w:pPr>
              <w:pStyle w:val="TAC"/>
              <w:rPr>
                <w:rFonts w:eastAsia="Yu Mincho"/>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0D0BECA7" w14:textId="77777777" w:rsidR="000A0048" w:rsidRDefault="000A0048" w:rsidP="005D31F2">
            <w:pPr>
              <w:pStyle w:val="TAC"/>
              <w:rPr>
                <w:szCs w:val="18"/>
                <w:lang w:val="en-US" w:eastAsia="zh-CN"/>
              </w:rPr>
            </w:pPr>
            <w:r>
              <w:rPr>
                <w:rFonts w:hint="eastAsia"/>
              </w:rPr>
              <w:t>20</w:t>
            </w:r>
          </w:p>
        </w:tc>
        <w:tc>
          <w:tcPr>
            <w:tcW w:w="675" w:type="dxa"/>
            <w:gridSpan w:val="2"/>
            <w:tcBorders>
              <w:top w:val="single" w:sz="4" w:space="0" w:color="auto"/>
              <w:left w:val="single" w:sz="4" w:space="0" w:color="auto"/>
              <w:bottom w:val="single" w:sz="4" w:space="0" w:color="auto"/>
              <w:right w:val="single" w:sz="4" w:space="0" w:color="auto"/>
            </w:tcBorders>
          </w:tcPr>
          <w:p w14:paraId="1D826CDB" w14:textId="77777777" w:rsidR="000A0048" w:rsidRDefault="000A0048" w:rsidP="005D31F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F96CB27"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6FC567B" w14:textId="77777777" w:rsidR="000A0048" w:rsidRDefault="000A0048" w:rsidP="005D31F2">
            <w:pPr>
              <w:pStyle w:val="TAC"/>
              <w:rPr>
                <w:rFonts w:eastAsia="Yu Mincho"/>
                <w:szCs w:val="18"/>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598E992E" w14:textId="77777777" w:rsidR="000A0048" w:rsidRDefault="000A0048" w:rsidP="005D31F2">
            <w:pPr>
              <w:pStyle w:val="TAC"/>
              <w:rPr>
                <w:rFonts w:eastAsia="Yu Mincho"/>
                <w:szCs w:val="18"/>
              </w:rPr>
            </w:pPr>
            <w:r>
              <w:rPr>
                <w:rFonts w:eastAsia="Yu Mincho"/>
              </w:rPr>
              <w:t>50</w:t>
            </w:r>
            <w:r>
              <w:rPr>
                <w:rFonts w:eastAsia="Yu Mincho"/>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tcPr>
          <w:p w14:paraId="4E975426" w14:textId="77777777" w:rsidR="000A0048" w:rsidRDefault="000A0048" w:rsidP="005D31F2">
            <w:pPr>
              <w:pStyle w:val="TAC"/>
              <w:rPr>
                <w:rFonts w:eastAsia="Yu Mincho"/>
                <w:szCs w:val="18"/>
              </w:rPr>
            </w:pPr>
            <w:r>
              <w:rPr>
                <w:rFonts w:eastAsia="Yu Mincho"/>
              </w:rPr>
              <w:t>60</w:t>
            </w:r>
            <w:r>
              <w:rPr>
                <w:rFonts w:eastAsia="Yu Mincho"/>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1E8418DD"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CBA8EB5" w14:textId="77777777" w:rsidR="000A0048" w:rsidRDefault="000A0048" w:rsidP="005D31F2">
            <w:pPr>
              <w:pStyle w:val="TAC"/>
              <w:rPr>
                <w:rFonts w:eastAsia="Yu Mincho"/>
                <w:szCs w:val="18"/>
              </w:rPr>
            </w:pPr>
            <w:r>
              <w:rPr>
                <w:rFonts w:eastAsia="Yu Mincho"/>
              </w:rPr>
              <w:t>80</w:t>
            </w:r>
            <w:r>
              <w:rPr>
                <w:rFonts w:eastAsia="Yu Mincho"/>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tcPr>
          <w:p w14:paraId="2C0186FA" w14:textId="77777777" w:rsidR="000A0048" w:rsidRDefault="000A0048" w:rsidP="005D31F2">
            <w:pPr>
              <w:pStyle w:val="TAC"/>
              <w:rPr>
                <w:rFonts w:eastAsia="Yu Mincho"/>
                <w:szCs w:val="18"/>
              </w:rPr>
            </w:pPr>
            <w:r>
              <w:rPr>
                <w:rFonts w:eastAsia="Yu Mincho"/>
              </w:rPr>
              <w:t>90</w:t>
            </w:r>
            <w:r>
              <w:rPr>
                <w:rFonts w:eastAsia="Yu Mincho"/>
                <w:vertAlign w:val="superscript"/>
              </w:rPr>
              <w:t>1</w:t>
            </w:r>
          </w:p>
        </w:tc>
        <w:tc>
          <w:tcPr>
            <w:tcW w:w="670" w:type="dxa"/>
            <w:tcBorders>
              <w:top w:val="single" w:sz="4" w:space="0" w:color="auto"/>
              <w:left w:val="single" w:sz="4" w:space="0" w:color="auto"/>
              <w:bottom w:val="single" w:sz="4" w:space="0" w:color="auto"/>
              <w:right w:val="single" w:sz="4" w:space="0" w:color="auto"/>
            </w:tcBorders>
          </w:tcPr>
          <w:p w14:paraId="51A3FAC3" w14:textId="77777777" w:rsidR="000A0048" w:rsidRDefault="000A0048" w:rsidP="005D31F2">
            <w:pPr>
              <w:pStyle w:val="TAC"/>
              <w:rPr>
                <w:rFonts w:eastAsia="Yu Mincho"/>
                <w:szCs w:val="18"/>
              </w:rPr>
            </w:pPr>
            <w:r>
              <w:rPr>
                <w:rFonts w:eastAsia="Yu Mincho"/>
              </w:rPr>
              <w:t>100</w:t>
            </w:r>
            <w:r>
              <w:rPr>
                <w:rFonts w:eastAsia="Yu Mincho"/>
                <w:vertAlign w:val="superscript"/>
              </w:rPr>
              <w:t>1</w:t>
            </w:r>
          </w:p>
        </w:tc>
        <w:tc>
          <w:tcPr>
            <w:tcW w:w="1483" w:type="dxa"/>
            <w:tcBorders>
              <w:top w:val="nil"/>
              <w:left w:val="single" w:sz="4" w:space="0" w:color="auto"/>
              <w:bottom w:val="single" w:sz="4" w:space="0" w:color="auto"/>
              <w:right w:val="single" w:sz="4" w:space="0" w:color="auto"/>
            </w:tcBorders>
            <w:shd w:val="clear" w:color="auto" w:fill="auto"/>
          </w:tcPr>
          <w:p w14:paraId="1AD7F1CB" w14:textId="77777777" w:rsidR="000A0048" w:rsidRDefault="000A0048" w:rsidP="005D31F2">
            <w:pPr>
              <w:pStyle w:val="TAC"/>
              <w:rPr>
                <w:rFonts w:eastAsia="Yu Mincho"/>
                <w:szCs w:val="18"/>
              </w:rPr>
            </w:pPr>
          </w:p>
        </w:tc>
      </w:tr>
      <w:tr w:rsidR="000A0048" w14:paraId="0E7BAB02" w14:textId="77777777" w:rsidTr="005D31F2">
        <w:trPr>
          <w:trHeight w:val="187"/>
        </w:trPr>
        <w:tc>
          <w:tcPr>
            <w:tcW w:w="1641" w:type="dxa"/>
            <w:tcBorders>
              <w:left w:val="single" w:sz="4" w:space="0" w:color="auto"/>
              <w:bottom w:val="nil"/>
              <w:right w:val="single" w:sz="4" w:space="0" w:color="auto"/>
            </w:tcBorders>
            <w:shd w:val="clear" w:color="auto" w:fill="auto"/>
          </w:tcPr>
          <w:p w14:paraId="331FF25C" w14:textId="77777777" w:rsidR="000A0048" w:rsidRDefault="000A0048" w:rsidP="005D31F2">
            <w:pPr>
              <w:pStyle w:val="TAC"/>
              <w:rPr>
                <w:szCs w:val="18"/>
                <w:lang w:eastAsia="zh-CN"/>
              </w:rPr>
            </w:pPr>
            <w:r>
              <w:rPr>
                <w:szCs w:val="18"/>
                <w:lang w:val="en-US" w:eastAsia="zh-CN"/>
              </w:rPr>
              <w:t>CA_n46D-n48A</w:t>
            </w:r>
          </w:p>
        </w:tc>
        <w:tc>
          <w:tcPr>
            <w:tcW w:w="1380" w:type="dxa"/>
            <w:tcBorders>
              <w:left w:val="single" w:sz="4" w:space="0" w:color="auto"/>
              <w:bottom w:val="nil"/>
              <w:right w:val="single" w:sz="4" w:space="0" w:color="auto"/>
            </w:tcBorders>
            <w:shd w:val="clear" w:color="auto" w:fill="auto"/>
          </w:tcPr>
          <w:p w14:paraId="6BA1767B" w14:textId="77777777" w:rsidR="000A0048" w:rsidRDefault="000A0048" w:rsidP="005D31F2">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2C4B3C54" w14:textId="77777777" w:rsidR="000A0048" w:rsidRDefault="000A0048" w:rsidP="005D31F2">
            <w:pPr>
              <w:pStyle w:val="TAC"/>
              <w:rPr>
                <w:szCs w:val="18"/>
                <w:lang w:val="en-US"/>
              </w:rPr>
            </w:pPr>
            <w:r>
              <w:rPr>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tcPr>
          <w:p w14:paraId="5D562EDE" w14:textId="77777777" w:rsidR="000A0048" w:rsidRDefault="000A0048" w:rsidP="005D31F2">
            <w:pPr>
              <w:pStyle w:val="TAC"/>
              <w:rPr>
                <w:rFonts w:eastAsia="Yu Mincho"/>
                <w:szCs w:val="18"/>
              </w:rPr>
            </w:pPr>
            <w:r>
              <w:rPr>
                <w:rFonts w:eastAsia="Yu Mincho"/>
                <w:szCs w:val="18"/>
                <w:lang w:eastAsia="ko-KR"/>
              </w:rPr>
              <w:t>See CA_n46D Bandwidth Combination Set 0 in Table 5.5A.1-1</w:t>
            </w:r>
          </w:p>
        </w:tc>
        <w:tc>
          <w:tcPr>
            <w:tcW w:w="1483" w:type="dxa"/>
            <w:tcBorders>
              <w:left w:val="single" w:sz="4" w:space="0" w:color="auto"/>
              <w:bottom w:val="nil"/>
              <w:right w:val="single" w:sz="4" w:space="0" w:color="auto"/>
            </w:tcBorders>
            <w:shd w:val="clear" w:color="auto" w:fill="auto"/>
          </w:tcPr>
          <w:p w14:paraId="4E50D802" w14:textId="77777777" w:rsidR="000A0048" w:rsidRDefault="000A0048" w:rsidP="005D31F2">
            <w:pPr>
              <w:pStyle w:val="TAC"/>
              <w:rPr>
                <w:rFonts w:eastAsia="Yu Mincho"/>
                <w:szCs w:val="18"/>
              </w:rPr>
            </w:pPr>
            <w:r>
              <w:rPr>
                <w:rFonts w:eastAsia="Yu Mincho"/>
                <w:szCs w:val="18"/>
              </w:rPr>
              <w:t>0</w:t>
            </w:r>
          </w:p>
        </w:tc>
      </w:tr>
      <w:tr w:rsidR="000A0048" w14:paraId="7B153E06"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395C1CE1" w14:textId="77777777" w:rsidR="000A0048" w:rsidRDefault="000A0048" w:rsidP="005D31F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DCCC393" w14:textId="77777777" w:rsidR="000A0048" w:rsidRDefault="000A0048" w:rsidP="005D31F2">
            <w:pPr>
              <w:pStyle w:val="TAC"/>
              <w:rPr>
                <w:szCs w:val="18"/>
                <w:lang w:val="en-US"/>
              </w:rPr>
            </w:pPr>
          </w:p>
        </w:tc>
        <w:tc>
          <w:tcPr>
            <w:tcW w:w="670" w:type="dxa"/>
            <w:tcBorders>
              <w:left w:val="single" w:sz="4" w:space="0" w:color="auto"/>
              <w:bottom w:val="single" w:sz="4" w:space="0" w:color="auto"/>
              <w:right w:val="single" w:sz="4" w:space="0" w:color="auto"/>
            </w:tcBorders>
          </w:tcPr>
          <w:p w14:paraId="53779E17" w14:textId="77777777" w:rsidR="000A0048" w:rsidRDefault="000A0048" w:rsidP="005D31F2">
            <w:pPr>
              <w:pStyle w:val="TAC"/>
              <w:rPr>
                <w:szCs w:val="18"/>
                <w:lang w:val="en-US"/>
              </w:rPr>
            </w:pPr>
            <w:r>
              <w:rPr>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2EF8C155" w14:textId="77777777" w:rsidR="000A0048" w:rsidRDefault="000A0048" w:rsidP="005D31F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81D9FB7"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384EE0C" w14:textId="77777777" w:rsidR="000A0048" w:rsidRDefault="000A0048" w:rsidP="005D31F2">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DAD0F89" w14:textId="77777777" w:rsidR="000A0048" w:rsidRDefault="000A0048" w:rsidP="005D31F2">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339D80E" w14:textId="77777777" w:rsidR="000A0048" w:rsidRDefault="000A0048" w:rsidP="005D31F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D227064"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D3EAE54" w14:textId="77777777" w:rsidR="000A0048" w:rsidRDefault="000A0048" w:rsidP="005D31F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8B2AC0D" w14:textId="77777777" w:rsidR="000A0048" w:rsidRDefault="000A0048" w:rsidP="005D31F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97F38E8"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0B6C903"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F4A62CA" w14:textId="77777777" w:rsidR="000A0048" w:rsidRDefault="000A0048" w:rsidP="005D31F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3BCAC09"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820A825" w14:textId="77777777" w:rsidR="000A0048" w:rsidRDefault="000A0048" w:rsidP="005D31F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7DF42DE" w14:textId="77777777" w:rsidR="000A0048" w:rsidRDefault="000A0048" w:rsidP="005D31F2">
            <w:pPr>
              <w:pStyle w:val="TAC"/>
              <w:rPr>
                <w:rFonts w:eastAsia="Yu Mincho"/>
                <w:szCs w:val="18"/>
              </w:rPr>
            </w:pPr>
          </w:p>
        </w:tc>
      </w:tr>
      <w:tr w:rsidR="000A0048" w14:paraId="13423169"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78F96449" w14:textId="77777777" w:rsidR="000A0048" w:rsidRDefault="000A0048" w:rsidP="005D31F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2894B52" w14:textId="77777777" w:rsidR="000A0048" w:rsidRDefault="000A0048" w:rsidP="005D31F2">
            <w:pPr>
              <w:pStyle w:val="TAC"/>
              <w:rPr>
                <w:szCs w:val="18"/>
                <w:lang w:val="en-US"/>
              </w:rPr>
            </w:pPr>
          </w:p>
        </w:tc>
        <w:tc>
          <w:tcPr>
            <w:tcW w:w="670" w:type="dxa"/>
            <w:tcBorders>
              <w:left w:val="single" w:sz="4" w:space="0" w:color="auto"/>
              <w:bottom w:val="single" w:sz="4" w:space="0" w:color="auto"/>
              <w:right w:val="single" w:sz="4" w:space="0" w:color="auto"/>
            </w:tcBorders>
          </w:tcPr>
          <w:p w14:paraId="381B3393" w14:textId="77777777" w:rsidR="000A0048" w:rsidRDefault="000A0048" w:rsidP="005D31F2">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06965D61" w14:textId="77777777" w:rsidR="000A0048" w:rsidRDefault="000A0048" w:rsidP="005D31F2">
            <w:pPr>
              <w:pStyle w:val="TAC"/>
              <w:rPr>
                <w:rFonts w:eastAsia="Yu Mincho"/>
                <w:szCs w:val="18"/>
              </w:rPr>
            </w:pPr>
            <w:r>
              <w:rPr>
                <w:rFonts w:eastAsia="Yu Mincho"/>
              </w:rPr>
              <w:t>See CA_n46D Bandwidth Combination Set 0 in Table 5.5A.1-1</w:t>
            </w:r>
          </w:p>
        </w:tc>
        <w:tc>
          <w:tcPr>
            <w:tcW w:w="1483" w:type="dxa"/>
            <w:tcBorders>
              <w:top w:val="nil"/>
              <w:left w:val="single" w:sz="4" w:space="0" w:color="auto"/>
              <w:bottom w:val="nil"/>
              <w:right w:val="single" w:sz="4" w:space="0" w:color="auto"/>
            </w:tcBorders>
            <w:shd w:val="clear" w:color="auto" w:fill="auto"/>
          </w:tcPr>
          <w:p w14:paraId="518916F2" w14:textId="77777777" w:rsidR="000A0048" w:rsidRDefault="000A0048" w:rsidP="005D31F2">
            <w:pPr>
              <w:pStyle w:val="TAC"/>
              <w:rPr>
                <w:rFonts w:eastAsia="Yu Mincho"/>
                <w:szCs w:val="18"/>
              </w:rPr>
            </w:pPr>
            <w:r>
              <w:rPr>
                <w:rFonts w:eastAsia="Yu Mincho"/>
              </w:rPr>
              <w:t>1</w:t>
            </w:r>
          </w:p>
        </w:tc>
      </w:tr>
      <w:tr w:rsidR="000A0048" w14:paraId="44438A67"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6D6E4768" w14:textId="77777777" w:rsidR="000A0048" w:rsidRDefault="000A0048" w:rsidP="005D31F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AB65ED0" w14:textId="77777777" w:rsidR="000A0048" w:rsidRDefault="000A0048" w:rsidP="005D31F2">
            <w:pPr>
              <w:pStyle w:val="TAC"/>
              <w:rPr>
                <w:szCs w:val="18"/>
                <w:lang w:val="en-US"/>
              </w:rPr>
            </w:pPr>
          </w:p>
        </w:tc>
        <w:tc>
          <w:tcPr>
            <w:tcW w:w="670" w:type="dxa"/>
            <w:tcBorders>
              <w:left w:val="single" w:sz="4" w:space="0" w:color="auto"/>
              <w:bottom w:val="single" w:sz="4" w:space="0" w:color="auto"/>
              <w:right w:val="single" w:sz="4" w:space="0" w:color="auto"/>
            </w:tcBorders>
          </w:tcPr>
          <w:p w14:paraId="01601920" w14:textId="77777777" w:rsidR="000A0048" w:rsidRDefault="000A0048" w:rsidP="005D31F2">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5EB07FA5" w14:textId="77777777" w:rsidR="000A0048" w:rsidRDefault="000A0048" w:rsidP="005D31F2">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41DBE6D" w14:textId="77777777" w:rsidR="000A0048" w:rsidRDefault="000A0048" w:rsidP="005D31F2">
            <w:pPr>
              <w:pStyle w:val="TAC"/>
              <w:rPr>
                <w:rFonts w:eastAsia="Yu Mincho"/>
                <w:szCs w:val="18"/>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741F2699" w14:textId="77777777" w:rsidR="000A0048" w:rsidRDefault="000A0048" w:rsidP="005D31F2">
            <w:pPr>
              <w:pStyle w:val="TAC"/>
              <w:rPr>
                <w:rFonts w:eastAsia="Yu Mincho"/>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6A18B4F7" w14:textId="77777777" w:rsidR="000A0048" w:rsidRDefault="000A0048" w:rsidP="005D31F2">
            <w:pPr>
              <w:pStyle w:val="TAC"/>
              <w:rPr>
                <w:szCs w:val="18"/>
                <w:lang w:val="en-US" w:eastAsia="zh-CN"/>
              </w:rPr>
            </w:pPr>
            <w:r>
              <w:rPr>
                <w:rFonts w:hint="eastAsia"/>
              </w:rPr>
              <w:t>20</w:t>
            </w:r>
          </w:p>
        </w:tc>
        <w:tc>
          <w:tcPr>
            <w:tcW w:w="675" w:type="dxa"/>
            <w:gridSpan w:val="2"/>
            <w:tcBorders>
              <w:top w:val="single" w:sz="4" w:space="0" w:color="auto"/>
              <w:left w:val="single" w:sz="4" w:space="0" w:color="auto"/>
              <w:bottom w:val="single" w:sz="4" w:space="0" w:color="auto"/>
              <w:right w:val="single" w:sz="4" w:space="0" w:color="auto"/>
            </w:tcBorders>
          </w:tcPr>
          <w:p w14:paraId="50E34B76" w14:textId="77777777" w:rsidR="000A0048" w:rsidRDefault="000A0048" w:rsidP="005D31F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AD2BEA4"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E86C13" w14:textId="77777777" w:rsidR="000A0048" w:rsidRDefault="000A0048" w:rsidP="005D31F2">
            <w:pPr>
              <w:pStyle w:val="TAC"/>
              <w:rPr>
                <w:rFonts w:eastAsia="Yu Mincho"/>
                <w:szCs w:val="18"/>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0C86EE38" w14:textId="77777777" w:rsidR="000A0048" w:rsidRDefault="000A0048" w:rsidP="005D31F2">
            <w:pPr>
              <w:pStyle w:val="TAC"/>
              <w:rPr>
                <w:rFonts w:eastAsia="Yu Mincho"/>
                <w:szCs w:val="18"/>
              </w:rPr>
            </w:pPr>
            <w:r>
              <w:rPr>
                <w:rFonts w:eastAsia="Yu Mincho"/>
              </w:rPr>
              <w:t>50</w:t>
            </w:r>
            <w:r>
              <w:rPr>
                <w:rFonts w:eastAsia="Yu Mincho"/>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tcPr>
          <w:p w14:paraId="2F6DA19A" w14:textId="77777777" w:rsidR="000A0048" w:rsidRDefault="000A0048" w:rsidP="005D31F2">
            <w:pPr>
              <w:pStyle w:val="TAC"/>
              <w:rPr>
                <w:rFonts w:eastAsia="Yu Mincho"/>
                <w:szCs w:val="18"/>
              </w:rPr>
            </w:pPr>
            <w:r>
              <w:rPr>
                <w:rFonts w:eastAsia="Yu Mincho"/>
              </w:rPr>
              <w:t>60</w:t>
            </w:r>
            <w:r>
              <w:rPr>
                <w:rFonts w:eastAsia="Yu Mincho"/>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1BDD60D2"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6D823E5" w14:textId="77777777" w:rsidR="000A0048" w:rsidRDefault="000A0048" w:rsidP="005D31F2">
            <w:pPr>
              <w:pStyle w:val="TAC"/>
              <w:rPr>
                <w:rFonts w:eastAsia="Yu Mincho"/>
                <w:szCs w:val="18"/>
              </w:rPr>
            </w:pPr>
            <w:r>
              <w:rPr>
                <w:rFonts w:eastAsia="Yu Mincho"/>
              </w:rPr>
              <w:t>80</w:t>
            </w:r>
            <w:r>
              <w:rPr>
                <w:rFonts w:eastAsia="Yu Mincho"/>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tcPr>
          <w:p w14:paraId="7CE5C63B" w14:textId="77777777" w:rsidR="000A0048" w:rsidRDefault="000A0048" w:rsidP="005D31F2">
            <w:pPr>
              <w:pStyle w:val="TAC"/>
              <w:rPr>
                <w:rFonts w:eastAsia="Yu Mincho"/>
                <w:szCs w:val="18"/>
              </w:rPr>
            </w:pPr>
            <w:r>
              <w:rPr>
                <w:rFonts w:eastAsia="Yu Mincho"/>
              </w:rPr>
              <w:t>90</w:t>
            </w:r>
            <w:r>
              <w:rPr>
                <w:rFonts w:eastAsia="Yu Mincho"/>
                <w:vertAlign w:val="superscript"/>
              </w:rPr>
              <w:t>1</w:t>
            </w:r>
          </w:p>
        </w:tc>
        <w:tc>
          <w:tcPr>
            <w:tcW w:w="670" w:type="dxa"/>
            <w:tcBorders>
              <w:top w:val="single" w:sz="4" w:space="0" w:color="auto"/>
              <w:left w:val="single" w:sz="4" w:space="0" w:color="auto"/>
              <w:bottom w:val="single" w:sz="4" w:space="0" w:color="auto"/>
              <w:right w:val="single" w:sz="4" w:space="0" w:color="auto"/>
            </w:tcBorders>
          </w:tcPr>
          <w:p w14:paraId="15F2AE90" w14:textId="77777777" w:rsidR="000A0048" w:rsidRDefault="000A0048" w:rsidP="005D31F2">
            <w:pPr>
              <w:pStyle w:val="TAC"/>
              <w:rPr>
                <w:rFonts w:eastAsia="Yu Mincho"/>
                <w:szCs w:val="18"/>
              </w:rPr>
            </w:pPr>
            <w:r>
              <w:rPr>
                <w:rFonts w:eastAsia="Yu Mincho"/>
              </w:rPr>
              <w:t>100</w:t>
            </w:r>
            <w:r>
              <w:rPr>
                <w:rFonts w:eastAsia="Yu Mincho"/>
                <w:vertAlign w:val="superscript"/>
              </w:rPr>
              <w:t>1</w:t>
            </w:r>
          </w:p>
        </w:tc>
        <w:tc>
          <w:tcPr>
            <w:tcW w:w="1483" w:type="dxa"/>
            <w:tcBorders>
              <w:top w:val="nil"/>
              <w:left w:val="single" w:sz="4" w:space="0" w:color="auto"/>
              <w:bottom w:val="single" w:sz="4" w:space="0" w:color="auto"/>
              <w:right w:val="single" w:sz="4" w:space="0" w:color="auto"/>
            </w:tcBorders>
            <w:shd w:val="clear" w:color="auto" w:fill="auto"/>
          </w:tcPr>
          <w:p w14:paraId="1A1F77CC" w14:textId="77777777" w:rsidR="000A0048" w:rsidRDefault="000A0048" w:rsidP="005D31F2">
            <w:pPr>
              <w:pStyle w:val="TAC"/>
              <w:rPr>
                <w:rFonts w:eastAsia="Yu Mincho"/>
                <w:szCs w:val="18"/>
              </w:rPr>
            </w:pPr>
          </w:p>
        </w:tc>
      </w:tr>
      <w:tr w:rsidR="000A0048" w14:paraId="0070CB22"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6E215B38" w14:textId="77777777" w:rsidR="000A0048" w:rsidRDefault="000A0048" w:rsidP="005D31F2">
            <w:pPr>
              <w:pStyle w:val="TAC"/>
              <w:rPr>
                <w:szCs w:val="18"/>
                <w:lang w:eastAsia="zh-CN"/>
              </w:rPr>
            </w:pPr>
            <w:r>
              <w:t>CA_n46N-n48A</w:t>
            </w:r>
          </w:p>
        </w:tc>
        <w:tc>
          <w:tcPr>
            <w:tcW w:w="1380" w:type="dxa"/>
            <w:tcBorders>
              <w:top w:val="nil"/>
              <w:left w:val="single" w:sz="4" w:space="0" w:color="auto"/>
              <w:bottom w:val="nil"/>
              <w:right w:val="single" w:sz="4" w:space="0" w:color="auto"/>
            </w:tcBorders>
            <w:shd w:val="clear" w:color="auto" w:fill="auto"/>
          </w:tcPr>
          <w:p w14:paraId="10B57054" w14:textId="77777777" w:rsidR="000A0048" w:rsidRDefault="000A0048" w:rsidP="005D31F2">
            <w:pPr>
              <w:pStyle w:val="TAC"/>
              <w:rPr>
                <w:szCs w:val="18"/>
                <w:lang w:val="en-US"/>
              </w:rPr>
            </w:pPr>
            <w:r>
              <w:t>CA_n46A-n48A</w:t>
            </w:r>
          </w:p>
        </w:tc>
        <w:tc>
          <w:tcPr>
            <w:tcW w:w="670" w:type="dxa"/>
            <w:tcBorders>
              <w:left w:val="single" w:sz="4" w:space="0" w:color="auto"/>
              <w:bottom w:val="single" w:sz="4" w:space="0" w:color="auto"/>
              <w:right w:val="single" w:sz="4" w:space="0" w:color="auto"/>
            </w:tcBorders>
          </w:tcPr>
          <w:p w14:paraId="1BA2F918" w14:textId="77777777" w:rsidR="000A0048" w:rsidRDefault="000A0048" w:rsidP="005D31F2">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563AD87F" w14:textId="77777777" w:rsidR="000A0048" w:rsidRDefault="000A0048" w:rsidP="005D31F2">
            <w:pPr>
              <w:pStyle w:val="TAC"/>
              <w:rPr>
                <w:rFonts w:eastAsia="Yu Mincho"/>
                <w:szCs w:val="18"/>
              </w:rPr>
            </w:pPr>
            <w:r>
              <w:rPr>
                <w:rFonts w:eastAsia="Yu Mincho"/>
              </w:rPr>
              <w:t>See CA_n46N Bandwidth Combination Set 0 in Table 5.5A.1-1</w:t>
            </w:r>
          </w:p>
        </w:tc>
        <w:tc>
          <w:tcPr>
            <w:tcW w:w="1483" w:type="dxa"/>
            <w:tcBorders>
              <w:top w:val="nil"/>
              <w:left w:val="single" w:sz="4" w:space="0" w:color="auto"/>
              <w:bottom w:val="nil"/>
              <w:right w:val="single" w:sz="4" w:space="0" w:color="auto"/>
            </w:tcBorders>
            <w:shd w:val="clear" w:color="auto" w:fill="auto"/>
          </w:tcPr>
          <w:p w14:paraId="2A90649E" w14:textId="77777777" w:rsidR="000A0048" w:rsidRDefault="000A0048" w:rsidP="005D31F2">
            <w:pPr>
              <w:pStyle w:val="TAC"/>
              <w:rPr>
                <w:rFonts w:eastAsia="Yu Mincho"/>
                <w:szCs w:val="18"/>
              </w:rPr>
            </w:pPr>
            <w:r>
              <w:rPr>
                <w:rFonts w:eastAsia="Yu Mincho"/>
              </w:rPr>
              <w:t>0</w:t>
            </w:r>
          </w:p>
        </w:tc>
      </w:tr>
      <w:tr w:rsidR="000A0048" w14:paraId="1654E0BF"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022D80A4" w14:textId="77777777" w:rsidR="000A0048" w:rsidRDefault="000A0048" w:rsidP="005D31F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6ACCA47" w14:textId="77777777" w:rsidR="000A0048" w:rsidRDefault="000A0048" w:rsidP="005D31F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DD8DBB2" w14:textId="77777777" w:rsidR="000A0048" w:rsidRDefault="000A0048" w:rsidP="005D31F2">
            <w:pPr>
              <w:pStyle w:val="TAC"/>
              <w:rPr>
                <w:szCs w:val="18"/>
                <w:lang w:val="en-US" w:eastAsia="zh-CN"/>
              </w:rPr>
            </w:pPr>
            <w:r>
              <w:rPr>
                <w:lang w:val="fr-FR"/>
              </w:rPr>
              <w:t>n48</w:t>
            </w:r>
          </w:p>
        </w:tc>
        <w:tc>
          <w:tcPr>
            <w:tcW w:w="673" w:type="dxa"/>
            <w:gridSpan w:val="2"/>
            <w:tcBorders>
              <w:top w:val="single" w:sz="4" w:space="0" w:color="auto"/>
              <w:left w:val="single" w:sz="4" w:space="0" w:color="auto"/>
              <w:bottom w:val="single" w:sz="4" w:space="0" w:color="auto"/>
              <w:right w:val="single" w:sz="4" w:space="0" w:color="auto"/>
            </w:tcBorders>
          </w:tcPr>
          <w:p w14:paraId="13711B50" w14:textId="77777777" w:rsidR="000A0048" w:rsidRDefault="000A0048" w:rsidP="005D31F2">
            <w:pPr>
              <w:pStyle w:val="TAC"/>
              <w:rPr>
                <w:szCs w:val="18"/>
              </w:rPr>
            </w:pPr>
            <w:r>
              <w:rPr>
                <w:lang w:val="fr-FR"/>
              </w:rPr>
              <w:t>5</w:t>
            </w:r>
          </w:p>
        </w:tc>
        <w:tc>
          <w:tcPr>
            <w:tcW w:w="671" w:type="dxa"/>
            <w:gridSpan w:val="2"/>
            <w:tcBorders>
              <w:top w:val="single" w:sz="4" w:space="0" w:color="auto"/>
              <w:left w:val="single" w:sz="4" w:space="0" w:color="auto"/>
              <w:bottom w:val="single" w:sz="4" w:space="0" w:color="auto"/>
              <w:right w:val="single" w:sz="4" w:space="0" w:color="auto"/>
            </w:tcBorders>
          </w:tcPr>
          <w:p w14:paraId="75318D8C" w14:textId="77777777" w:rsidR="000A0048" w:rsidRDefault="000A0048" w:rsidP="005D31F2">
            <w:pPr>
              <w:pStyle w:val="TAC"/>
              <w:rPr>
                <w:rFonts w:eastAsia="Yu Mincho"/>
                <w:szCs w:val="18"/>
              </w:rPr>
            </w:pPr>
            <w:r>
              <w:rPr>
                <w:rFonts w:eastAsia="Yu Mincho"/>
                <w:lang w:val="fr-FR"/>
              </w:rPr>
              <w:t>10</w:t>
            </w:r>
          </w:p>
        </w:tc>
        <w:tc>
          <w:tcPr>
            <w:tcW w:w="671" w:type="dxa"/>
            <w:gridSpan w:val="3"/>
            <w:tcBorders>
              <w:top w:val="single" w:sz="4" w:space="0" w:color="auto"/>
              <w:left w:val="single" w:sz="4" w:space="0" w:color="auto"/>
              <w:bottom w:val="single" w:sz="4" w:space="0" w:color="auto"/>
              <w:right w:val="single" w:sz="4" w:space="0" w:color="auto"/>
            </w:tcBorders>
          </w:tcPr>
          <w:p w14:paraId="09102AA0" w14:textId="77777777" w:rsidR="000A0048" w:rsidRDefault="000A0048" w:rsidP="005D31F2">
            <w:pPr>
              <w:pStyle w:val="TAC"/>
              <w:rPr>
                <w:rFonts w:eastAsia="Yu Mincho"/>
                <w:szCs w:val="18"/>
              </w:rPr>
            </w:pPr>
            <w:r>
              <w:rPr>
                <w:rFonts w:eastAsia="Yu Mincho"/>
                <w:lang w:val="fr-FR"/>
              </w:rPr>
              <w:t>15</w:t>
            </w:r>
          </w:p>
        </w:tc>
        <w:tc>
          <w:tcPr>
            <w:tcW w:w="680" w:type="dxa"/>
            <w:gridSpan w:val="3"/>
            <w:tcBorders>
              <w:top w:val="single" w:sz="4" w:space="0" w:color="auto"/>
              <w:left w:val="single" w:sz="4" w:space="0" w:color="auto"/>
              <w:bottom w:val="single" w:sz="4" w:space="0" w:color="auto"/>
              <w:right w:val="single" w:sz="4" w:space="0" w:color="auto"/>
            </w:tcBorders>
          </w:tcPr>
          <w:p w14:paraId="4C3FEBDB" w14:textId="77777777" w:rsidR="000A0048" w:rsidRDefault="000A0048" w:rsidP="005D31F2">
            <w:pPr>
              <w:pStyle w:val="TAC"/>
              <w:rPr>
                <w:szCs w:val="18"/>
                <w:lang w:val="en-US" w:eastAsia="zh-CN"/>
              </w:rPr>
            </w:pPr>
            <w:r>
              <w:rPr>
                <w:lang w:val="fr-FR"/>
              </w:rPr>
              <w:t>20</w:t>
            </w:r>
          </w:p>
        </w:tc>
        <w:tc>
          <w:tcPr>
            <w:tcW w:w="675" w:type="dxa"/>
            <w:gridSpan w:val="2"/>
            <w:tcBorders>
              <w:top w:val="single" w:sz="4" w:space="0" w:color="auto"/>
              <w:left w:val="single" w:sz="4" w:space="0" w:color="auto"/>
              <w:bottom w:val="single" w:sz="4" w:space="0" w:color="auto"/>
              <w:right w:val="single" w:sz="4" w:space="0" w:color="auto"/>
            </w:tcBorders>
          </w:tcPr>
          <w:p w14:paraId="4B47FF15" w14:textId="77777777" w:rsidR="000A0048" w:rsidRDefault="000A0048" w:rsidP="005D31F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411B042"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5A38F78" w14:textId="77777777" w:rsidR="000A0048" w:rsidRDefault="000A0048" w:rsidP="005D31F2">
            <w:pPr>
              <w:pStyle w:val="TAC"/>
              <w:rPr>
                <w:rFonts w:eastAsia="Yu Mincho"/>
                <w:szCs w:val="18"/>
              </w:rPr>
            </w:pPr>
            <w:r>
              <w:rPr>
                <w:rFonts w:eastAsia="Yu Mincho"/>
                <w:lang w:val="fr-FR"/>
              </w:rPr>
              <w:t>40</w:t>
            </w:r>
          </w:p>
        </w:tc>
        <w:tc>
          <w:tcPr>
            <w:tcW w:w="608" w:type="dxa"/>
            <w:tcBorders>
              <w:top w:val="single" w:sz="4" w:space="0" w:color="auto"/>
              <w:left w:val="single" w:sz="4" w:space="0" w:color="auto"/>
              <w:bottom w:val="single" w:sz="4" w:space="0" w:color="auto"/>
              <w:right w:val="single" w:sz="4" w:space="0" w:color="auto"/>
            </w:tcBorders>
          </w:tcPr>
          <w:p w14:paraId="7EC3D0F9" w14:textId="77777777" w:rsidR="000A0048" w:rsidRDefault="000A0048" w:rsidP="005D31F2">
            <w:pPr>
              <w:pStyle w:val="TAC"/>
              <w:rPr>
                <w:rFonts w:eastAsia="Yu Mincho"/>
                <w:szCs w:val="18"/>
              </w:rPr>
            </w:pPr>
            <w:r>
              <w:rPr>
                <w:rFonts w:eastAsia="Yu Mincho"/>
                <w:lang w:val="fr-FR"/>
              </w:rPr>
              <w:t>50</w:t>
            </w:r>
            <w:r>
              <w:rPr>
                <w:rFonts w:eastAsia="Yu Mincho"/>
                <w:vertAlign w:val="superscript"/>
                <w:lang w:val="fr-FR"/>
              </w:rPr>
              <w:t>1</w:t>
            </w:r>
          </w:p>
        </w:tc>
        <w:tc>
          <w:tcPr>
            <w:tcW w:w="734" w:type="dxa"/>
            <w:gridSpan w:val="4"/>
            <w:tcBorders>
              <w:top w:val="single" w:sz="4" w:space="0" w:color="auto"/>
              <w:left w:val="single" w:sz="4" w:space="0" w:color="auto"/>
              <w:bottom w:val="single" w:sz="4" w:space="0" w:color="auto"/>
              <w:right w:val="single" w:sz="4" w:space="0" w:color="auto"/>
            </w:tcBorders>
          </w:tcPr>
          <w:p w14:paraId="3934CD41" w14:textId="77777777" w:rsidR="000A0048" w:rsidRDefault="000A0048" w:rsidP="005D31F2">
            <w:pPr>
              <w:pStyle w:val="TAC"/>
              <w:rPr>
                <w:rFonts w:eastAsia="Yu Mincho"/>
                <w:szCs w:val="18"/>
              </w:rPr>
            </w:pPr>
            <w:r>
              <w:rPr>
                <w:rFonts w:eastAsia="Yu Mincho"/>
                <w:lang w:val="fr-FR"/>
              </w:rPr>
              <w:t>60</w:t>
            </w:r>
            <w:r>
              <w:rPr>
                <w:rFonts w:eastAsia="Yu Mincho"/>
                <w:vertAlign w:val="superscript"/>
                <w:lang w:val="fr-FR"/>
              </w:rPr>
              <w:t>1</w:t>
            </w:r>
          </w:p>
        </w:tc>
        <w:tc>
          <w:tcPr>
            <w:tcW w:w="671" w:type="dxa"/>
            <w:gridSpan w:val="3"/>
            <w:tcBorders>
              <w:top w:val="single" w:sz="4" w:space="0" w:color="auto"/>
              <w:left w:val="single" w:sz="4" w:space="0" w:color="auto"/>
              <w:bottom w:val="single" w:sz="4" w:space="0" w:color="auto"/>
              <w:right w:val="single" w:sz="4" w:space="0" w:color="auto"/>
            </w:tcBorders>
          </w:tcPr>
          <w:p w14:paraId="39B30690"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40F94E3" w14:textId="77777777" w:rsidR="000A0048" w:rsidRDefault="000A0048" w:rsidP="005D31F2">
            <w:pPr>
              <w:pStyle w:val="TAC"/>
              <w:rPr>
                <w:rFonts w:eastAsia="Yu Mincho"/>
                <w:szCs w:val="18"/>
              </w:rPr>
            </w:pPr>
            <w:r>
              <w:rPr>
                <w:rFonts w:eastAsia="Yu Mincho"/>
                <w:lang w:val="fr-FR"/>
              </w:rPr>
              <w:t>80</w:t>
            </w:r>
            <w:r>
              <w:rPr>
                <w:rFonts w:eastAsia="Yu Mincho"/>
                <w:vertAlign w:val="superscript"/>
                <w:lang w:val="fr-FR"/>
              </w:rPr>
              <w:t>1</w:t>
            </w:r>
          </w:p>
        </w:tc>
        <w:tc>
          <w:tcPr>
            <w:tcW w:w="679" w:type="dxa"/>
            <w:gridSpan w:val="2"/>
            <w:tcBorders>
              <w:top w:val="single" w:sz="4" w:space="0" w:color="auto"/>
              <w:left w:val="single" w:sz="4" w:space="0" w:color="auto"/>
              <w:bottom w:val="single" w:sz="4" w:space="0" w:color="auto"/>
              <w:right w:val="single" w:sz="4" w:space="0" w:color="auto"/>
            </w:tcBorders>
          </w:tcPr>
          <w:p w14:paraId="04CF8263" w14:textId="77777777" w:rsidR="000A0048" w:rsidRDefault="000A0048" w:rsidP="005D31F2">
            <w:pPr>
              <w:pStyle w:val="TAC"/>
              <w:rPr>
                <w:rFonts w:eastAsia="Yu Mincho"/>
                <w:szCs w:val="18"/>
              </w:rPr>
            </w:pPr>
            <w:r>
              <w:rPr>
                <w:rFonts w:eastAsia="Yu Mincho"/>
                <w:lang w:val="fr-FR"/>
              </w:rPr>
              <w:t>90</w:t>
            </w:r>
            <w:r>
              <w:rPr>
                <w:rFonts w:eastAsia="Yu Mincho"/>
                <w:vertAlign w:val="superscript"/>
                <w:lang w:val="fr-FR"/>
              </w:rPr>
              <w:t>1</w:t>
            </w:r>
          </w:p>
        </w:tc>
        <w:tc>
          <w:tcPr>
            <w:tcW w:w="670" w:type="dxa"/>
            <w:tcBorders>
              <w:top w:val="single" w:sz="4" w:space="0" w:color="auto"/>
              <w:left w:val="single" w:sz="4" w:space="0" w:color="auto"/>
              <w:bottom w:val="single" w:sz="4" w:space="0" w:color="auto"/>
              <w:right w:val="single" w:sz="4" w:space="0" w:color="auto"/>
            </w:tcBorders>
          </w:tcPr>
          <w:p w14:paraId="27C9D31A" w14:textId="77777777" w:rsidR="000A0048" w:rsidRDefault="000A0048" w:rsidP="005D31F2">
            <w:pPr>
              <w:pStyle w:val="TAC"/>
              <w:rPr>
                <w:rFonts w:eastAsia="Yu Mincho"/>
                <w:szCs w:val="18"/>
              </w:rPr>
            </w:pPr>
            <w:r>
              <w:rPr>
                <w:rFonts w:eastAsia="Yu Mincho"/>
                <w:lang w:val="fr-FR"/>
              </w:rPr>
              <w:t>100</w:t>
            </w:r>
            <w:r>
              <w:rPr>
                <w:rFonts w:eastAsia="Yu Mincho"/>
                <w:vertAlign w:val="superscript"/>
                <w:lang w:val="fr-FR"/>
              </w:rPr>
              <w:t>1</w:t>
            </w:r>
          </w:p>
        </w:tc>
        <w:tc>
          <w:tcPr>
            <w:tcW w:w="1483" w:type="dxa"/>
            <w:tcBorders>
              <w:top w:val="nil"/>
              <w:left w:val="single" w:sz="4" w:space="0" w:color="auto"/>
              <w:bottom w:val="single" w:sz="4" w:space="0" w:color="auto"/>
              <w:right w:val="single" w:sz="4" w:space="0" w:color="auto"/>
            </w:tcBorders>
            <w:shd w:val="clear" w:color="auto" w:fill="auto"/>
          </w:tcPr>
          <w:p w14:paraId="04B45CB3" w14:textId="77777777" w:rsidR="000A0048" w:rsidRDefault="000A0048" w:rsidP="005D31F2">
            <w:pPr>
              <w:pStyle w:val="TAC"/>
              <w:rPr>
                <w:rFonts w:eastAsia="Yu Mincho"/>
                <w:szCs w:val="18"/>
              </w:rPr>
            </w:pPr>
          </w:p>
        </w:tc>
      </w:tr>
      <w:tr w:rsidR="000A0048" w14:paraId="078F2F48"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513ECF2F" w14:textId="77777777" w:rsidR="000A0048" w:rsidRDefault="000A0048" w:rsidP="005D31F2">
            <w:pPr>
              <w:pStyle w:val="TAC"/>
              <w:rPr>
                <w:szCs w:val="18"/>
                <w:lang w:eastAsia="zh-CN"/>
              </w:rPr>
            </w:pPr>
            <w:r>
              <w:t>CA_n46A-n48B</w:t>
            </w:r>
          </w:p>
        </w:tc>
        <w:tc>
          <w:tcPr>
            <w:tcW w:w="1380" w:type="dxa"/>
            <w:tcBorders>
              <w:top w:val="nil"/>
              <w:left w:val="single" w:sz="4" w:space="0" w:color="auto"/>
              <w:bottom w:val="nil"/>
              <w:right w:val="single" w:sz="4" w:space="0" w:color="auto"/>
            </w:tcBorders>
            <w:shd w:val="clear" w:color="auto" w:fill="auto"/>
          </w:tcPr>
          <w:p w14:paraId="719F2912" w14:textId="77777777" w:rsidR="000A0048" w:rsidRDefault="000A0048" w:rsidP="005D31F2">
            <w:pPr>
              <w:pStyle w:val="TAC"/>
              <w:rPr>
                <w:szCs w:val="18"/>
                <w:lang w:val="en-US"/>
              </w:rPr>
            </w:pPr>
            <w:r>
              <w:rPr>
                <w:lang w:eastAsia="zh-CN"/>
              </w:rPr>
              <w:t>CA_n46A-n48A</w:t>
            </w:r>
            <w:r>
              <w:rPr>
                <w:lang w:eastAsia="zh-CN"/>
              </w:rPr>
              <w:br/>
              <w:t>CA_n46A-n48B</w:t>
            </w:r>
          </w:p>
        </w:tc>
        <w:tc>
          <w:tcPr>
            <w:tcW w:w="670" w:type="dxa"/>
            <w:tcBorders>
              <w:left w:val="single" w:sz="4" w:space="0" w:color="auto"/>
              <w:bottom w:val="single" w:sz="4" w:space="0" w:color="auto"/>
              <w:right w:val="single" w:sz="4" w:space="0" w:color="auto"/>
            </w:tcBorders>
          </w:tcPr>
          <w:p w14:paraId="01F78011" w14:textId="77777777" w:rsidR="000A0048" w:rsidRDefault="000A0048" w:rsidP="005D31F2">
            <w:pPr>
              <w:pStyle w:val="TAC"/>
              <w:rPr>
                <w:szCs w:val="18"/>
                <w:lang w:val="en-US" w:eastAsia="zh-CN"/>
              </w:rPr>
            </w:pPr>
            <w:r>
              <w:t>n46</w:t>
            </w:r>
          </w:p>
        </w:tc>
        <w:tc>
          <w:tcPr>
            <w:tcW w:w="673" w:type="dxa"/>
            <w:gridSpan w:val="2"/>
            <w:tcBorders>
              <w:top w:val="single" w:sz="4" w:space="0" w:color="auto"/>
              <w:left w:val="single" w:sz="4" w:space="0" w:color="auto"/>
              <w:bottom w:val="single" w:sz="4" w:space="0" w:color="auto"/>
              <w:right w:val="single" w:sz="4" w:space="0" w:color="auto"/>
            </w:tcBorders>
          </w:tcPr>
          <w:p w14:paraId="0EF8CEA4" w14:textId="77777777" w:rsidR="000A0048" w:rsidRDefault="000A0048" w:rsidP="005D31F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A1C2179"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43D2322" w14:textId="77777777" w:rsidR="000A0048" w:rsidRDefault="000A0048" w:rsidP="005D31F2">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87992B6" w14:textId="77777777" w:rsidR="000A0048" w:rsidRDefault="000A0048" w:rsidP="005D31F2">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AFE3545" w14:textId="77777777" w:rsidR="000A0048" w:rsidRDefault="000A0048" w:rsidP="005D31F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54E7A27"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B0D4B9" w14:textId="77777777" w:rsidR="000A0048" w:rsidRDefault="000A0048" w:rsidP="005D31F2">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60DDC400" w14:textId="77777777" w:rsidR="000A0048" w:rsidRDefault="000A0048" w:rsidP="005D31F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6B52B83" w14:textId="77777777" w:rsidR="000A0048" w:rsidRDefault="000A0048" w:rsidP="005D31F2">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5F530F90"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088F263" w14:textId="77777777" w:rsidR="000A0048" w:rsidRDefault="000A0048" w:rsidP="005D31F2">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70C78918"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1E34259" w14:textId="77777777" w:rsidR="000A0048" w:rsidRDefault="000A0048" w:rsidP="005D31F2">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76752812" w14:textId="77777777" w:rsidR="000A0048" w:rsidRDefault="000A0048" w:rsidP="005D31F2">
            <w:pPr>
              <w:pStyle w:val="TAC"/>
              <w:rPr>
                <w:rFonts w:eastAsia="Yu Mincho"/>
                <w:szCs w:val="18"/>
              </w:rPr>
            </w:pPr>
            <w:r>
              <w:rPr>
                <w:rFonts w:eastAsia="Yu Mincho"/>
                <w:szCs w:val="18"/>
              </w:rPr>
              <w:t>0</w:t>
            </w:r>
          </w:p>
        </w:tc>
      </w:tr>
      <w:tr w:rsidR="000A0048" w14:paraId="36A5D2FB"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1B1590A2" w14:textId="77777777" w:rsidR="000A0048" w:rsidRDefault="000A0048" w:rsidP="005D31F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55A6886" w14:textId="77777777" w:rsidR="000A0048" w:rsidRDefault="000A0048" w:rsidP="005D31F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868B612" w14:textId="77777777" w:rsidR="000A0048" w:rsidRDefault="000A0048" w:rsidP="005D31F2">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041D9EC5" w14:textId="77777777" w:rsidR="000A0048" w:rsidRDefault="000A0048" w:rsidP="005D31F2">
            <w:pPr>
              <w:pStyle w:val="TAC"/>
              <w:rPr>
                <w:rFonts w:eastAsia="Yu Mincho"/>
                <w:szCs w:val="18"/>
              </w:rPr>
            </w:pPr>
            <w:r>
              <w:rPr>
                <w:rFonts w:eastAsia="Yu Mincho"/>
                <w:szCs w:val="18"/>
              </w:rPr>
              <w:t>See CA_n48B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7F6090F4" w14:textId="77777777" w:rsidR="000A0048" w:rsidRDefault="000A0048" w:rsidP="005D31F2">
            <w:pPr>
              <w:pStyle w:val="TAC"/>
              <w:rPr>
                <w:rFonts w:eastAsia="Yu Mincho"/>
                <w:szCs w:val="18"/>
              </w:rPr>
            </w:pPr>
          </w:p>
        </w:tc>
      </w:tr>
      <w:tr w:rsidR="000A0048" w14:paraId="3AA55C3B"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129BC838" w14:textId="77777777" w:rsidR="000A0048" w:rsidRDefault="000A0048" w:rsidP="005D31F2">
            <w:pPr>
              <w:pStyle w:val="TAC"/>
              <w:rPr>
                <w:szCs w:val="18"/>
                <w:lang w:eastAsia="zh-CN"/>
              </w:rPr>
            </w:pPr>
            <w:r>
              <w:t>CA_n46A-n48C</w:t>
            </w:r>
          </w:p>
        </w:tc>
        <w:tc>
          <w:tcPr>
            <w:tcW w:w="1380" w:type="dxa"/>
            <w:tcBorders>
              <w:top w:val="nil"/>
              <w:left w:val="single" w:sz="4" w:space="0" w:color="auto"/>
              <w:bottom w:val="nil"/>
              <w:right w:val="single" w:sz="4" w:space="0" w:color="auto"/>
            </w:tcBorders>
            <w:shd w:val="clear" w:color="auto" w:fill="auto"/>
          </w:tcPr>
          <w:p w14:paraId="7D5CC86F" w14:textId="77777777" w:rsidR="000A0048" w:rsidRDefault="000A0048" w:rsidP="005D31F2">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6B823E16" w14:textId="77777777" w:rsidR="000A0048" w:rsidRDefault="000A0048" w:rsidP="005D31F2">
            <w:pPr>
              <w:pStyle w:val="TAC"/>
              <w:rPr>
                <w:szCs w:val="18"/>
                <w:lang w:val="en-US" w:eastAsia="zh-CN"/>
              </w:rPr>
            </w:pPr>
            <w:r>
              <w:t>n46</w:t>
            </w:r>
          </w:p>
        </w:tc>
        <w:tc>
          <w:tcPr>
            <w:tcW w:w="673" w:type="dxa"/>
            <w:gridSpan w:val="2"/>
            <w:tcBorders>
              <w:top w:val="single" w:sz="4" w:space="0" w:color="auto"/>
              <w:left w:val="single" w:sz="4" w:space="0" w:color="auto"/>
              <w:bottom w:val="single" w:sz="4" w:space="0" w:color="auto"/>
              <w:right w:val="single" w:sz="4" w:space="0" w:color="auto"/>
            </w:tcBorders>
          </w:tcPr>
          <w:p w14:paraId="7E94C441" w14:textId="77777777" w:rsidR="000A0048" w:rsidRDefault="000A0048" w:rsidP="005D31F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C39F1F8"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604706A" w14:textId="77777777" w:rsidR="000A0048" w:rsidRDefault="000A0048" w:rsidP="005D31F2">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3596AA0" w14:textId="77777777" w:rsidR="000A0048" w:rsidRDefault="000A0048" w:rsidP="005D31F2">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85C46FB" w14:textId="77777777" w:rsidR="000A0048" w:rsidRDefault="000A0048" w:rsidP="005D31F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71BD044"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111ACAC" w14:textId="77777777" w:rsidR="000A0048" w:rsidRDefault="000A0048" w:rsidP="005D31F2">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7E1A38DE" w14:textId="77777777" w:rsidR="000A0048" w:rsidRDefault="000A0048" w:rsidP="005D31F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F049C8D" w14:textId="77777777" w:rsidR="000A0048" w:rsidRDefault="000A0048" w:rsidP="005D31F2">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7EF6A975"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7CFDE58" w14:textId="77777777" w:rsidR="000A0048" w:rsidRDefault="000A0048" w:rsidP="005D31F2">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5C91C516"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F42C524" w14:textId="77777777" w:rsidR="000A0048" w:rsidRDefault="000A0048" w:rsidP="005D31F2">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1F91E25A" w14:textId="77777777" w:rsidR="000A0048" w:rsidRDefault="000A0048" w:rsidP="005D31F2">
            <w:pPr>
              <w:pStyle w:val="TAC"/>
              <w:rPr>
                <w:rFonts w:eastAsia="Yu Mincho"/>
                <w:szCs w:val="18"/>
              </w:rPr>
            </w:pPr>
            <w:r>
              <w:rPr>
                <w:rFonts w:eastAsia="Yu Mincho"/>
                <w:szCs w:val="18"/>
              </w:rPr>
              <w:t>0</w:t>
            </w:r>
          </w:p>
        </w:tc>
      </w:tr>
      <w:tr w:rsidR="000A0048" w14:paraId="1E7EF611"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74D00C7C" w14:textId="77777777" w:rsidR="000A0048" w:rsidRDefault="000A0048" w:rsidP="005D31F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C7BF511" w14:textId="77777777" w:rsidR="000A0048" w:rsidRDefault="000A0048" w:rsidP="005D31F2">
            <w:pPr>
              <w:pStyle w:val="TAC"/>
              <w:rPr>
                <w:szCs w:val="18"/>
                <w:lang w:val="en-US"/>
              </w:rPr>
            </w:pPr>
          </w:p>
        </w:tc>
        <w:tc>
          <w:tcPr>
            <w:tcW w:w="670" w:type="dxa"/>
            <w:tcBorders>
              <w:left w:val="single" w:sz="4" w:space="0" w:color="auto"/>
              <w:bottom w:val="single" w:sz="4" w:space="0" w:color="auto"/>
              <w:right w:val="single" w:sz="4" w:space="0" w:color="auto"/>
            </w:tcBorders>
          </w:tcPr>
          <w:p w14:paraId="6A758F79" w14:textId="77777777" w:rsidR="000A0048" w:rsidRDefault="000A0048" w:rsidP="005D31F2">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3B0E105D" w14:textId="77777777" w:rsidR="000A0048" w:rsidRDefault="000A0048" w:rsidP="005D31F2">
            <w:pPr>
              <w:pStyle w:val="TAC"/>
              <w:rPr>
                <w:rFonts w:eastAsia="Yu Mincho"/>
                <w:szCs w:val="18"/>
              </w:rPr>
            </w:pPr>
            <w:r>
              <w:rPr>
                <w:rFonts w:eastAsia="Yu Mincho"/>
                <w:szCs w:val="18"/>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25969FD8" w14:textId="77777777" w:rsidR="000A0048" w:rsidRDefault="000A0048" w:rsidP="005D31F2">
            <w:pPr>
              <w:pStyle w:val="TAC"/>
              <w:rPr>
                <w:rFonts w:eastAsia="Yu Mincho"/>
                <w:szCs w:val="18"/>
              </w:rPr>
            </w:pPr>
          </w:p>
        </w:tc>
      </w:tr>
      <w:tr w:rsidR="000A0048" w14:paraId="2EC83826"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07B2A06D" w14:textId="77777777" w:rsidR="000A0048" w:rsidRDefault="000A0048" w:rsidP="005D31F2">
            <w:pPr>
              <w:pStyle w:val="TAC"/>
              <w:rPr>
                <w:szCs w:val="18"/>
                <w:lang w:eastAsia="zh-CN"/>
              </w:rPr>
            </w:pPr>
            <w:r>
              <w:t>CA_n46B-n48B</w:t>
            </w:r>
          </w:p>
        </w:tc>
        <w:tc>
          <w:tcPr>
            <w:tcW w:w="1380" w:type="dxa"/>
            <w:tcBorders>
              <w:top w:val="nil"/>
              <w:left w:val="single" w:sz="4" w:space="0" w:color="auto"/>
              <w:bottom w:val="nil"/>
              <w:right w:val="single" w:sz="4" w:space="0" w:color="auto"/>
            </w:tcBorders>
            <w:shd w:val="clear" w:color="auto" w:fill="auto"/>
          </w:tcPr>
          <w:p w14:paraId="6AC13C8D" w14:textId="77777777" w:rsidR="000A0048" w:rsidRDefault="000A0048" w:rsidP="005D31F2">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123CEDF4" w14:textId="77777777" w:rsidR="000A0048" w:rsidRDefault="000A0048" w:rsidP="005D31F2">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46815F5D" w14:textId="77777777" w:rsidR="000A0048" w:rsidRDefault="000A0048" w:rsidP="005D31F2">
            <w:pPr>
              <w:pStyle w:val="TAC"/>
              <w:rPr>
                <w:rFonts w:eastAsia="Yu Mincho"/>
                <w:szCs w:val="18"/>
              </w:rPr>
            </w:pPr>
            <w:r>
              <w:t>See CA_n46B Bandwidth Combination Set 0 in Table 5.5A.1-1</w:t>
            </w:r>
          </w:p>
        </w:tc>
        <w:tc>
          <w:tcPr>
            <w:tcW w:w="1483" w:type="dxa"/>
            <w:tcBorders>
              <w:top w:val="nil"/>
              <w:left w:val="single" w:sz="4" w:space="0" w:color="auto"/>
              <w:bottom w:val="nil"/>
              <w:right w:val="single" w:sz="4" w:space="0" w:color="auto"/>
            </w:tcBorders>
            <w:shd w:val="clear" w:color="auto" w:fill="auto"/>
          </w:tcPr>
          <w:p w14:paraId="6C3455B0" w14:textId="77777777" w:rsidR="000A0048" w:rsidRDefault="000A0048" w:rsidP="005D31F2">
            <w:pPr>
              <w:pStyle w:val="TAC"/>
              <w:rPr>
                <w:rFonts w:eastAsia="Yu Mincho"/>
                <w:szCs w:val="18"/>
              </w:rPr>
            </w:pPr>
            <w:r>
              <w:rPr>
                <w:rFonts w:eastAsia="Yu Mincho"/>
                <w:szCs w:val="18"/>
              </w:rPr>
              <w:t>0</w:t>
            </w:r>
          </w:p>
        </w:tc>
      </w:tr>
      <w:tr w:rsidR="000A0048" w14:paraId="10AED523"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521EE358" w14:textId="77777777" w:rsidR="000A0048" w:rsidRDefault="000A0048" w:rsidP="005D31F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6048322" w14:textId="77777777" w:rsidR="000A0048" w:rsidRDefault="000A0048" w:rsidP="005D31F2">
            <w:pPr>
              <w:pStyle w:val="TAC"/>
              <w:rPr>
                <w:szCs w:val="18"/>
                <w:lang w:val="en-US"/>
              </w:rPr>
            </w:pPr>
          </w:p>
        </w:tc>
        <w:tc>
          <w:tcPr>
            <w:tcW w:w="670" w:type="dxa"/>
            <w:tcBorders>
              <w:left w:val="single" w:sz="4" w:space="0" w:color="auto"/>
              <w:bottom w:val="single" w:sz="4" w:space="0" w:color="auto"/>
              <w:right w:val="single" w:sz="4" w:space="0" w:color="auto"/>
            </w:tcBorders>
          </w:tcPr>
          <w:p w14:paraId="762772DC" w14:textId="77777777" w:rsidR="000A0048" w:rsidRDefault="000A0048" w:rsidP="005D31F2">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626E5503" w14:textId="77777777" w:rsidR="000A0048" w:rsidRDefault="000A0048" w:rsidP="005D31F2">
            <w:pPr>
              <w:pStyle w:val="TAC"/>
              <w:rPr>
                <w:rFonts w:eastAsia="Yu Mincho"/>
                <w:szCs w:val="18"/>
              </w:rPr>
            </w:pPr>
            <w:r>
              <w:t>See CA_n48B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3DC02DEE" w14:textId="77777777" w:rsidR="000A0048" w:rsidRDefault="000A0048" w:rsidP="005D31F2">
            <w:pPr>
              <w:pStyle w:val="TAC"/>
              <w:rPr>
                <w:rFonts w:eastAsia="Yu Mincho"/>
                <w:szCs w:val="18"/>
              </w:rPr>
            </w:pPr>
          </w:p>
        </w:tc>
      </w:tr>
      <w:tr w:rsidR="000A0048" w14:paraId="4DE063EE"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1E3352BE" w14:textId="77777777" w:rsidR="000A0048" w:rsidRDefault="000A0048" w:rsidP="005D31F2">
            <w:pPr>
              <w:pStyle w:val="TAC"/>
              <w:rPr>
                <w:szCs w:val="18"/>
                <w:lang w:eastAsia="zh-CN"/>
              </w:rPr>
            </w:pPr>
            <w:r>
              <w:t>CA_n46B-n48C</w:t>
            </w:r>
          </w:p>
        </w:tc>
        <w:tc>
          <w:tcPr>
            <w:tcW w:w="1380" w:type="dxa"/>
            <w:tcBorders>
              <w:top w:val="nil"/>
              <w:left w:val="single" w:sz="4" w:space="0" w:color="auto"/>
              <w:bottom w:val="nil"/>
              <w:right w:val="single" w:sz="4" w:space="0" w:color="auto"/>
            </w:tcBorders>
            <w:shd w:val="clear" w:color="auto" w:fill="auto"/>
          </w:tcPr>
          <w:p w14:paraId="31FA1140" w14:textId="77777777" w:rsidR="000A0048" w:rsidRDefault="000A0048" w:rsidP="005D31F2">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61749000" w14:textId="77777777" w:rsidR="000A0048" w:rsidRDefault="000A0048" w:rsidP="005D31F2">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4FC54257" w14:textId="77777777" w:rsidR="000A0048" w:rsidRDefault="000A0048" w:rsidP="005D31F2">
            <w:pPr>
              <w:pStyle w:val="TAC"/>
              <w:rPr>
                <w:rFonts w:eastAsia="Yu Mincho"/>
                <w:szCs w:val="18"/>
              </w:rPr>
            </w:pPr>
            <w:r>
              <w:t>See CA_n46B Bandwidth Combination Set 0 in Table 5.5A.1-1</w:t>
            </w:r>
          </w:p>
        </w:tc>
        <w:tc>
          <w:tcPr>
            <w:tcW w:w="1483" w:type="dxa"/>
            <w:tcBorders>
              <w:top w:val="nil"/>
              <w:left w:val="single" w:sz="4" w:space="0" w:color="auto"/>
              <w:bottom w:val="nil"/>
              <w:right w:val="single" w:sz="4" w:space="0" w:color="auto"/>
            </w:tcBorders>
            <w:shd w:val="clear" w:color="auto" w:fill="auto"/>
          </w:tcPr>
          <w:p w14:paraId="5D8EE47C" w14:textId="77777777" w:rsidR="000A0048" w:rsidRDefault="000A0048" w:rsidP="005D31F2">
            <w:pPr>
              <w:pStyle w:val="TAC"/>
              <w:rPr>
                <w:rFonts w:eastAsia="Yu Mincho"/>
                <w:szCs w:val="18"/>
              </w:rPr>
            </w:pPr>
            <w:r>
              <w:rPr>
                <w:rFonts w:eastAsia="Yu Mincho"/>
                <w:szCs w:val="18"/>
              </w:rPr>
              <w:t>0</w:t>
            </w:r>
          </w:p>
        </w:tc>
      </w:tr>
      <w:tr w:rsidR="000A0048" w14:paraId="27C0049B"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3466771B" w14:textId="77777777" w:rsidR="000A0048" w:rsidRDefault="000A0048" w:rsidP="005D31F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9F411E3" w14:textId="77777777" w:rsidR="000A0048" w:rsidRDefault="000A0048" w:rsidP="005D31F2">
            <w:pPr>
              <w:pStyle w:val="TAC"/>
              <w:rPr>
                <w:szCs w:val="18"/>
                <w:lang w:val="en-US"/>
              </w:rPr>
            </w:pPr>
          </w:p>
        </w:tc>
        <w:tc>
          <w:tcPr>
            <w:tcW w:w="670" w:type="dxa"/>
            <w:tcBorders>
              <w:left w:val="single" w:sz="4" w:space="0" w:color="auto"/>
              <w:bottom w:val="single" w:sz="4" w:space="0" w:color="auto"/>
              <w:right w:val="single" w:sz="4" w:space="0" w:color="auto"/>
            </w:tcBorders>
          </w:tcPr>
          <w:p w14:paraId="035F0B75" w14:textId="77777777" w:rsidR="000A0048" w:rsidRDefault="000A0048" w:rsidP="005D31F2">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704740BF" w14:textId="77777777" w:rsidR="000A0048" w:rsidRDefault="000A0048" w:rsidP="005D31F2">
            <w:pPr>
              <w:pStyle w:val="TAC"/>
              <w:rPr>
                <w:rFonts w:eastAsia="Yu Mincho"/>
                <w:szCs w:val="18"/>
              </w:rPr>
            </w:pPr>
            <w: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788BD6E5" w14:textId="77777777" w:rsidR="000A0048" w:rsidRDefault="000A0048" w:rsidP="005D31F2">
            <w:pPr>
              <w:pStyle w:val="TAC"/>
              <w:rPr>
                <w:rFonts w:eastAsia="Yu Mincho"/>
                <w:szCs w:val="18"/>
              </w:rPr>
            </w:pPr>
          </w:p>
        </w:tc>
      </w:tr>
      <w:tr w:rsidR="000A0048" w14:paraId="2249C5C7"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0C7D7A11" w14:textId="77777777" w:rsidR="000A0048" w:rsidRDefault="000A0048" w:rsidP="005D31F2">
            <w:pPr>
              <w:pStyle w:val="TAC"/>
              <w:rPr>
                <w:szCs w:val="18"/>
                <w:lang w:eastAsia="zh-CN"/>
              </w:rPr>
            </w:pPr>
            <w:r>
              <w:t>CA_n46C-n48B</w:t>
            </w:r>
          </w:p>
        </w:tc>
        <w:tc>
          <w:tcPr>
            <w:tcW w:w="1380" w:type="dxa"/>
            <w:tcBorders>
              <w:top w:val="nil"/>
              <w:left w:val="single" w:sz="4" w:space="0" w:color="auto"/>
              <w:bottom w:val="nil"/>
              <w:right w:val="single" w:sz="4" w:space="0" w:color="auto"/>
            </w:tcBorders>
            <w:shd w:val="clear" w:color="auto" w:fill="auto"/>
          </w:tcPr>
          <w:p w14:paraId="44C083CA" w14:textId="77777777" w:rsidR="000A0048" w:rsidRDefault="000A0048" w:rsidP="005D31F2">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288CBD44" w14:textId="77777777" w:rsidR="000A0048" w:rsidRDefault="000A0048" w:rsidP="005D31F2">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3A45AE39" w14:textId="77777777" w:rsidR="000A0048" w:rsidRDefault="000A0048" w:rsidP="005D31F2">
            <w:pPr>
              <w:pStyle w:val="TAC"/>
              <w:rPr>
                <w:rFonts w:eastAsia="Yu Mincho"/>
                <w:szCs w:val="18"/>
              </w:rPr>
            </w:pPr>
            <w:r>
              <w:t>See CA_n46C Bandwidth Combination Set 0 in Table 5.5A.1-1</w:t>
            </w:r>
          </w:p>
        </w:tc>
        <w:tc>
          <w:tcPr>
            <w:tcW w:w="1483" w:type="dxa"/>
            <w:tcBorders>
              <w:top w:val="nil"/>
              <w:left w:val="single" w:sz="4" w:space="0" w:color="auto"/>
              <w:bottom w:val="nil"/>
              <w:right w:val="single" w:sz="4" w:space="0" w:color="auto"/>
            </w:tcBorders>
            <w:shd w:val="clear" w:color="auto" w:fill="auto"/>
          </w:tcPr>
          <w:p w14:paraId="1E39965A" w14:textId="77777777" w:rsidR="000A0048" w:rsidRDefault="000A0048" w:rsidP="005D31F2">
            <w:pPr>
              <w:pStyle w:val="TAC"/>
              <w:rPr>
                <w:rFonts w:eastAsia="Yu Mincho"/>
                <w:szCs w:val="18"/>
              </w:rPr>
            </w:pPr>
            <w:r>
              <w:rPr>
                <w:rFonts w:eastAsia="Yu Mincho"/>
                <w:szCs w:val="18"/>
              </w:rPr>
              <w:t>0</w:t>
            </w:r>
          </w:p>
        </w:tc>
      </w:tr>
      <w:tr w:rsidR="000A0048" w14:paraId="205E37A2"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033516EC" w14:textId="77777777" w:rsidR="000A0048" w:rsidRDefault="000A0048" w:rsidP="005D31F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6BD14FB" w14:textId="77777777" w:rsidR="000A0048" w:rsidRDefault="000A0048" w:rsidP="005D31F2">
            <w:pPr>
              <w:pStyle w:val="TAC"/>
              <w:rPr>
                <w:szCs w:val="18"/>
                <w:lang w:val="en-US"/>
              </w:rPr>
            </w:pPr>
          </w:p>
        </w:tc>
        <w:tc>
          <w:tcPr>
            <w:tcW w:w="670" w:type="dxa"/>
            <w:tcBorders>
              <w:left w:val="single" w:sz="4" w:space="0" w:color="auto"/>
              <w:bottom w:val="single" w:sz="4" w:space="0" w:color="auto"/>
              <w:right w:val="single" w:sz="4" w:space="0" w:color="auto"/>
            </w:tcBorders>
          </w:tcPr>
          <w:p w14:paraId="3EDAB255" w14:textId="77777777" w:rsidR="000A0048" w:rsidRDefault="000A0048" w:rsidP="005D31F2">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66F84CDB" w14:textId="77777777" w:rsidR="000A0048" w:rsidRDefault="000A0048" w:rsidP="005D31F2">
            <w:pPr>
              <w:pStyle w:val="TAC"/>
              <w:rPr>
                <w:rFonts w:eastAsia="Yu Mincho"/>
                <w:szCs w:val="18"/>
              </w:rPr>
            </w:pPr>
            <w:r>
              <w:t>See CA_n48B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5EA94F90" w14:textId="77777777" w:rsidR="000A0048" w:rsidRDefault="000A0048" w:rsidP="005D31F2">
            <w:pPr>
              <w:pStyle w:val="TAC"/>
              <w:rPr>
                <w:rFonts w:eastAsia="Yu Mincho"/>
                <w:szCs w:val="18"/>
              </w:rPr>
            </w:pPr>
          </w:p>
        </w:tc>
      </w:tr>
      <w:tr w:rsidR="000A0048" w14:paraId="59882364"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5989000A" w14:textId="77777777" w:rsidR="000A0048" w:rsidRDefault="000A0048" w:rsidP="005D31F2">
            <w:pPr>
              <w:pStyle w:val="TAC"/>
              <w:rPr>
                <w:szCs w:val="18"/>
                <w:lang w:eastAsia="zh-CN"/>
              </w:rPr>
            </w:pPr>
            <w:r>
              <w:t>CA_n46C-n48C</w:t>
            </w:r>
          </w:p>
        </w:tc>
        <w:tc>
          <w:tcPr>
            <w:tcW w:w="1380" w:type="dxa"/>
            <w:tcBorders>
              <w:top w:val="nil"/>
              <w:left w:val="single" w:sz="4" w:space="0" w:color="auto"/>
              <w:bottom w:val="nil"/>
              <w:right w:val="single" w:sz="4" w:space="0" w:color="auto"/>
            </w:tcBorders>
            <w:shd w:val="clear" w:color="auto" w:fill="auto"/>
          </w:tcPr>
          <w:p w14:paraId="77D376B1" w14:textId="77777777" w:rsidR="000A0048" w:rsidRDefault="000A0048" w:rsidP="005D31F2">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067D5632" w14:textId="77777777" w:rsidR="000A0048" w:rsidRDefault="000A0048" w:rsidP="005D31F2">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1160733D" w14:textId="77777777" w:rsidR="000A0048" w:rsidRDefault="000A0048" w:rsidP="005D31F2">
            <w:pPr>
              <w:pStyle w:val="TAC"/>
              <w:rPr>
                <w:rFonts w:eastAsia="Yu Mincho"/>
                <w:szCs w:val="18"/>
              </w:rPr>
            </w:pPr>
            <w:r>
              <w:t>See CA_n46C Bandwidth Combination Set 0 in Table 5.5A.1-1</w:t>
            </w:r>
          </w:p>
        </w:tc>
        <w:tc>
          <w:tcPr>
            <w:tcW w:w="1483" w:type="dxa"/>
            <w:tcBorders>
              <w:top w:val="nil"/>
              <w:left w:val="single" w:sz="4" w:space="0" w:color="auto"/>
              <w:bottom w:val="nil"/>
              <w:right w:val="single" w:sz="4" w:space="0" w:color="auto"/>
            </w:tcBorders>
            <w:shd w:val="clear" w:color="auto" w:fill="auto"/>
          </w:tcPr>
          <w:p w14:paraId="3C31B20B" w14:textId="77777777" w:rsidR="000A0048" w:rsidRDefault="000A0048" w:rsidP="005D31F2">
            <w:pPr>
              <w:pStyle w:val="TAC"/>
              <w:rPr>
                <w:rFonts w:eastAsia="Yu Mincho"/>
                <w:szCs w:val="18"/>
              </w:rPr>
            </w:pPr>
            <w:r>
              <w:rPr>
                <w:rFonts w:eastAsia="Yu Mincho"/>
                <w:szCs w:val="18"/>
              </w:rPr>
              <w:t>0</w:t>
            </w:r>
          </w:p>
        </w:tc>
      </w:tr>
      <w:tr w:rsidR="000A0048" w14:paraId="790A3D25"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56C29389" w14:textId="77777777" w:rsidR="000A0048" w:rsidRDefault="000A0048" w:rsidP="005D31F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1A2D14E" w14:textId="77777777" w:rsidR="000A0048" w:rsidRDefault="000A0048" w:rsidP="005D31F2">
            <w:pPr>
              <w:pStyle w:val="TAC"/>
              <w:rPr>
                <w:szCs w:val="18"/>
                <w:lang w:val="en-US"/>
              </w:rPr>
            </w:pPr>
          </w:p>
        </w:tc>
        <w:tc>
          <w:tcPr>
            <w:tcW w:w="670" w:type="dxa"/>
            <w:tcBorders>
              <w:left w:val="single" w:sz="4" w:space="0" w:color="auto"/>
              <w:bottom w:val="single" w:sz="4" w:space="0" w:color="auto"/>
              <w:right w:val="single" w:sz="4" w:space="0" w:color="auto"/>
            </w:tcBorders>
          </w:tcPr>
          <w:p w14:paraId="5E444B57" w14:textId="77777777" w:rsidR="000A0048" w:rsidRDefault="000A0048" w:rsidP="005D31F2">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7D0B36AC" w14:textId="77777777" w:rsidR="000A0048" w:rsidRDefault="000A0048" w:rsidP="005D31F2">
            <w:pPr>
              <w:pStyle w:val="TAC"/>
              <w:rPr>
                <w:rFonts w:eastAsia="Yu Mincho"/>
                <w:szCs w:val="18"/>
              </w:rPr>
            </w:pPr>
            <w: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323D69A2" w14:textId="77777777" w:rsidR="000A0048" w:rsidRDefault="000A0048" w:rsidP="005D31F2">
            <w:pPr>
              <w:pStyle w:val="TAC"/>
              <w:rPr>
                <w:rFonts w:eastAsia="Yu Mincho"/>
                <w:szCs w:val="18"/>
              </w:rPr>
            </w:pPr>
          </w:p>
        </w:tc>
      </w:tr>
      <w:tr w:rsidR="000A0048" w14:paraId="482DF4CB"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18D8B7B8" w14:textId="77777777" w:rsidR="000A0048" w:rsidRDefault="000A0048" w:rsidP="005D31F2">
            <w:pPr>
              <w:pStyle w:val="TAC"/>
              <w:rPr>
                <w:szCs w:val="18"/>
                <w:lang w:eastAsia="zh-CN"/>
              </w:rPr>
            </w:pPr>
            <w:r>
              <w:t>CA_n46D-n48B</w:t>
            </w:r>
          </w:p>
        </w:tc>
        <w:tc>
          <w:tcPr>
            <w:tcW w:w="1380" w:type="dxa"/>
            <w:tcBorders>
              <w:top w:val="nil"/>
              <w:left w:val="single" w:sz="4" w:space="0" w:color="auto"/>
              <w:bottom w:val="nil"/>
              <w:right w:val="single" w:sz="4" w:space="0" w:color="auto"/>
            </w:tcBorders>
            <w:shd w:val="clear" w:color="auto" w:fill="auto"/>
          </w:tcPr>
          <w:p w14:paraId="4D0CCA4F" w14:textId="77777777" w:rsidR="000A0048" w:rsidRDefault="000A0048" w:rsidP="005D31F2">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7EBA28F0" w14:textId="77777777" w:rsidR="000A0048" w:rsidRDefault="000A0048" w:rsidP="005D31F2">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46C18323" w14:textId="77777777" w:rsidR="000A0048" w:rsidRDefault="000A0048" w:rsidP="005D31F2">
            <w:pPr>
              <w:pStyle w:val="TAC"/>
              <w:rPr>
                <w:rFonts w:eastAsia="Yu Mincho"/>
                <w:szCs w:val="18"/>
              </w:rPr>
            </w:pPr>
            <w:r>
              <w:t>See CA_n46D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08D0AA9D" w14:textId="77777777" w:rsidR="000A0048" w:rsidRDefault="000A0048" w:rsidP="005D31F2">
            <w:pPr>
              <w:pStyle w:val="TAC"/>
              <w:rPr>
                <w:rFonts w:eastAsia="Yu Mincho"/>
                <w:szCs w:val="18"/>
              </w:rPr>
            </w:pPr>
            <w:r>
              <w:rPr>
                <w:rFonts w:eastAsia="Yu Mincho"/>
                <w:szCs w:val="18"/>
              </w:rPr>
              <w:t>0</w:t>
            </w:r>
          </w:p>
        </w:tc>
      </w:tr>
      <w:tr w:rsidR="000A0048" w14:paraId="2430D135"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2614EC96" w14:textId="77777777" w:rsidR="000A0048" w:rsidRDefault="000A0048" w:rsidP="005D31F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BC4EBFF" w14:textId="77777777" w:rsidR="000A0048" w:rsidRDefault="000A0048" w:rsidP="005D31F2">
            <w:pPr>
              <w:pStyle w:val="TAC"/>
              <w:rPr>
                <w:szCs w:val="18"/>
                <w:lang w:val="en-US"/>
              </w:rPr>
            </w:pPr>
          </w:p>
        </w:tc>
        <w:tc>
          <w:tcPr>
            <w:tcW w:w="670" w:type="dxa"/>
            <w:tcBorders>
              <w:left w:val="single" w:sz="4" w:space="0" w:color="auto"/>
              <w:bottom w:val="single" w:sz="4" w:space="0" w:color="auto"/>
              <w:right w:val="single" w:sz="4" w:space="0" w:color="auto"/>
            </w:tcBorders>
          </w:tcPr>
          <w:p w14:paraId="1C9E3D47" w14:textId="77777777" w:rsidR="000A0048" w:rsidRDefault="000A0048" w:rsidP="005D31F2">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7DA183A3" w14:textId="77777777" w:rsidR="000A0048" w:rsidRDefault="000A0048" w:rsidP="005D31F2">
            <w:pPr>
              <w:pStyle w:val="TAC"/>
              <w:rPr>
                <w:rFonts w:eastAsia="Yu Mincho"/>
                <w:szCs w:val="18"/>
              </w:rPr>
            </w:pPr>
            <w:r>
              <w:t>See CA_n48B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384402EB" w14:textId="77777777" w:rsidR="000A0048" w:rsidRDefault="000A0048" w:rsidP="005D31F2">
            <w:pPr>
              <w:pStyle w:val="TAC"/>
              <w:rPr>
                <w:rFonts w:eastAsia="Yu Mincho"/>
                <w:szCs w:val="18"/>
              </w:rPr>
            </w:pPr>
          </w:p>
        </w:tc>
      </w:tr>
      <w:tr w:rsidR="000A0048" w14:paraId="6E891D27" w14:textId="77777777" w:rsidTr="005D31F2">
        <w:trPr>
          <w:trHeight w:val="187"/>
        </w:trPr>
        <w:tc>
          <w:tcPr>
            <w:tcW w:w="1641" w:type="dxa"/>
            <w:tcBorders>
              <w:left w:val="single" w:sz="4" w:space="0" w:color="auto"/>
              <w:bottom w:val="nil"/>
              <w:right w:val="single" w:sz="4" w:space="0" w:color="auto"/>
            </w:tcBorders>
            <w:shd w:val="clear" w:color="auto" w:fill="auto"/>
          </w:tcPr>
          <w:p w14:paraId="7FD69DF0" w14:textId="77777777" w:rsidR="000A0048" w:rsidRDefault="000A0048" w:rsidP="005D31F2">
            <w:pPr>
              <w:pStyle w:val="TAC"/>
              <w:rPr>
                <w:szCs w:val="18"/>
                <w:lang w:val="en-US" w:eastAsia="zh-CN"/>
              </w:rPr>
            </w:pPr>
            <w:r>
              <w:rPr>
                <w:rFonts w:cs="Arial"/>
                <w:color w:val="000000"/>
                <w:lang w:val="en-US"/>
              </w:rPr>
              <w:t>CA_n46D-n48C</w:t>
            </w:r>
          </w:p>
        </w:tc>
        <w:tc>
          <w:tcPr>
            <w:tcW w:w="1380" w:type="dxa"/>
            <w:tcBorders>
              <w:left w:val="single" w:sz="4" w:space="0" w:color="auto"/>
              <w:bottom w:val="nil"/>
              <w:right w:val="single" w:sz="4" w:space="0" w:color="auto"/>
            </w:tcBorders>
            <w:shd w:val="clear" w:color="auto" w:fill="auto"/>
          </w:tcPr>
          <w:p w14:paraId="67760F86" w14:textId="77777777" w:rsidR="000A0048" w:rsidRDefault="000A0048" w:rsidP="005D31F2">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373E73F4" w14:textId="77777777" w:rsidR="000A0048" w:rsidRDefault="000A0048" w:rsidP="005D31F2">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71F31D2C" w14:textId="77777777" w:rsidR="000A0048" w:rsidRDefault="000A0048" w:rsidP="005D31F2">
            <w:pPr>
              <w:pStyle w:val="TAC"/>
              <w:rPr>
                <w:rFonts w:eastAsia="Yu Mincho"/>
                <w:szCs w:val="18"/>
              </w:rPr>
            </w:pPr>
            <w:r>
              <w:rPr>
                <w:rFonts w:eastAsia="Yu Mincho"/>
                <w:szCs w:val="18"/>
                <w:lang w:eastAsia="ko-KR"/>
              </w:rPr>
              <w:t>See CA_n46D Bandwidth Combination Set 0 in Table 5.5A.1-1</w:t>
            </w:r>
          </w:p>
        </w:tc>
        <w:tc>
          <w:tcPr>
            <w:tcW w:w="1483" w:type="dxa"/>
            <w:tcBorders>
              <w:left w:val="single" w:sz="4" w:space="0" w:color="auto"/>
              <w:bottom w:val="nil"/>
              <w:right w:val="single" w:sz="4" w:space="0" w:color="auto"/>
            </w:tcBorders>
            <w:shd w:val="clear" w:color="auto" w:fill="auto"/>
          </w:tcPr>
          <w:p w14:paraId="16B31068" w14:textId="77777777" w:rsidR="000A0048" w:rsidRDefault="000A0048" w:rsidP="005D31F2">
            <w:pPr>
              <w:pStyle w:val="TAC"/>
              <w:rPr>
                <w:szCs w:val="18"/>
                <w:lang w:eastAsia="zh-CN"/>
              </w:rPr>
            </w:pPr>
            <w:r>
              <w:rPr>
                <w:szCs w:val="18"/>
                <w:lang w:eastAsia="zh-CN"/>
              </w:rPr>
              <w:t>0</w:t>
            </w:r>
          </w:p>
        </w:tc>
      </w:tr>
      <w:tr w:rsidR="000A0048" w14:paraId="207ED676"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1D3043ED" w14:textId="77777777" w:rsidR="000A0048" w:rsidRDefault="000A0048" w:rsidP="005D31F2">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FAA9E28" w14:textId="77777777" w:rsidR="000A0048" w:rsidRDefault="000A0048" w:rsidP="005D31F2">
            <w:pPr>
              <w:pStyle w:val="TAC"/>
              <w:rPr>
                <w:szCs w:val="18"/>
                <w:lang w:eastAsia="zh-CN"/>
              </w:rPr>
            </w:pPr>
          </w:p>
        </w:tc>
        <w:tc>
          <w:tcPr>
            <w:tcW w:w="670" w:type="dxa"/>
            <w:tcBorders>
              <w:left w:val="single" w:sz="4" w:space="0" w:color="auto"/>
              <w:bottom w:val="single" w:sz="4" w:space="0" w:color="auto"/>
              <w:right w:val="single" w:sz="4" w:space="0" w:color="auto"/>
            </w:tcBorders>
          </w:tcPr>
          <w:p w14:paraId="2F82542D" w14:textId="77777777" w:rsidR="000A0048" w:rsidRDefault="000A0048" w:rsidP="005D31F2">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35E40E8D" w14:textId="77777777" w:rsidR="000A0048" w:rsidRDefault="000A0048" w:rsidP="005D31F2">
            <w:pPr>
              <w:pStyle w:val="TAC"/>
              <w:rPr>
                <w:rFonts w:eastAsia="Yu Mincho"/>
                <w:szCs w:val="18"/>
              </w:rPr>
            </w:pPr>
            <w:r>
              <w:rPr>
                <w:rFonts w:eastAsia="Yu Mincho"/>
                <w:szCs w:val="18"/>
                <w:lang w:eastAsia="ko-KR"/>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090F06A6" w14:textId="77777777" w:rsidR="000A0048" w:rsidRDefault="000A0048" w:rsidP="005D31F2">
            <w:pPr>
              <w:pStyle w:val="TAC"/>
              <w:rPr>
                <w:szCs w:val="18"/>
                <w:lang w:eastAsia="zh-CN"/>
              </w:rPr>
            </w:pPr>
          </w:p>
        </w:tc>
      </w:tr>
      <w:tr w:rsidR="000A0048" w14:paraId="14ED9F69"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3CF643A2" w14:textId="77777777" w:rsidR="000A0048" w:rsidRDefault="000A0048" w:rsidP="005D31F2">
            <w:pPr>
              <w:pStyle w:val="TAC"/>
              <w:rPr>
                <w:rFonts w:cs="Arial"/>
                <w:color w:val="000000"/>
                <w:lang w:val="en-US"/>
              </w:rPr>
            </w:pPr>
            <w:r>
              <w:t>CA_n46N-n48B</w:t>
            </w:r>
          </w:p>
        </w:tc>
        <w:tc>
          <w:tcPr>
            <w:tcW w:w="1380" w:type="dxa"/>
            <w:tcBorders>
              <w:top w:val="single" w:sz="4" w:space="0" w:color="auto"/>
              <w:left w:val="single" w:sz="4" w:space="0" w:color="auto"/>
              <w:bottom w:val="nil"/>
              <w:right w:val="single" w:sz="4" w:space="0" w:color="auto"/>
            </w:tcBorders>
            <w:shd w:val="clear" w:color="auto" w:fill="auto"/>
          </w:tcPr>
          <w:p w14:paraId="4E8D84BA" w14:textId="77777777" w:rsidR="000A0048" w:rsidRDefault="000A0048" w:rsidP="005D31F2">
            <w:pPr>
              <w:pStyle w:val="TAC"/>
              <w:rPr>
                <w:szCs w:val="18"/>
                <w:lang w:eastAsia="zh-CN"/>
              </w:rPr>
            </w:pPr>
            <w:r>
              <w:t xml:space="preserve">CA_n46A-n48A </w:t>
            </w:r>
            <w:r>
              <w:br/>
              <w:t>CA_n46A-n48B</w:t>
            </w:r>
          </w:p>
        </w:tc>
        <w:tc>
          <w:tcPr>
            <w:tcW w:w="670" w:type="dxa"/>
            <w:tcBorders>
              <w:top w:val="single" w:sz="4" w:space="0" w:color="auto"/>
              <w:left w:val="single" w:sz="4" w:space="0" w:color="auto"/>
              <w:bottom w:val="single" w:sz="4" w:space="0" w:color="auto"/>
              <w:right w:val="single" w:sz="4" w:space="0" w:color="auto"/>
            </w:tcBorders>
          </w:tcPr>
          <w:p w14:paraId="2629BC79" w14:textId="77777777" w:rsidR="000A0048" w:rsidRDefault="000A0048" w:rsidP="005D31F2">
            <w:pPr>
              <w:pStyle w:val="TAC"/>
            </w:pPr>
            <w:r>
              <w:rPr>
                <w:lang w:val="fr-FR"/>
              </w:rPr>
              <w:t>n46</w:t>
            </w:r>
          </w:p>
        </w:tc>
        <w:tc>
          <w:tcPr>
            <w:tcW w:w="8744" w:type="dxa"/>
            <w:gridSpan w:val="31"/>
            <w:tcBorders>
              <w:top w:val="single" w:sz="4" w:space="0" w:color="auto"/>
              <w:left w:val="single" w:sz="4" w:space="0" w:color="auto"/>
              <w:bottom w:val="single" w:sz="4" w:space="0" w:color="auto"/>
              <w:right w:val="single" w:sz="4" w:space="0" w:color="auto"/>
            </w:tcBorders>
          </w:tcPr>
          <w:p w14:paraId="2A302CD3" w14:textId="77777777" w:rsidR="000A0048" w:rsidRDefault="000A0048" w:rsidP="005D31F2">
            <w:pPr>
              <w:pStyle w:val="TAC"/>
              <w:rPr>
                <w:rFonts w:eastAsia="Yu Mincho"/>
                <w:szCs w:val="18"/>
                <w:lang w:eastAsia="ko-KR"/>
              </w:rPr>
            </w:pPr>
            <w:r>
              <w:rPr>
                <w:rFonts w:eastAsia="Yu Mincho"/>
                <w:lang w:val="fr-FR"/>
              </w:rPr>
              <w:t>See CA_n46N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15345D57" w14:textId="77777777" w:rsidR="000A0048" w:rsidRDefault="000A0048" w:rsidP="005D31F2">
            <w:pPr>
              <w:pStyle w:val="TAC"/>
              <w:rPr>
                <w:szCs w:val="18"/>
                <w:lang w:eastAsia="zh-CN"/>
              </w:rPr>
            </w:pPr>
            <w:r>
              <w:t>0</w:t>
            </w:r>
          </w:p>
        </w:tc>
      </w:tr>
      <w:tr w:rsidR="000A0048" w14:paraId="1D9134B5"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7B093996" w14:textId="77777777" w:rsidR="000A0048" w:rsidRDefault="000A0048" w:rsidP="005D31F2">
            <w:pPr>
              <w:pStyle w:val="TAC"/>
              <w:rPr>
                <w:rFonts w:cs="Arial"/>
                <w:color w:val="000000"/>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BF32368" w14:textId="77777777" w:rsidR="000A0048" w:rsidRDefault="000A0048" w:rsidP="005D31F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9A2269F" w14:textId="77777777" w:rsidR="000A0048" w:rsidRDefault="000A0048" w:rsidP="005D31F2">
            <w:pPr>
              <w:pStyle w:val="TAC"/>
            </w:pPr>
            <w:r>
              <w:rPr>
                <w:lang w:val="fr-FR"/>
              </w:rPr>
              <w:t>n48</w:t>
            </w:r>
          </w:p>
        </w:tc>
        <w:tc>
          <w:tcPr>
            <w:tcW w:w="8744" w:type="dxa"/>
            <w:gridSpan w:val="31"/>
            <w:tcBorders>
              <w:top w:val="single" w:sz="4" w:space="0" w:color="auto"/>
              <w:left w:val="single" w:sz="4" w:space="0" w:color="auto"/>
              <w:bottom w:val="single" w:sz="4" w:space="0" w:color="auto"/>
              <w:right w:val="single" w:sz="4" w:space="0" w:color="auto"/>
            </w:tcBorders>
          </w:tcPr>
          <w:p w14:paraId="4CB0736F" w14:textId="77777777" w:rsidR="000A0048" w:rsidRDefault="000A0048" w:rsidP="005D31F2">
            <w:pPr>
              <w:pStyle w:val="TAC"/>
              <w:rPr>
                <w:rFonts w:eastAsia="Yu Mincho"/>
                <w:szCs w:val="18"/>
                <w:lang w:eastAsia="ko-KR"/>
              </w:rPr>
            </w:pPr>
            <w:r>
              <w:rPr>
                <w:rFonts w:eastAsia="Yu Mincho"/>
                <w:lang w:val="fr-FR"/>
              </w:rPr>
              <w:t>See CA_n48B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284942B7" w14:textId="77777777" w:rsidR="000A0048" w:rsidRDefault="000A0048" w:rsidP="005D31F2">
            <w:pPr>
              <w:pStyle w:val="TAC"/>
              <w:rPr>
                <w:szCs w:val="18"/>
                <w:lang w:eastAsia="zh-CN"/>
              </w:rPr>
            </w:pPr>
          </w:p>
        </w:tc>
      </w:tr>
      <w:tr w:rsidR="000A0048" w14:paraId="504E9850"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669FCF81" w14:textId="77777777" w:rsidR="000A0048" w:rsidRDefault="000A0048" w:rsidP="005D31F2">
            <w:pPr>
              <w:pStyle w:val="TAC"/>
              <w:rPr>
                <w:szCs w:val="18"/>
                <w:lang w:val="en-US" w:eastAsia="zh-CN"/>
              </w:rPr>
            </w:pPr>
            <w:r>
              <w:t>CA_n46N-n48C</w:t>
            </w:r>
          </w:p>
        </w:tc>
        <w:tc>
          <w:tcPr>
            <w:tcW w:w="1380" w:type="dxa"/>
            <w:tcBorders>
              <w:top w:val="single" w:sz="4" w:space="0" w:color="auto"/>
              <w:left w:val="single" w:sz="4" w:space="0" w:color="auto"/>
              <w:bottom w:val="nil"/>
              <w:right w:val="single" w:sz="4" w:space="0" w:color="auto"/>
            </w:tcBorders>
            <w:shd w:val="clear" w:color="auto" w:fill="auto"/>
          </w:tcPr>
          <w:p w14:paraId="1BE87A35" w14:textId="77777777" w:rsidR="000A0048" w:rsidRDefault="000A0048" w:rsidP="005D31F2">
            <w:pPr>
              <w:pStyle w:val="TAC"/>
              <w:rPr>
                <w:szCs w:val="18"/>
                <w:lang w:eastAsia="zh-CN"/>
              </w:rPr>
            </w:pPr>
            <w:r>
              <w:t xml:space="preserve">CA_n46A-n48A </w:t>
            </w:r>
            <w:r>
              <w:br/>
              <w:t>CA_n46A-n48B</w:t>
            </w:r>
          </w:p>
        </w:tc>
        <w:tc>
          <w:tcPr>
            <w:tcW w:w="670" w:type="dxa"/>
            <w:tcBorders>
              <w:top w:val="single" w:sz="4" w:space="0" w:color="auto"/>
              <w:left w:val="single" w:sz="4" w:space="0" w:color="auto"/>
              <w:bottom w:val="single" w:sz="4" w:space="0" w:color="auto"/>
              <w:right w:val="single" w:sz="4" w:space="0" w:color="auto"/>
            </w:tcBorders>
          </w:tcPr>
          <w:p w14:paraId="40A4FDC6" w14:textId="77777777" w:rsidR="000A0048" w:rsidRDefault="000A0048" w:rsidP="005D31F2">
            <w:pPr>
              <w:pStyle w:val="TAC"/>
            </w:pPr>
            <w:r>
              <w:rPr>
                <w:lang w:val="fr-FR"/>
              </w:rPr>
              <w:t>n46</w:t>
            </w:r>
          </w:p>
        </w:tc>
        <w:tc>
          <w:tcPr>
            <w:tcW w:w="8744" w:type="dxa"/>
            <w:gridSpan w:val="31"/>
            <w:tcBorders>
              <w:top w:val="single" w:sz="4" w:space="0" w:color="auto"/>
              <w:left w:val="single" w:sz="4" w:space="0" w:color="auto"/>
              <w:bottom w:val="single" w:sz="4" w:space="0" w:color="auto"/>
              <w:right w:val="single" w:sz="4" w:space="0" w:color="auto"/>
            </w:tcBorders>
          </w:tcPr>
          <w:p w14:paraId="14A86974" w14:textId="77777777" w:rsidR="000A0048" w:rsidRDefault="000A0048" w:rsidP="005D31F2">
            <w:pPr>
              <w:pStyle w:val="TAC"/>
              <w:rPr>
                <w:rFonts w:eastAsia="Yu Mincho"/>
                <w:szCs w:val="18"/>
                <w:lang w:eastAsia="ko-KR"/>
              </w:rPr>
            </w:pPr>
            <w:r>
              <w:rPr>
                <w:rFonts w:eastAsia="Yu Mincho"/>
                <w:lang w:val="fr-FR"/>
              </w:rPr>
              <w:t>See CA_n46N Bandwidth Combination Set 0 in Table 5.5A.1-1</w:t>
            </w:r>
          </w:p>
        </w:tc>
        <w:tc>
          <w:tcPr>
            <w:tcW w:w="1483" w:type="dxa"/>
            <w:tcBorders>
              <w:left w:val="single" w:sz="4" w:space="0" w:color="auto"/>
              <w:bottom w:val="nil"/>
              <w:right w:val="single" w:sz="4" w:space="0" w:color="auto"/>
            </w:tcBorders>
            <w:shd w:val="clear" w:color="auto" w:fill="auto"/>
          </w:tcPr>
          <w:p w14:paraId="1BE2366C" w14:textId="77777777" w:rsidR="000A0048" w:rsidRDefault="000A0048" w:rsidP="005D31F2">
            <w:pPr>
              <w:pStyle w:val="TAC"/>
              <w:rPr>
                <w:szCs w:val="18"/>
                <w:lang w:eastAsia="zh-CN"/>
              </w:rPr>
            </w:pPr>
            <w:r>
              <w:t>0</w:t>
            </w:r>
          </w:p>
        </w:tc>
      </w:tr>
      <w:tr w:rsidR="000A0048" w14:paraId="2527EAC0"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72360F0C" w14:textId="77777777" w:rsidR="000A0048" w:rsidRDefault="000A0048" w:rsidP="005D31F2">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EEC4555" w14:textId="77777777" w:rsidR="000A0048" w:rsidRDefault="000A0048" w:rsidP="005D31F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92C9F06" w14:textId="77777777" w:rsidR="000A0048" w:rsidRDefault="000A0048" w:rsidP="005D31F2">
            <w:pPr>
              <w:pStyle w:val="TAC"/>
            </w:pPr>
            <w:r>
              <w:rPr>
                <w:lang w:val="fr-FR"/>
              </w:rPr>
              <w:t>n48</w:t>
            </w:r>
          </w:p>
        </w:tc>
        <w:tc>
          <w:tcPr>
            <w:tcW w:w="8744" w:type="dxa"/>
            <w:gridSpan w:val="31"/>
            <w:tcBorders>
              <w:top w:val="single" w:sz="4" w:space="0" w:color="auto"/>
              <w:left w:val="single" w:sz="4" w:space="0" w:color="auto"/>
              <w:bottom w:val="single" w:sz="4" w:space="0" w:color="auto"/>
              <w:right w:val="single" w:sz="4" w:space="0" w:color="auto"/>
            </w:tcBorders>
          </w:tcPr>
          <w:p w14:paraId="6FDD9E84" w14:textId="77777777" w:rsidR="000A0048" w:rsidRDefault="000A0048" w:rsidP="005D31F2">
            <w:pPr>
              <w:pStyle w:val="TAC"/>
              <w:rPr>
                <w:rFonts w:eastAsia="Yu Mincho"/>
                <w:szCs w:val="18"/>
                <w:lang w:eastAsia="ko-KR"/>
              </w:rPr>
            </w:pPr>
            <w:r>
              <w:rPr>
                <w:rFonts w:eastAsia="Yu Mincho"/>
                <w:lang w:val="fr-FR"/>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24171907" w14:textId="77777777" w:rsidR="000A0048" w:rsidRDefault="000A0048" w:rsidP="005D31F2">
            <w:pPr>
              <w:pStyle w:val="TAC"/>
              <w:rPr>
                <w:szCs w:val="18"/>
                <w:lang w:eastAsia="zh-CN"/>
              </w:rPr>
            </w:pPr>
          </w:p>
        </w:tc>
      </w:tr>
      <w:tr w:rsidR="000A0048" w14:paraId="7531DB39"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07658CFD" w14:textId="77777777" w:rsidR="000A0048" w:rsidRDefault="000A0048" w:rsidP="005D31F2">
            <w:pPr>
              <w:pStyle w:val="TAC"/>
              <w:rPr>
                <w:szCs w:val="18"/>
                <w:lang w:eastAsia="zh-CN"/>
              </w:rPr>
            </w:pPr>
            <w:r>
              <w:rPr>
                <w:szCs w:val="18"/>
                <w:lang w:val="en-US" w:eastAsia="zh-CN"/>
              </w:rPr>
              <w:t>CA_n46A-n66A</w:t>
            </w:r>
          </w:p>
        </w:tc>
        <w:tc>
          <w:tcPr>
            <w:tcW w:w="1380" w:type="dxa"/>
            <w:tcBorders>
              <w:top w:val="single" w:sz="4" w:space="0" w:color="auto"/>
              <w:left w:val="single" w:sz="4" w:space="0" w:color="auto"/>
              <w:bottom w:val="nil"/>
              <w:right w:val="single" w:sz="4" w:space="0" w:color="auto"/>
            </w:tcBorders>
            <w:shd w:val="clear" w:color="auto" w:fill="auto"/>
          </w:tcPr>
          <w:p w14:paraId="5DDE7317" w14:textId="77777777" w:rsidR="000A0048" w:rsidRDefault="000A0048" w:rsidP="005D31F2">
            <w:pPr>
              <w:pStyle w:val="TAC"/>
              <w:rPr>
                <w:szCs w:val="18"/>
                <w:lang w:val="en-US"/>
              </w:rPr>
            </w:pPr>
            <w:r>
              <w:rPr>
                <w:szCs w:val="18"/>
                <w:lang w:eastAsia="zh-CN"/>
              </w:rPr>
              <w:t>-</w:t>
            </w:r>
          </w:p>
        </w:tc>
        <w:tc>
          <w:tcPr>
            <w:tcW w:w="670" w:type="dxa"/>
            <w:tcBorders>
              <w:left w:val="single" w:sz="4" w:space="0" w:color="auto"/>
              <w:bottom w:val="single" w:sz="4" w:space="0" w:color="auto"/>
              <w:right w:val="single" w:sz="4" w:space="0" w:color="auto"/>
            </w:tcBorders>
          </w:tcPr>
          <w:p w14:paraId="39F22780" w14:textId="77777777" w:rsidR="000A0048" w:rsidRDefault="000A0048" w:rsidP="005D31F2">
            <w:pPr>
              <w:pStyle w:val="TAC"/>
              <w:rPr>
                <w:szCs w:val="18"/>
                <w:lang w:val="en-US"/>
              </w:rPr>
            </w:pPr>
            <w:r>
              <w:rPr>
                <w:szCs w:val="18"/>
                <w:lang w:val="en-US" w:eastAsia="zh-CN"/>
              </w:rPr>
              <w:t>n46</w:t>
            </w:r>
          </w:p>
        </w:tc>
        <w:tc>
          <w:tcPr>
            <w:tcW w:w="673" w:type="dxa"/>
            <w:gridSpan w:val="2"/>
            <w:tcBorders>
              <w:top w:val="single" w:sz="4" w:space="0" w:color="auto"/>
              <w:left w:val="single" w:sz="4" w:space="0" w:color="auto"/>
              <w:bottom w:val="single" w:sz="4" w:space="0" w:color="auto"/>
              <w:right w:val="single" w:sz="4" w:space="0" w:color="auto"/>
            </w:tcBorders>
          </w:tcPr>
          <w:p w14:paraId="19E233CB" w14:textId="77777777" w:rsidR="000A0048" w:rsidRDefault="000A0048" w:rsidP="005D31F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5E9A181" w14:textId="77777777" w:rsidR="000A0048" w:rsidRDefault="000A0048" w:rsidP="005D31F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EE59287" w14:textId="77777777" w:rsidR="000A0048" w:rsidRDefault="000A0048" w:rsidP="005D31F2">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8331585" w14:textId="77777777" w:rsidR="000A0048" w:rsidRDefault="000A0048" w:rsidP="005D31F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ACD45F1" w14:textId="77777777" w:rsidR="000A0048" w:rsidRDefault="000A0048" w:rsidP="005D31F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000F1FD"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F503CAB" w14:textId="77777777" w:rsidR="000A0048" w:rsidRDefault="000A0048" w:rsidP="005D31F2">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4344A15" w14:textId="77777777" w:rsidR="000A0048" w:rsidRDefault="000A0048" w:rsidP="005D31F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50AD8EE" w14:textId="77777777" w:rsidR="000A0048" w:rsidRDefault="000A0048" w:rsidP="005D31F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C30D903"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902048F" w14:textId="77777777" w:rsidR="000A0048" w:rsidRDefault="000A0048" w:rsidP="005D31F2">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D75ABD3"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64DC19A" w14:textId="77777777" w:rsidR="000A0048" w:rsidRDefault="000A0048" w:rsidP="005D31F2">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000905D8" w14:textId="77777777" w:rsidR="000A0048" w:rsidRDefault="000A0048" w:rsidP="005D31F2">
            <w:pPr>
              <w:pStyle w:val="TAC"/>
              <w:rPr>
                <w:szCs w:val="18"/>
                <w:lang w:eastAsia="zh-CN"/>
              </w:rPr>
            </w:pPr>
            <w:r>
              <w:rPr>
                <w:rFonts w:hint="eastAsia"/>
                <w:szCs w:val="18"/>
                <w:lang w:eastAsia="zh-CN"/>
              </w:rPr>
              <w:t>0</w:t>
            </w:r>
          </w:p>
        </w:tc>
      </w:tr>
      <w:tr w:rsidR="000A0048" w14:paraId="32CF39BD"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14B41CE9" w14:textId="77777777" w:rsidR="000A0048" w:rsidRDefault="000A0048" w:rsidP="005D31F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CC5D9DB" w14:textId="77777777" w:rsidR="000A0048" w:rsidRDefault="000A0048" w:rsidP="005D31F2">
            <w:pPr>
              <w:pStyle w:val="TAC"/>
              <w:rPr>
                <w:szCs w:val="18"/>
                <w:lang w:val="en-US"/>
              </w:rPr>
            </w:pPr>
          </w:p>
        </w:tc>
        <w:tc>
          <w:tcPr>
            <w:tcW w:w="670" w:type="dxa"/>
            <w:tcBorders>
              <w:left w:val="single" w:sz="4" w:space="0" w:color="auto"/>
              <w:bottom w:val="single" w:sz="4" w:space="0" w:color="auto"/>
              <w:right w:val="single" w:sz="4" w:space="0" w:color="auto"/>
            </w:tcBorders>
          </w:tcPr>
          <w:p w14:paraId="2D437DC7" w14:textId="77777777" w:rsidR="000A0048" w:rsidRDefault="000A0048" w:rsidP="005D31F2">
            <w:pPr>
              <w:pStyle w:val="TAC"/>
              <w:rPr>
                <w:szCs w:val="18"/>
                <w:lang w:val="en-US"/>
              </w:rPr>
            </w:pPr>
            <w:r>
              <w:rPr>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113CFF42" w14:textId="77777777" w:rsidR="000A0048" w:rsidRDefault="000A0048" w:rsidP="005D31F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C1930C9" w14:textId="77777777" w:rsidR="000A0048" w:rsidRDefault="000A0048" w:rsidP="005D31F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D71767F" w14:textId="77777777" w:rsidR="000A0048" w:rsidRDefault="000A0048" w:rsidP="005D31F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4DBBA22" w14:textId="77777777" w:rsidR="000A0048" w:rsidRDefault="000A0048" w:rsidP="005D31F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C807595" w14:textId="77777777" w:rsidR="000A0048" w:rsidRDefault="000A0048" w:rsidP="005D31F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72B96B2" w14:textId="77777777" w:rsidR="000A0048" w:rsidRDefault="000A0048" w:rsidP="005D31F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E40DBAB" w14:textId="77777777" w:rsidR="000A0048" w:rsidRDefault="000A0048" w:rsidP="005D31F2">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9380105" w14:textId="77777777" w:rsidR="000A0048" w:rsidRDefault="000A0048" w:rsidP="005D31F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48BE4BF"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5D35B9D"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86E62E9" w14:textId="77777777" w:rsidR="000A0048" w:rsidRDefault="000A0048" w:rsidP="005D31F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DD56C6C"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FAD34AB" w14:textId="77777777" w:rsidR="000A0048" w:rsidRDefault="000A0048" w:rsidP="005D31F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2CA37E5" w14:textId="77777777" w:rsidR="000A0048" w:rsidRDefault="000A0048" w:rsidP="005D31F2">
            <w:pPr>
              <w:pStyle w:val="TAC"/>
              <w:rPr>
                <w:rFonts w:eastAsia="Yu Mincho"/>
                <w:szCs w:val="18"/>
              </w:rPr>
            </w:pPr>
          </w:p>
        </w:tc>
      </w:tr>
      <w:tr w:rsidR="000A0048" w14:paraId="3A65E130"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2E6D091" w14:textId="77777777" w:rsidR="000A0048" w:rsidRDefault="000A0048" w:rsidP="005D31F2">
            <w:pPr>
              <w:pStyle w:val="TAC"/>
              <w:rPr>
                <w:lang w:eastAsia="zh-CN"/>
              </w:rPr>
            </w:pPr>
            <w:r>
              <w:rPr>
                <w:lang w:eastAsia="zh-CN"/>
              </w:rPr>
              <w:t>CA_n46A-n78A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BDC1A65" w14:textId="77777777" w:rsidR="000A0048" w:rsidRDefault="000A0048" w:rsidP="005D31F2">
            <w:pPr>
              <w:pStyle w:val="TAC"/>
              <w:rPr>
                <w:lang w:eastAsia="zh-CN"/>
              </w:rPr>
            </w:pPr>
            <w:r>
              <w:rPr>
                <w:lang w:eastAsia="zh-CN"/>
              </w:rPr>
              <w:t>CA_n46A-n78A</w:t>
            </w:r>
          </w:p>
        </w:tc>
        <w:tc>
          <w:tcPr>
            <w:tcW w:w="670" w:type="dxa"/>
            <w:tcBorders>
              <w:top w:val="single" w:sz="4" w:space="0" w:color="auto"/>
              <w:left w:val="single" w:sz="4" w:space="0" w:color="auto"/>
              <w:bottom w:val="single" w:sz="4" w:space="0" w:color="auto"/>
              <w:right w:val="single" w:sz="4" w:space="0" w:color="auto"/>
            </w:tcBorders>
            <w:vAlign w:val="center"/>
          </w:tcPr>
          <w:p w14:paraId="45ED9F15" w14:textId="77777777" w:rsidR="000A0048" w:rsidRDefault="000A0048" w:rsidP="005D31F2">
            <w:pPr>
              <w:pStyle w:val="TAC"/>
              <w:rPr>
                <w:lang w:val="en-US" w:eastAsia="zh-CN"/>
              </w:rPr>
            </w:pPr>
            <w:r>
              <w:rPr>
                <w:lang w:val="en-US" w:eastAsia="zh-CN"/>
              </w:rPr>
              <w:t>n46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7FCD55A" w14:textId="77777777" w:rsidR="000A0048" w:rsidRDefault="000A0048" w:rsidP="005D31F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991A6AD"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3B41189" w14:textId="77777777" w:rsidR="000A0048" w:rsidRDefault="000A0048" w:rsidP="005D31F2">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E11BB0A" w14:textId="77777777" w:rsidR="000A0048" w:rsidRDefault="000A0048" w:rsidP="005D31F2">
            <w:pPr>
              <w:pStyle w:val="TAC"/>
              <w:rPr>
                <w:rFonts w:eastAsia="Yu Mincho"/>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9415BA7" w14:textId="77777777" w:rsidR="000A0048" w:rsidRDefault="000A0048" w:rsidP="005D31F2">
            <w:pPr>
              <w:pStyle w:val="TAC"/>
              <w:rPr>
                <w:rFonts w:eastAsia="MS Mincho"/>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B65FA86" w14:textId="77777777" w:rsidR="000A0048" w:rsidRDefault="000A0048" w:rsidP="005D31F2">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248ACE3" w14:textId="77777777" w:rsidR="000A0048" w:rsidRDefault="000A0048" w:rsidP="005D31F2">
            <w:pPr>
              <w:pStyle w:val="TAC"/>
              <w:rPr>
                <w:rFonts w:eastAsia="Yu Mincho"/>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vAlign w:val="center"/>
          </w:tcPr>
          <w:p w14:paraId="191D61E0" w14:textId="77777777" w:rsidR="000A0048" w:rsidRDefault="000A0048" w:rsidP="005D31F2">
            <w:pPr>
              <w:pStyle w:val="TAC"/>
              <w:rPr>
                <w:rFonts w:eastAsia="Yu Mincho"/>
                <w:lang w:eastAsia="en-GB"/>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74086F3" w14:textId="77777777" w:rsidR="000A0048" w:rsidRDefault="000A0048" w:rsidP="005D31F2">
            <w:pPr>
              <w:pStyle w:val="TAC"/>
              <w:rPr>
                <w:rFonts w:eastAsia="Yu Mincho"/>
              </w:rPr>
            </w:pPr>
            <w:r>
              <w:rPr>
                <w:rFonts w:eastAsia="Yu Mincho"/>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185D113" w14:textId="77777777" w:rsidR="000A0048" w:rsidRDefault="000A0048" w:rsidP="005D31F2">
            <w:pPr>
              <w:pStyle w:val="TAC"/>
              <w:rPr>
                <w:rFonts w:eastAsia="Yu Mincho"/>
                <w:lang w:eastAsia="en-GB"/>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5B2939B" w14:textId="77777777" w:rsidR="000A0048" w:rsidRDefault="000A0048" w:rsidP="005D31F2">
            <w:pPr>
              <w:pStyle w:val="TAC"/>
              <w:rPr>
                <w:rFonts w:eastAsia="Yu Mincho"/>
              </w:rPr>
            </w:pPr>
            <w:r>
              <w:rPr>
                <w:rFonts w:eastAsia="Yu Mincho"/>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ED562A5" w14:textId="77777777" w:rsidR="000A0048" w:rsidRDefault="000A0048" w:rsidP="005D31F2">
            <w:pPr>
              <w:pStyle w:val="TAC"/>
              <w:rPr>
                <w:rFonts w:eastAsia="Yu Mincho"/>
                <w:lang w:eastAsia="en-GB"/>
              </w:rPr>
            </w:pPr>
          </w:p>
        </w:tc>
        <w:tc>
          <w:tcPr>
            <w:tcW w:w="670" w:type="dxa"/>
            <w:tcBorders>
              <w:top w:val="single" w:sz="4" w:space="0" w:color="auto"/>
              <w:left w:val="single" w:sz="4" w:space="0" w:color="auto"/>
              <w:bottom w:val="single" w:sz="4" w:space="0" w:color="auto"/>
              <w:right w:val="single" w:sz="4" w:space="0" w:color="auto"/>
            </w:tcBorders>
            <w:vAlign w:val="center"/>
          </w:tcPr>
          <w:p w14:paraId="6B363CC4" w14:textId="77777777" w:rsidR="000A0048" w:rsidRDefault="000A0048" w:rsidP="005D31F2">
            <w:pPr>
              <w:pStyle w:val="TAC"/>
              <w:rPr>
                <w:rFonts w:eastAsia="Yu Mincho"/>
                <w:lang w:eastAsia="en-GB"/>
              </w:rPr>
            </w:pPr>
          </w:p>
        </w:tc>
        <w:tc>
          <w:tcPr>
            <w:tcW w:w="1483" w:type="dxa"/>
            <w:tcBorders>
              <w:top w:val="single" w:sz="4" w:space="0" w:color="auto"/>
              <w:left w:val="single" w:sz="4" w:space="0" w:color="auto"/>
              <w:bottom w:val="nil"/>
              <w:right w:val="single" w:sz="4" w:space="0" w:color="auto"/>
            </w:tcBorders>
            <w:shd w:val="clear" w:color="auto" w:fill="auto"/>
          </w:tcPr>
          <w:p w14:paraId="1AC60977" w14:textId="77777777" w:rsidR="000A0048" w:rsidRDefault="000A0048" w:rsidP="005D31F2">
            <w:pPr>
              <w:pStyle w:val="TAC"/>
              <w:rPr>
                <w:lang w:val="en-US" w:eastAsia="zh-CN"/>
              </w:rPr>
            </w:pPr>
            <w:r>
              <w:rPr>
                <w:rFonts w:hint="eastAsia"/>
                <w:lang w:val="en-US" w:eastAsia="zh-CN"/>
              </w:rPr>
              <w:t>0</w:t>
            </w:r>
          </w:p>
        </w:tc>
      </w:tr>
      <w:tr w:rsidR="000A0048" w14:paraId="26A1C1AC"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17CC8CC" w14:textId="77777777" w:rsidR="000A0048" w:rsidRDefault="000A0048" w:rsidP="005D31F2">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B303C8F" w14:textId="77777777" w:rsidR="000A0048" w:rsidRDefault="000A0048" w:rsidP="005D31F2">
            <w:pPr>
              <w:pStyle w:val="TAC"/>
              <w:rPr>
                <w:rFonts w:eastAsia="SimSun"/>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4901CED" w14:textId="77777777" w:rsidR="000A0048" w:rsidRDefault="000A0048" w:rsidP="005D31F2">
            <w:pPr>
              <w:pStyle w:val="TAC"/>
              <w:rPr>
                <w:rFonts w:eastAsia="SimSun"/>
                <w:lang w:val="en-US" w:eastAsia="zh-CN"/>
              </w:rPr>
            </w:pPr>
            <w:r>
              <w:rPr>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7B2AE48" w14:textId="77777777" w:rsidR="000A0048" w:rsidRDefault="000A0048" w:rsidP="005D31F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CD4AF22" w14:textId="77777777" w:rsidR="000A0048" w:rsidRDefault="000A0048" w:rsidP="005D31F2">
            <w:pPr>
              <w:pStyle w:val="TAC"/>
              <w:rPr>
                <w:lang w:val="en-US"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64FA749" w14:textId="77777777" w:rsidR="000A0048" w:rsidRDefault="000A0048" w:rsidP="005D31F2">
            <w:pPr>
              <w:pStyle w:val="TAC"/>
              <w:rPr>
                <w:lang w:val="en-US"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8D15FC8" w14:textId="77777777" w:rsidR="000A0048" w:rsidRDefault="000A0048" w:rsidP="005D31F2">
            <w:pPr>
              <w:pStyle w:val="TAC"/>
              <w:rPr>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3544158" w14:textId="77777777" w:rsidR="000A0048" w:rsidRDefault="000A0048" w:rsidP="005D31F2">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25B7D99" w14:textId="77777777" w:rsidR="000A0048" w:rsidRDefault="000A0048" w:rsidP="005D31F2">
            <w:pPr>
              <w:pStyle w:val="TAC"/>
              <w:rPr>
                <w:lang w:val="en-US" w:eastAsia="zh-CN"/>
              </w:rPr>
            </w:pPr>
            <w:r>
              <w:rPr>
                <w:rFonts w:eastAsia="Yu Mincho"/>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AEE2C01" w14:textId="77777777" w:rsidR="000A0048" w:rsidRDefault="000A0048" w:rsidP="005D31F2">
            <w:pPr>
              <w:pStyle w:val="TAC"/>
              <w:rPr>
                <w:lang w:val="en-US" w:eastAsia="zh-CN"/>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vAlign w:val="center"/>
          </w:tcPr>
          <w:p w14:paraId="3E1AEF8A" w14:textId="77777777" w:rsidR="000A0048" w:rsidRDefault="000A0048" w:rsidP="005D31F2">
            <w:pPr>
              <w:pStyle w:val="TAC"/>
              <w:rPr>
                <w:lang w:val="en-US" w:eastAsia="zh-CN"/>
              </w:rPr>
            </w:pPr>
            <w:r>
              <w:rPr>
                <w:rFonts w:eastAsia="Yu Mincho"/>
                <w:lang w:eastAsia="en-GB"/>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A645E6C" w14:textId="77777777" w:rsidR="000A0048" w:rsidRDefault="000A0048" w:rsidP="005D31F2">
            <w:pPr>
              <w:pStyle w:val="TAC"/>
              <w:rPr>
                <w:lang w:val="en-US" w:eastAsia="zh-CN"/>
              </w:rPr>
            </w:pPr>
            <w:r>
              <w:rPr>
                <w:rFonts w:eastAsia="Yu Mincho"/>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7870E2E" w14:textId="77777777" w:rsidR="000A0048" w:rsidRDefault="000A0048" w:rsidP="005D31F2">
            <w:pPr>
              <w:pStyle w:val="TAC"/>
              <w:rPr>
                <w:rFonts w:eastAsia="Yu Mincho"/>
              </w:rPr>
            </w:pPr>
            <w:r>
              <w:rPr>
                <w:rFonts w:eastAsia="Yu Mincho"/>
                <w:lang w:eastAsia="en-GB"/>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337D659" w14:textId="77777777" w:rsidR="000A0048" w:rsidRDefault="000A0048" w:rsidP="005D31F2">
            <w:pPr>
              <w:pStyle w:val="TAC"/>
              <w:rPr>
                <w:lang w:val="en-US" w:eastAsia="zh-CN"/>
              </w:rPr>
            </w:pPr>
            <w:r>
              <w:rPr>
                <w:rFonts w:eastAsia="Yu Mincho"/>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026F3CA" w14:textId="77777777" w:rsidR="000A0048" w:rsidRDefault="000A0048" w:rsidP="005D31F2">
            <w:pPr>
              <w:pStyle w:val="TAC"/>
              <w:rPr>
                <w:lang w:val="en-US" w:eastAsia="zh-CN"/>
              </w:rPr>
            </w:pPr>
            <w:r>
              <w:rPr>
                <w:rFonts w:eastAsia="Yu Mincho"/>
                <w:lang w:eastAsia="en-GB"/>
              </w:rPr>
              <w:t>90</w:t>
            </w:r>
          </w:p>
        </w:tc>
        <w:tc>
          <w:tcPr>
            <w:tcW w:w="670" w:type="dxa"/>
            <w:tcBorders>
              <w:top w:val="single" w:sz="4" w:space="0" w:color="auto"/>
              <w:left w:val="single" w:sz="4" w:space="0" w:color="auto"/>
              <w:bottom w:val="single" w:sz="4" w:space="0" w:color="auto"/>
              <w:right w:val="single" w:sz="4" w:space="0" w:color="auto"/>
            </w:tcBorders>
            <w:vAlign w:val="center"/>
          </w:tcPr>
          <w:p w14:paraId="016375F6" w14:textId="77777777" w:rsidR="000A0048" w:rsidRDefault="000A0048" w:rsidP="005D31F2">
            <w:pPr>
              <w:pStyle w:val="TAC"/>
              <w:rPr>
                <w:lang w:val="en-US" w:eastAsia="zh-CN"/>
              </w:rPr>
            </w:pPr>
            <w:r>
              <w:rPr>
                <w:rFonts w:eastAsia="Yu Mincho"/>
                <w:lang w:eastAsia="en-GB"/>
              </w:rPr>
              <w:t>100</w:t>
            </w:r>
          </w:p>
        </w:tc>
        <w:tc>
          <w:tcPr>
            <w:tcW w:w="1483" w:type="dxa"/>
            <w:tcBorders>
              <w:top w:val="nil"/>
              <w:left w:val="single" w:sz="4" w:space="0" w:color="auto"/>
              <w:bottom w:val="single" w:sz="4" w:space="0" w:color="auto"/>
              <w:right w:val="single" w:sz="4" w:space="0" w:color="auto"/>
            </w:tcBorders>
            <w:shd w:val="clear" w:color="auto" w:fill="auto"/>
          </w:tcPr>
          <w:p w14:paraId="5FB10F38" w14:textId="77777777" w:rsidR="000A0048" w:rsidRDefault="000A0048" w:rsidP="005D31F2">
            <w:pPr>
              <w:pStyle w:val="TAC"/>
              <w:rPr>
                <w:lang w:val="en-US" w:eastAsia="zh-CN"/>
              </w:rPr>
            </w:pPr>
          </w:p>
        </w:tc>
      </w:tr>
      <w:tr w:rsidR="000A0048" w14:paraId="4C380E64"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68F98C3" w14:textId="77777777" w:rsidR="000A0048" w:rsidRDefault="000A0048" w:rsidP="005D31F2">
            <w:pPr>
              <w:pStyle w:val="TAC"/>
              <w:rPr>
                <w:rFonts w:cs="Arial"/>
                <w:szCs w:val="18"/>
                <w:lang w:eastAsia="zh-CN"/>
              </w:rPr>
            </w:pPr>
            <w:r>
              <w:rPr>
                <w:rFonts w:cs="Arial"/>
                <w:szCs w:val="18"/>
                <w:lang w:eastAsia="zh-CN"/>
              </w:rPr>
              <w:t>CA_n46C-n78A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DE429EF" w14:textId="77777777" w:rsidR="000A0048" w:rsidRDefault="000A0048" w:rsidP="005D31F2">
            <w:pPr>
              <w:pStyle w:val="TAC"/>
              <w:rPr>
                <w:rFonts w:cs="Arial"/>
                <w:szCs w:val="18"/>
                <w:lang w:eastAsia="zh-CN"/>
              </w:rPr>
            </w:pPr>
            <w:r>
              <w:rPr>
                <w:rFonts w:cs="Arial"/>
                <w:szCs w:val="18"/>
                <w:lang w:eastAsia="zh-CN"/>
              </w:rPr>
              <w:t>CA_n46A-n78A</w:t>
            </w:r>
          </w:p>
        </w:tc>
        <w:tc>
          <w:tcPr>
            <w:tcW w:w="670" w:type="dxa"/>
            <w:tcBorders>
              <w:top w:val="single" w:sz="4" w:space="0" w:color="auto"/>
              <w:left w:val="single" w:sz="4" w:space="0" w:color="auto"/>
              <w:bottom w:val="single" w:sz="4" w:space="0" w:color="auto"/>
              <w:right w:val="single" w:sz="4" w:space="0" w:color="auto"/>
            </w:tcBorders>
            <w:vAlign w:val="center"/>
          </w:tcPr>
          <w:p w14:paraId="65299F65" w14:textId="77777777" w:rsidR="000A0048" w:rsidRDefault="000A0048" w:rsidP="005D31F2">
            <w:pPr>
              <w:pStyle w:val="TAC"/>
              <w:rPr>
                <w:rFonts w:cs="Arial"/>
                <w:szCs w:val="18"/>
                <w:lang w:val="en-US" w:eastAsia="zh-CN"/>
              </w:rPr>
            </w:pPr>
            <w:r>
              <w:rPr>
                <w:rFonts w:cs="Arial"/>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8D4E35A" w14:textId="77777777" w:rsidR="000A0048" w:rsidRDefault="000A0048" w:rsidP="005D31F2">
            <w:pPr>
              <w:pStyle w:val="TAC"/>
              <w:rPr>
                <w:rFonts w:eastAsia="Yu Mincho" w:cs="Arial"/>
                <w:szCs w:val="18"/>
                <w:lang w:eastAsia="en-GB"/>
              </w:rPr>
            </w:pPr>
            <w:r>
              <w:rPr>
                <w:rFonts w:cs="Arial"/>
                <w:szCs w:val="18"/>
              </w:rPr>
              <w:t>See CA_n46C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6A229842" w14:textId="77777777" w:rsidR="000A0048" w:rsidRDefault="000A0048" w:rsidP="005D31F2">
            <w:pPr>
              <w:pStyle w:val="TAC"/>
              <w:rPr>
                <w:szCs w:val="18"/>
                <w:lang w:val="en-US" w:eastAsia="zh-CN"/>
              </w:rPr>
            </w:pPr>
            <w:r>
              <w:rPr>
                <w:rFonts w:hint="eastAsia"/>
                <w:szCs w:val="18"/>
                <w:lang w:val="en-US" w:eastAsia="zh-CN"/>
              </w:rPr>
              <w:t>0</w:t>
            </w:r>
          </w:p>
        </w:tc>
      </w:tr>
      <w:tr w:rsidR="000A0048" w14:paraId="1A4F3F51"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D8CFA2E" w14:textId="77777777" w:rsidR="000A0048" w:rsidRDefault="000A0048" w:rsidP="005D31F2">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466871C" w14:textId="77777777" w:rsidR="000A0048" w:rsidRDefault="000A0048" w:rsidP="005D31F2">
            <w:pPr>
              <w:pStyle w:val="TAC"/>
              <w:rPr>
                <w:rFonts w:eastAsia="SimSun"/>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C5A1331" w14:textId="77777777" w:rsidR="000A0048" w:rsidRDefault="000A0048" w:rsidP="005D31F2">
            <w:pPr>
              <w:pStyle w:val="TAC"/>
              <w:rPr>
                <w:rFonts w:eastAsia="SimSun"/>
                <w:lang w:val="en-US" w:eastAsia="zh-CN"/>
              </w:rPr>
            </w:pPr>
            <w:r>
              <w:rPr>
                <w:rFonts w:cs="Arial"/>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69F065C"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DC3BCCE" w14:textId="77777777" w:rsidR="000A0048" w:rsidRDefault="000A0048" w:rsidP="005D31F2">
            <w:pPr>
              <w:pStyle w:val="TAC"/>
              <w:rPr>
                <w:szCs w:val="18"/>
                <w:lang w:val="en-US" w:eastAsia="zh-CN"/>
              </w:rPr>
            </w:pPr>
            <w:r>
              <w:rPr>
                <w:rFonts w:eastAsia="Yu Mincho"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92F0C52" w14:textId="77777777" w:rsidR="000A0048" w:rsidRDefault="000A0048" w:rsidP="005D31F2">
            <w:pPr>
              <w:pStyle w:val="TAC"/>
              <w:rPr>
                <w:szCs w:val="18"/>
                <w:lang w:val="en-US" w:eastAsia="zh-CN"/>
              </w:rPr>
            </w:pPr>
            <w:r>
              <w:rPr>
                <w:rFonts w:eastAsia="Yu Mincho"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CF86567" w14:textId="77777777" w:rsidR="000A0048" w:rsidRDefault="000A0048" w:rsidP="005D31F2">
            <w:pPr>
              <w:pStyle w:val="TAC"/>
              <w:rPr>
                <w:szCs w:val="18"/>
                <w:lang w:val="en-US" w:eastAsia="zh-CN"/>
              </w:rPr>
            </w:pPr>
            <w:r>
              <w:rPr>
                <w:rFonts w:eastAsia="Yu Mincho"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057026D" w14:textId="77777777" w:rsidR="000A0048" w:rsidRDefault="000A0048" w:rsidP="005D31F2">
            <w:pPr>
              <w:pStyle w:val="TAC"/>
              <w:rPr>
                <w:szCs w:val="18"/>
                <w:lang w:val="en-US" w:eastAsia="zh-CN"/>
              </w:rPr>
            </w:pPr>
            <w:r>
              <w:rPr>
                <w:rFonts w:eastAsia="MS Mincho" w:cs="Arial"/>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504D98D" w14:textId="77777777" w:rsidR="000A0048" w:rsidRDefault="000A0048" w:rsidP="005D31F2">
            <w:pPr>
              <w:pStyle w:val="TAC"/>
              <w:rPr>
                <w:szCs w:val="18"/>
                <w:lang w:val="en-US" w:eastAsia="zh-CN"/>
              </w:rPr>
            </w:pPr>
            <w:r>
              <w:rPr>
                <w:rFonts w:eastAsia="Yu Mincho"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61ADAC7" w14:textId="77777777" w:rsidR="000A0048" w:rsidRDefault="000A0048" w:rsidP="005D31F2">
            <w:pPr>
              <w:pStyle w:val="TAC"/>
              <w:rPr>
                <w:szCs w:val="18"/>
                <w:lang w:val="en-US" w:eastAsia="zh-CN"/>
              </w:rPr>
            </w:pPr>
            <w:r>
              <w:rPr>
                <w:rFonts w:eastAsia="Yu Mincho"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5F47D524" w14:textId="77777777" w:rsidR="000A0048" w:rsidRDefault="000A0048" w:rsidP="005D31F2">
            <w:pPr>
              <w:pStyle w:val="TAC"/>
              <w:rPr>
                <w:szCs w:val="18"/>
                <w:lang w:val="en-US" w:eastAsia="zh-CN"/>
              </w:rPr>
            </w:pPr>
            <w:r>
              <w:rPr>
                <w:rFonts w:eastAsia="Yu Mincho" w:cs="Arial"/>
                <w:szCs w:val="18"/>
                <w:lang w:eastAsia="en-GB"/>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1C89F8A" w14:textId="77777777" w:rsidR="000A0048" w:rsidRDefault="000A0048" w:rsidP="005D31F2">
            <w:pPr>
              <w:pStyle w:val="TAC"/>
              <w:rPr>
                <w:szCs w:val="18"/>
                <w:lang w:val="en-US" w:eastAsia="zh-CN"/>
              </w:rPr>
            </w:pPr>
            <w:r>
              <w:rPr>
                <w:rFonts w:eastAsia="Yu Mincho"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89D6CB0" w14:textId="77777777" w:rsidR="000A0048" w:rsidRDefault="000A0048" w:rsidP="005D31F2">
            <w:pPr>
              <w:pStyle w:val="TAC"/>
              <w:rPr>
                <w:rFonts w:eastAsia="Yu Mincho"/>
                <w:szCs w:val="18"/>
              </w:rPr>
            </w:pPr>
            <w:r>
              <w:rPr>
                <w:rFonts w:eastAsia="Yu Mincho" w:cs="Arial"/>
                <w:szCs w:val="18"/>
                <w:lang w:eastAsia="en-GB"/>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A5F89EE" w14:textId="77777777" w:rsidR="000A0048" w:rsidRDefault="000A0048" w:rsidP="005D31F2">
            <w:pPr>
              <w:pStyle w:val="TAC"/>
              <w:rPr>
                <w:szCs w:val="18"/>
                <w:lang w:val="en-US" w:eastAsia="zh-CN"/>
              </w:rPr>
            </w:pPr>
            <w:r>
              <w:rPr>
                <w:rFonts w:eastAsia="Yu Mincho"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E3B622D" w14:textId="77777777" w:rsidR="000A0048" w:rsidRDefault="000A0048" w:rsidP="005D31F2">
            <w:pPr>
              <w:pStyle w:val="TAC"/>
              <w:rPr>
                <w:szCs w:val="18"/>
                <w:lang w:val="en-US" w:eastAsia="zh-CN"/>
              </w:rPr>
            </w:pPr>
            <w:r>
              <w:rPr>
                <w:rFonts w:eastAsia="Yu Mincho" w:cs="Arial"/>
                <w:szCs w:val="18"/>
                <w:lang w:eastAsia="en-GB"/>
              </w:rPr>
              <w:t>90</w:t>
            </w:r>
          </w:p>
        </w:tc>
        <w:tc>
          <w:tcPr>
            <w:tcW w:w="670" w:type="dxa"/>
            <w:tcBorders>
              <w:top w:val="single" w:sz="4" w:space="0" w:color="auto"/>
              <w:left w:val="single" w:sz="4" w:space="0" w:color="auto"/>
              <w:bottom w:val="single" w:sz="4" w:space="0" w:color="auto"/>
              <w:right w:val="single" w:sz="4" w:space="0" w:color="auto"/>
            </w:tcBorders>
            <w:vAlign w:val="center"/>
          </w:tcPr>
          <w:p w14:paraId="073235C9" w14:textId="77777777" w:rsidR="000A0048" w:rsidRDefault="000A0048" w:rsidP="005D31F2">
            <w:pPr>
              <w:pStyle w:val="TAC"/>
              <w:rPr>
                <w:szCs w:val="18"/>
                <w:lang w:val="en-US" w:eastAsia="zh-CN"/>
              </w:rPr>
            </w:pPr>
            <w:r>
              <w:rPr>
                <w:rFonts w:eastAsia="Yu Mincho" w:cs="Arial"/>
                <w:szCs w:val="18"/>
                <w:lang w:eastAsia="en-GB"/>
              </w:rPr>
              <w:t>100</w:t>
            </w:r>
          </w:p>
        </w:tc>
        <w:tc>
          <w:tcPr>
            <w:tcW w:w="1483" w:type="dxa"/>
            <w:tcBorders>
              <w:top w:val="nil"/>
              <w:left w:val="single" w:sz="4" w:space="0" w:color="auto"/>
              <w:bottom w:val="single" w:sz="4" w:space="0" w:color="auto"/>
              <w:right w:val="single" w:sz="4" w:space="0" w:color="auto"/>
            </w:tcBorders>
            <w:shd w:val="clear" w:color="auto" w:fill="auto"/>
          </w:tcPr>
          <w:p w14:paraId="2C4626E7" w14:textId="77777777" w:rsidR="000A0048" w:rsidRDefault="000A0048" w:rsidP="005D31F2">
            <w:pPr>
              <w:pStyle w:val="TAC"/>
              <w:rPr>
                <w:szCs w:val="18"/>
                <w:lang w:val="en-US" w:eastAsia="zh-CN"/>
              </w:rPr>
            </w:pPr>
          </w:p>
        </w:tc>
      </w:tr>
      <w:tr w:rsidR="000A0048" w14:paraId="265C3B1D"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D3CC045" w14:textId="77777777" w:rsidR="000A0048" w:rsidRDefault="000A0048" w:rsidP="005D31F2">
            <w:pPr>
              <w:pStyle w:val="TAC"/>
              <w:rPr>
                <w:rFonts w:cs="Arial"/>
                <w:szCs w:val="18"/>
                <w:lang w:eastAsia="zh-CN"/>
              </w:rPr>
            </w:pPr>
            <w:r>
              <w:rPr>
                <w:rFonts w:cs="Arial"/>
                <w:szCs w:val="18"/>
                <w:lang w:eastAsia="zh-CN"/>
              </w:rPr>
              <w:t>CA_n46D-n78A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EA8F999" w14:textId="77777777" w:rsidR="000A0048" w:rsidRDefault="000A0048" w:rsidP="005D31F2">
            <w:pPr>
              <w:pStyle w:val="TAC"/>
              <w:rPr>
                <w:rFonts w:cs="Arial"/>
                <w:szCs w:val="18"/>
                <w:lang w:eastAsia="zh-CN"/>
              </w:rPr>
            </w:pPr>
            <w:r>
              <w:rPr>
                <w:rFonts w:cs="Arial"/>
                <w:szCs w:val="18"/>
                <w:lang w:eastAsia="zh-CN"/>
              </w:rPr>
              <w:t>CA_n46A-n78A</w:t>
            </w:r>
          </w:p>
        </w:tc>
        <w:tc>
          <w:tcPr>
            <w:tcW w:w="670" w:type="dxa"/>
            <w:tcBorders>
              <w:top w:val="single" w:sz="4" w:space="0" w:color="auto"/>
              <w:left w:val="single" w:sz="4" w:space="0" w:color="auto"/>
              <w:bottom w:val="single" w:sz="4" w:space="0" w:color="auto"/>
              <w:right w:val="single" w:sz="4" w:space="0" w:color="auto"/>
            </w:tcBorders>
            <w:vAlign w:val="center"/>
          </w:tcPr>
          <w:p w14:paraId="437C3707" w14:textId="77777777" w:rsidR="000A0048" w:rsidRDefault="000A0048" w:rsidP="005D31F2">
            <w:pPr>
              <w:pStyle w:val="TAC"/>
              <w:rPr>
                <w:rFonts w:cs="Arial"/>
                <w:szCs w:val="18"/>
                <w:lang w:val="en-US" w:eastAsia="zh-CN"/>
              </w:rPr>
            </w:pPr>
            <w:r>
              <w:rPr>
                <w:rFonts w:cs="Arial"/>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F57D639" w14:textId="77777777" w:rsidR="000A0048" w:rsidRDefault="000A0048" w:rsidP="005D31F2">
            <w:pPr>
              <w:pStyle w:val="TAC"/>
              <w:rPr>
                <w:rFonts w:eastAsia="Yu Mincho" w:cs="Arial"/>
                <w:szCs w:val="18"/>
                <w:lang w:eastAsia="en-GB"/>
              </w:rPr>
            </w:pPr>
            <w:r>
              <w:rPr>
                <w:rFonts w:cs="Arial"/>
                <w:szCs w:val="18"/>
              </w:rPr>
              <w:t>See CA_n46D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37C1F18B" w14:textId="77777777" w:rsidR="000A0048" w:rsidRDefault="000A0048" w:rsidP="005D31F2">
            <w:pPr>
              <w:pStyle w:val="TAC"/>
              <w:rPr>
                <w:szCs w:val="18"/>
                <w:lang w:val="en-US" w:eastAsia="zh-CN"/>
              </w:rPr>
            </w:pPr>
            <w:r>
              <w:rPr>
                <w:rFonts w:hint="eastAsia"/>
                <w:szCs w:val="18"/>
                <w:lang w:val="en-US" w:eastAsia="zh-CN"/>
              </w:rPr>
              <w:t>0</w:t>
            </w:r>
          </w:p>
        </w:tc>
      </w:tr>
      <w:tr w:rsidR="000A0048" w14:paraId="34D4EB3A"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B54844D" w14:textId="77777777" w:rsidR="000A0048" w:rsidRDefault="000A0048" w:rsidP="005D31F2">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46463BA" w14:textId="77777777" w:rsidR="000A0048" w:rsidRDefault="000A0048" w:rsidP="005D31F2">
            <w:pPr>
              <w:pStyle w:val="TAC"/>
              <w:rPr>
                <w:rFonts w:eastAsia="SimSun"/>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A52A3AD" w14:textId="77777777" w:rsidR="000A0048" w:rsidRDefault="000A0048" w:rsidP="005D31F2">
            <w:pPr>
              <w:pStyle w:val="TAC"/>
              <w:rPr>
                <w:rFonts w:eastAsia="SimSun"/>
                <w:lang w:val="en-US" w:eastAsia="zh-CN"/>
              </w:rPr>
            </w:pPr>
            <w:r>
              <w:rPr>
                <w:rFonts w:cs="Arial"/>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F5DD3CE"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D9342E6" w14:textId="77777777" w:rsidR="000A0048" w:rsidRDefault="000A0048" w:rsidP="005D31F2">
            <w:pPr>
              <w:pStyle w:val="TAC"/>
              <w:rPr>
                <w:szCs w:val="18"/>
                <w:lang w:val="en-US" w:eastAsia="zh-CN"/>
              </w:rPr>
            </w:pPr>
            <w:r>
              <w:rPr>
                <w:rFonts w:eastAsia="Yu Mincho"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57A732E" w14:textId="77777777" w:rsidR="000A0048" w:rsidRDefault="000A0048" w:rsidP="005D31F2">
            <w:pPr>
              <w:pStyle w:val="TAC"/>
              <w:rPr>
                <w:szCs w:val="18"/>
                <w:lang w:val="en-US" w:eastAsia="zh-CN"/>
              </w:rPr>
            </w:pPr>
            <w:r>
              <w:rPr>
                <w:rFonts w:eastAsia="Yu Mincho"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5A18ED8" w14:textId="77777777" w:rsidR="000A0048" w:rsidRDefault="000A0048" w:rsidP="005D31F2">
            <w:pPr>
              <w:pStyle w:val="TAC"/>
              <w:rPr>
                <w:szCs w:val="18"/>
                <w:lang w:val="en-US" w:eastAsia="zh-CN"/>
              </w:rPr>
            </w:pPr>
            <w:r>
              <w:rPr>
                <w:rFonts w:eastAsia="Yu Mincho"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1F1B3DC" w14:textId="77777777" w:rsidR="000A0048" w:rsidRDefault="000A0048" w:rsidP="005D31F2">
            <w:pPr>
              <w:pStyle w:val="TAC"/>
              <w:rPr>
                <w:szCs w:val="18"/>
                <w:lang w:val="en-US" w:eastAsia="zh-CN"/>
              </w:rPr>
            </w:pPr>
            <w:r>
              <w:rPr>
                <w:rFonts w:eastAsia="MS Mincho" w:cs="Arial"/>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08DCC06" w14:textId="77777777" w:rsidR="000A0048" w:rsidRDefault="000A0048" w:rsidP="005D31F2">
            <w:pPr>
              <w:pStyle w:val="TAC"/>
              <w:rPr>
                <w:szCs w:val="18"/>
                <w:lang w:val="en-US" w:eastAsia="zh-CN"/>
              </w:rPr>
            </w:pPr>
            <w:r>
              <w:rPr>
                <w:rFonts w:eastAsia="Yu Mincho"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AD8D87F" w14:textId="77777777" w:rsidR="000A0048" w:rsidRDefault="000A0048" w:rsidP="005D31F2">
            <w:pPr>
              <w:pStyle w:val="TAC"/>
              <w:rPr>
                <w:szCs w:val="18"/>
                <w:lang w:val="en-US" w:eastAsia="zh-CN"/>
              </w:rPr>
            </w:pPr>
            <w:r>
              <w:rPr>
                <w:rFonts w:eastAsia="Yu Mincho"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1BF66392" w14:textId="77777777" w:rsidR="000A0048" w:rsidRDefault="000A0048" w:rsidP="005D31F2">
            <w:pPr>
              <w:pStyle w:val="TAC"/>
              <w:rPr>
                <w:szCs w:val="18"/>
                <w:lang w:val="en-US" w:eastAsia="zh-CN"/>
              </w:rPr>
            </w:pPr>
            <w:r>
              <w:rPr>
                <w:rFonts w:eastAsia="Yu Mincho" w:cs="Arial"/>
                <w:szCs w:val="18"/>
                <w:lang w:eastAsia="en-GB"/>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6568D03" w14:textId="77777777" w:rsidR="000A0048" w:rsidRDefault="000A0048" w:rsidP="005D31F2">
            <w:pPr>
              <w:pStyle w:val="TAC"/>
              <w:rPr>
                <w:szCs w:val="18"/>
                <w:lang w:val="en-US" w:eastAsia="zh-CN"/>
              </w:rPr>
            </w:pPr>
            <w:r>
              <w:rPr>
                <w:rFonts w:eastAsia="Yu Mincho"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16C960A" w14:textId="77777777" w:rsidR="000A0048" w:rsidRDefault="000A0048" w:rsidP="005D31F2">
            <w:pPr>
              <w:pStyle w:val="TAC"/>
              <w:rPr>
                <w:rFonts w:eastAsia="Yu Mincho"/>
                <w:szCs w:val="18"/>
              </w:rPr>
            </w:pPr>
            <w:r>
              <w:rPr>
                <w:rFonts w:eastAsia="Yu Mincho" w:cs="Arial"/>
                <w:szCs w:val="18"/>
                <w:lang w:eastAsia="en-GB"/>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DC4D154" w14:textId="77777777" w:rsidR="000A0048" w:rsidRDefault="000A0048" w:rsidP="005D31F2">
            <w:pPr>
              <w:pStyle w:val="TAC"/>
              <w:rPr>
                <w:szCs w:val="18"/>
                <w:lang w:val="en-US" w:eastAsia="zh-CN"/>
              </w:rPr>
            </w:pPr>
            <w:r>
              <w:rPr>
                <w:rFonts w:eastAsia="Yu Mincho"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29F593D" w14:textId="77777777" w:rsidR="000A0048" w:rsidRDefault="000A0048" w:rsidP="005D31F2">
            <w:pPr>
              <w:pStyle w:val="TAC"/>
              <w:rPr>
                <w:szCs w:val="18"/>
                <w:lang w:val="en-US" w:eastAsia="zh-CN"/>
              </w:rPr>
            </w:pPr>
            <w:r>
              <w:rPr>
                <w:rFonts w:eastAsia="Yu Mincho" w:cs="Arial"/>
                <w:szCs w:val="18"/>
                <w:lang w:eastAsia="en-GB"/>
              </w:rPr>
              <w:t>90</w:t>
            </w:r>
          </w:p>
        </w:tc>
        <w:tc>
          <w:tcPr>
            <w:tcW w:w="670" w:type="dxa"/>
            <w:tcBorders>
              <w:top w:val="single" w:sz="4" w:space="0" w:color="auto"/>
              <w:left w:val="single" w:sz="4" w:space="0" w:color="auto"/>
              <w:bottom w:val="single" w:sz="4" w:space="0" w:color="auto"/>
              <w:right w:val="single" w:sz="4" w:space="0" w:color="auto"/>
            </w:tcBorders>
            <w:vAlign w:val="center"/>
          </w:tcPr>
          <w:p w14:paraId="062F24D9" w14:textId="77777777" w:rsidR="000A0048" w:rsidRDefault="000A0048" w:rsidP="005D31F2">
            <w:pPr>
              <w:pStyle w:val="TAC"/>
              <w:rPr>
                <w:szCs w:val="18"/>
                <w:lang w:val="en-US" w:eastAsia="zh-CN"/>
              </w:rPr>
            </w:pPr>
            <w:r>
              <w:rPr>
                <w:rFonts w:eastAsia="Yu Mincho" w:cs="Arial"/>
                <w:szCs w:val="18"/>
                <w:lang w:eastAsia="en-GB"/>
              </w:rPr>
              <w:t>100</w:t>
            </w:r>
          </w:p>
        </w:tc>
        <w:tc>
          <w:tcPr>
            <w:tcW w:w="1483" w:type="dxa"/>
            <w:tcBorders>
              <w:top w:val="nil"/>
              <w:left w:val="single" w:sz="4" w:space="0" w:color="auto"/>
              <w:bottom w:val="single" w:sz="4" w:space="0" w:color="auto"/>
              <w:right w:val="single" w:sz="4" w:space="0" w:color="auto"/>
            </w:tcBorders>
            <w:shd w:val="clear" w:color="auto" w:fill="auto"/>
          </w:tcPr>
          <w:p w14:paraId="59A54856" w14:textId="77777777" w:rsidR="000A0048" w:rsidRDefault="000A0048" w:rsidP="005D31F2">
            <w:pPr>
              <w:pStyle w:val="TAC"/>
              <w:rPr>
                <w:szCs w:val="18"/>
                <w:lang w:val="en-US" w:eastAsia="zh-CN"/>
              </w:rPr>
            </w:pPr>
          </w:p>
        </w:tc>
      </w:tr>
      <w:tr w:rsidR="000A0048" w14:paraId="18801962"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750DDB2" w14:textId="77777777" w:rsidR="000A0048" w:rsidRDefault="000A0048" w:rsidP="005D31F2">
            <w:pPr>
              <w:pStyle w:val="TAC"/>
              <w:rPr>
                <w:szCs w:val="18"/>
                <w:lang w:eastAsia="zh-CN"/>
              </w:rPr>
            </w:pPr>
            <w:r>
              <w:rPr>
                <w:rFonts w:eastAsia="SimSun"/>
                <w:lang w:val="en-US" w:eastAsia="zh-CN"/>
              </w:rPr>
              <w:t>CA_n48A-n53A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455D666" w14:textId="77777777" w:rsidR="000A0048" w:rsidRDefault="000A0048" w:rsidP="005D31F2">
            <w:pPr>
              <w:pStyle w:val="TAC"/>
              <w:rPr>
                <w:szCs w:val="18"/>
                <w:lang w:eastAsia="zh-CN"/>
              </w:rPr>
            </w:pPr>
            <w:r>
              <w:rPr>
                <w:rFonts w:eastAsia="SimSun"/>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0C0ECDA4" w14:textId="77777777" w:rsidR="000A0048" w:rsidRDefault="000A0048" w:rsidP="005D31F2">
            <w:pPr>
              <w:pStyle w:val="TAC"/>
              <w:rPr>
                <w:szCs w:val="18"/>
                <w:lang w:val="en-US" w:eastAsia="zh-CN"/>
              </w:rPr>
            </w:pPr>
            <w:r>
              <w:rPr>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2EF3C41A" w14:textId="77777777" w:rsidR="000A0048" w:rsidRDefault="000A0048" w:rsidP="005D31F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8B6E3C6" w14:textId="77777777" w:rsidR="000A0048" w:rsidRDefault="000A0048" w:rsidP="005D31F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B4D03F5" w14:textId="77777777" w:rsidR="000A0048" w:rsidRDefault="000A0048" w:rsidP="005D31F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49DD6D2" w14:textId="77777777" w:rsidR="000A0048" w:rsidRDefault="000A0048" w:rsidP="005D31F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6472A34" w14:textId="77777777" w:rsidR="000A0048" w:rsidRDefault="000A0048" w:rsidP="005D31F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32AE6A8"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FDF85BD" w14:textId="77777777" w:rsidR="000A0048" w:rsidRDefault="000A0048" w:rsidP="005D31F2">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D1A5AD0" w14:textId="77777777" w:rsidR="000A0048" w:rsidRDefault="000A0048" w:rsidP="005D31F2">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71A850D" w14:textId="77777777" w:rsidR="000A0048" w:rsidRDefault="000A0048" w:rsidP="005D31F2">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F6F12FF"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338A138" w14:textId="77777777" w:rsidR="000A0048" w:rsidRDefault="000A0048" w:rsidP="005D31F2">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E8DC05A" w14:textId="77777777" w:rsidR="000A0048" w:rsidRDefault="000A0048" w:rsidP="005D31F2">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4F1922D2" w14:textId="77777777" w:rsidR="000A0048" w:rsidRDefault="000A0048" w:rsidP="005D31F2">
            <w:pPr>
              <w:pStyle w:val="TAC"/>
              <w:rPr>
                <w:szCs w:val="18"/>
                <w:lang w:val="en-US" w:eastAsia="zh-CN"/>
              </w:rPr>
            </w:pPr>
            <w:r>
              <w:rPr>
                <w:rFonts w:hint="eastAsia"/>
                <w:szCs w:val="18"/>
                <w:lang w:val="en-US"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1259C24F" w14:textId="77777777" w:rsidR="000A0048" w:rsidRDefault="000A0048" w:rsidP="005D31F2">
            <w:pPr>
              <w:pStyle w:val="TAC"/>
              <w:rPr>
                <w:szCs w:val="18"/>
                <w:lang w:val="en-US" w:eastAsia="zh-CN"/>
              </w:rPr>
            </w:pPr>
            <w:r>
              <w:rPr>
                <w:rFonts w:hint="eastAsia"/>
                <w:szCs w:val="18"/>
                <w:lang w:val="en-US" w:eastAsia="zh-CN"/>
              </w:rPr>
              <w:t>0</w:t>
            </w:r>
          </w:p>
        </w:tc>
      </w:tr>
      <w:tr w:rsidR="000A0048" w14:paraId="0CBAC5B2"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55A7F6D" w14:textId="77777777" w:rsidR="000A0048" w:rsidRDefault="000A0048" w:rsidP="005D31F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BD71C43" w14:textId="77777777" w:rsidR="000A0048" w:rsidRDefault="000A0048" w:rsidP="005D31F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66421DE" w14:textId="77777777" w:rsidR="000A0048" w:rsidRDefault="000A0048" w:rsidP="005D31F2">
            <w:pPr>
              <w:pStyle w:val="TAC"/>
              <w:rPr>
                <w:szCs w:val="18"/>
                <w:lang w:val="en-US" w:eastAsia="zh-CN"/>
              </w:rPr>
            </w:pPr>
            <w:r>
              <w:rPr>
                <w:lang w:val="en-US" w:eastAsia="zh-CN"/>
              </w:rPr>
              <w:t>n53</w:t>
            </w:r>
          </w:p>
        </w:tc>
        <w:tc>
          <w:tcPr>
            <w:tcW w:w="673" w:type="dxa"/>
            <w:gridSpan w:val="2"/>
            <w:tcBorders>
              <w:top w:val="single" w:sz="4" w:space="0" w:color="auto"/>
              <w:left w:val="single" w:sz="4" w:space="0" w:color="auto"/>
              <w:bottom w:val="single" w:sz="4" w:space="0" w:color="auto"/>
              <w:right w:val="single" w:sz="4" w:space="0" w:color="auto"/>
            </w:tcBorders>
          </w:tcPr>
          <w:p w14:paraId="4A73E7F0" w14:textId="77777777" w:rsidR="000A0048" w:rsidRDefault="000A0048" w:rsidP="005D31F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B95B50F" w14:textId="77777777" w:rsidR="000A0048" w:rsidRDefault="000A0048" w:rsidP="005D31F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94FD63F" w14:textId="77777777" w:rsidR="000A0048" w:rsidRDefault="000A0048" w:rsidP="005D31F2">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6DAE18A" w14:textId="77777777" w:rsidR="000A0048" w:rsidRDefault="000A0048" w:rsidP="005D31F2">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60B3CE1" w14:textId="77777777" w:rsidR="000A0048" w:rsidRDefault="000A0048" w:rsidP="005D31F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82B6418"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3ABDD2F" w14:textId="77777777" w:rsidR="000A0048" w:rsidRDefault="000A0048" w:rsidP="005D31F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3514690" w14:textId="77777777" w:rsidR="000A0048" w:rsidRDefault="000A0048" w:rsidP="005D31F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00CF121"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B8B71A1"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F930407" w14:textId="77777777" w:rsidR="000A0048" w:rsidRDefault="000A0048" w:rsidP="005D31F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60E78E0" w14:textId="77777777" w:rsidR="000A0048" w:rsidRDefault="000A0048" w:rsidP="005D31F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4401ECA" w14:textId="77777777" w:rsidR="000A0048" w:rsidRDefault="000A0048" w:rsidP="005D31F2">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AE9F723" w14:textId="77777777" w:rsidR="000A0048" w:rsidRDefault="000A0048" w:rsidP="005D31F2">
            <w:pPr>
              <w:pStyle w:val="TAC"/>
              <w:rPr>
                <w:szCs w:val="18"/>
                <w:lang w:eastAsia="zh-CN"/>
              </w:rPr>
            </w:pPr>
          </w:p>
        </w:tc>
      </w:tr>
      <w:tr w:rsidR="000A0048" w14:paraId="54BC349D"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43EF82E" w14:textId="77777777" w:rsidR="000A0048" w:rsidRDefault="000A0048" w:rsidP="005D31F2">
            <w:pPr>
              <w:pStyle w:val="TAC"/>
              <w:rPr>
                <w:szCs w:val="18"/>
                <w:lang w:eastAsia="zh-CN"/>
              </w:rPr>
            </w:pPr>
            <w:r>
              <w:rPr>
                <w:rFonts w:eastAsia="SimSun"/>
                <w:lang w:val="en-US" w:eastAsia="zh-CN"/>
              </w:rPr>
              <w:t>CA_n48(2A)-n53A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EC3F798" w14:textId="77777777" w:rsidR="000A0048" w:rsidRDefault="000A0048" w:rsidP="005D31F2">
            <w:pPr>
              <w:pStyle w:val="TAC"/>
              <w:rPr>
                <w:szCs w:val="18"/>
                <w:lang w:eastAsia="zh-CN"/>
              </w:rPr>
            </w:pPr>
            <w:r>
              <w:rPr>
                <w:rFonts w:eastAsia="SimSun"/>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2EFE57DD" w14:textId="77777777" w:rsidR="000A0048" w:rsidRDefault="000A0048" w:rsidP="005D31F2">
            <w:pPr>
              <w:pStyle w:val="TAC"/>
              <w:rPr>
                <w:szCs w:val="18"/>
                <w:lang w:val="en-US" w:eastAsia="zh-CN"/>
              </w:rPr>
            </w:pPr>
            <w:r>
              <w:rPr>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6E7D845C" w14:textId="77777777" w:rsidR="000A0048" w:rsidRDefault="000A0048" w:rsidP="005D31F2">
            <w:pPr>
              <w:pStyle w:val="TAC"/>
              <w:rPr>
                <w:szCs w:val="18"/>
                <w:lang w:eastAsia="zh-CN"/>
              </w:rPr>
            </w:pPr>
            <w:r>
              <w:rPr>
                <w:lang w:val="en-US" w:eastAsia="zh-CN"/>
              </w:rPr>
              <w:t>See CA_n48(2A)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604BBDC6" w14:textId="77777777" w:rsidR="000A0048" w:rsidRDefault="000A0048" w:rsidP="005D31F2">
            <w:pPr>
              <w:pStyle w:val="TAC"/>
              <w:rPr>
                <w:szCs w:val="18"/>
                <w:lang w:val="en-US" w:eastAsia="zh-CN"/>
              </w:rPr>
            </w:pPr>
            <w:r>
              <w:rPr>
                <w:rFonts w:hint="eastAsia"/>
                <w:szCs w:val="18"/>
                <w:lang w:val="en-US" w:eastAsia="zh-CN"/>
              </w:rPr>
              <w:t>0</w:t>
            </w:r>
          </w:p>
        </w:tc>
      </w:tr>
      <w:tr w:rsidR="000A0048" w14:paraId="25AD1E4B"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33B4326" w14:textId="77777777" w:rsidR="000A0048" w:rsidRDefault="000A0048" w:rsidP="005D31F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38BFA06" w14:textId="77777777" w:rsidR="000A0048" w:rsidRDefault="000A0048" w:rsidP="005D31F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C037D43" w14:textId="77777777" w:rsidR="000A0048" w:rsidRDefault="000A0048" w:rsidP="005D31F2">
            <w:pPr>
              <w:pStyle w:val="TAC"/>
              <w:rPr>
                <w:szCs w:val="18"/>
                <w:lang w:val="en-US" w:eastAsia="zh-CN"/>
              </w:rPr>
            </w:pPr>
            <w:r>
              <w:rPr>
                <w:lang w:val="en-US" w:eastAsia="zh-CN"/>
              </w:rPr>
              <w:t>n53</w:t>
            </w:r>
          </w:p>
        </w:tc>
        <w:tc>
          <w:tcPr>
            <w:tcW w:w="673" w:type="dxa"/>
            <w:gridSpan w:val="2"/>
            <w:tcBorders>
              <w:top w:val="single" w:sz="4" w:space="0" w:color="auto"/>
              <w:left w:val="single" w:sz="4" w:space="0" w:color="auto"/>
              <w:bottom w:val="single" w:sz="4" w:space="0" w:color="auto"/>
              <w:right w:val="single" w:sz="4" w:space="0" w:color="auto"/>
            </w:tcBorders>
          </w:tcPr>
          <w:p w14:paraId="3CE95F50" w14:textId="77777777" w:rsidR="000A0048" w:rsidRDefault="000A0048" w:rsidP="005D31F2">
            <w:pPr>
              <w:pStyle w:val="TAC"/>
              <w:rPr>
                <w:szCs w:val="18"/>
                <w:lang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FFA5016" w14:textId="77777777" w:rsidR="000A0048" w:rsidRDefault="000A0048" w:rsidP="005D31F2">
            <w:pPr>
              <w:pStyle w:val="TAC"/>
              <w:rPr>
                <w:szCs w:val="18"/>
                <w:lang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0DF3589" w14:textId="77777777" w:rsidR="000A0048" w:rsidRDefault="000A0048" w:rsidP="005D31F2">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E157E92" w14:textId="77777777" w:rsidR="000A0048" w:rsidRDefault="000A0048" w:rsidP="005D31F2">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9A56A8E" w14:textId="77777777" w:rsidR="000A0048" w:rsidRDefault="000A0048" w:rsidP="005D31F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9F56FF3"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7D4971E" w14:textId="77777777" w:rsidR="000A0048" w:rsidRDefault="000A0048" w:rsidP="005D31F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1B62B92" w14:textId="77777777" w:rsidR="000A0048" w:rsidRDefault="000A0048" w:rsidP="005D31F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4B2596F"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91D9F30"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070C031" w14:textId="77777777" w:rsidR="000A0048" w:rsidRDefault="000A0048" w:rsidP="005D31F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089E3C7" w14:textId="77777777" w:rsidR="000A0048" w:rsidRDefault="000A0048" w:rsidP="005D31F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4F42A2D" w14:textId="77777777" w:rsidR="000A0048" w:rsidRDefault="000A0048" w:rsidP="005D31F2">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602D4DE" w14:textId="77777777" w:rsidR="000A0048" w:rsidRDefault="000A0048" w:rsidP="005D31F2">
            <w:pPr>
              <w:pStyle w:val="TAC"/>
              <w:rPr>
                <w:szCs w:val="18"/>
                <w:lang w:eastAsia="zh-CN"/>
              </w:rPr>
            </w:pPr>
          </w:p>
        </w:tc>
      </w:tr>
      <w:tr w:rsidR="000A0048" w14:paraId="268333B9"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7D6FEE52" w14:textId="77777777" w:rsidR="000A0048" w:rsidRDefault="000A0048" w:rsidP="005D31F2">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4A16C024" w14:textId="77777777" w:rsidR="000A0048" w:rsidRDefault="000A0048" w:rsidP="005D31F2">
            <w:pPr>
              <w:pStyle w:val="TAC"/>
              <w:rPr>
                <w:szCs w:val="18"/>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65D604C2" w14:textId="77777777" w:rsidR="000A0048" w:rsidRDefault="000A0048" w:rsidP="005D31F2">
            <w:pPr>
              <w:pStyle w:val="TAC"/>
              <w:rPr>
                <w:szCs w:val="18"/>
                <w:lang w:val="en-US"/>
              </w:rPr>
            </w:pPr>
            <w:r>
              <w:rPr>
                <w:rFonts w:hint="eastAsia"/>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5E8184F4" w14:textId="77777777" w:rsidR="000A0048" w:rsidRDefault="000A0048" w:rsidP="005D31F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9D675DC" w14:textId="77777777" w:rsidR="000A0048" w:rsidRDefault="000A0048" w:rsidP="005D31F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3743E02" w14:textId="77777777" w:rsidR="000A0048" w:rsidRDefault="000A0048" w:rsidP="005D31F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D7B9856" w14:textId="77777777" w:rsidR="000A0048" w:rsidRDefault="000A0048" w:rsidP="005D31F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98FEB44" w14:textId="77777777" w:rsidR="000A0048" w:rsidRDefault="000A0048" w:rsidP="005D31F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141693E"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56F4BB0" w14:textId="77777777" w:rsidR="000A0048" w:rsidRDefault="000A0048" w:rsidP="005D31F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9B76274" w14:textId="77777777" w:rsidR="000A0048" w:rsidRDefault="000A0048" w:rsidP="005D31F2">
            <w:pPr>
              <w:pStyle w:val="TAC"/>
              <w:rPr>
                <w:szCs w:val="18"/>
                <w:vertAlign w:val="superscript"/>
                <w:lang w:eastAsia="zh-CN"/>
              </w:rPr>
            </w:pPr>
            <w:r>
              <w:rPr>
                <w:rFonts w:hint="eastAsia"/>
                <w:szCs w:val="18"/>
                <w:lang w:eastAsia="zh-CN"/>
              </w:rPr>
              <w:t>50</w:t>
            </w:r>
            <w:r>
              <w:rPr>
                <w:szCs w:val="18"/>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tcPr>
          <w:p w14:paraId="5B48A281" w14:textId="77777777" w:rsidR="000A0048" w:rsidRDefault="000A0048" w:rsidP="005D31F2">
            <w:pPr>
              <w:pStyle w:val="TAC"/>
              <w:rPr>
                <w:szCs w:val="18"/>
                <w:vertAlign w:val="superscript"/>
                <w:lang w:eastAsia="zh-CN"/>
              </w:rPr>
            </w:pPr>
            <w:r>
              <w:rPr>
                <w:rFonts w:hint="eastAsia"/>
                <w:szCs w:val="18"/>
                <w:lang w:eastAsia="zh-CN"/>
              </w:rPr>
              <w:t>60</w:t>
            </w:r>
            <w:r>
              <w:rPr>
                <w:szCs w:val="18"/>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0C8F08B5"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64DB30F" w14:textId="77777777" w:rsidR="000A0048" w:rsidRDefault="000A0048" w:rsidP="005D31F2">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4DDB4634" w14:textId="77777777" w:rsidR="000A0048" w:rsidRDefault="000A0048" w:rsidP="005D31F2">
            <w:pPr>
              <w:pStyle w:val="TAC"/>
              <w:rPr>
                <w:szCs w:val="18"/>
                <w:vertAlign w:val="superscript"/>
                <w:lang w:eastAsia="zh-CN"/>
              </w:rPr>
            </w:pPr>
            <w:r>
              <w:rPr>
                <w:rFonts w:hint="eastAsia"/>
                <w:szCs w:val="18"/>
                <w:lang w:eastAsia="zh-CN"/>
              </w:rPr>
              <w:t>90</w:t>
            </w:r>
            <w:r>
              <w:rPr>
                <w:szCs w:val="18"/>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tcPr>
          <w:p w14:paraId="7021071D" w14:textId="77777777" w:rsidR="000A0048" w:rsidRDefault="000A0048" w:rsidP="005D31F2">
            <w:pPr>
              <w:pStyle w:val="TAC"/>
              <w:rPr>
                <w:szCs w:val="18"/>
                <w:vertAlign w:val="superscript"/>
                <w:lang w:eastAsia="zh-CN"/>
              </w:rPr>
            </w:pPr>
            <w:r>
              <w:rPr>
                <w:rFonts w:hint="eastAsia"/>
                <w:szCs w:val="18"/>
                <w:lang w:eastAsia="zh-CN"/>
              </w:rPr>
              <w:t>100</w:t>
            </w:r>
            <w:r>
              <w:rPr>
                <w:szCs w:val="18"/>
                <w:vertAlign w:val="superscript"/>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3E1AD5A7" w14:textId="77777777" w:rsidR="000A0048" w:rsidRDefault="000A0048" w:rsidP="005D31F2">
            <w:pPr>
              <w:pStyle w:val="TAC"/>
              <w:rPr>
                <w:szCs w:val="18"/>
                <w:lang w:eastAsia="zh-CN"/>
              </w:rPr>
            </w:pPr>
            <w:r>
              <w:rPr>
                <w:rFonts w:hint="eastAsia"/>
                <w:szCs w:val="18"/>
                <w:lang w:eastAsia="zh-CN"/>
              </w:rPr>
              <w:t>0</w:t>
            </w:r>
          </w:p>
        </w:tc>
      </w:tr>
      <w:tr w:rsidR="000A0048" w14:paraId="29D1FE5D"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126401B3" w14:textId="77777777" w:rsidR="000A0048" w:rsidRDefault="000A0048" w:rsidP="005D31F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1A1DA10" w14:textId="77777777" w:rsidR="000A0048" w:rsidRDefault="000A0048" w:rsidP="005D31F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9376DD4" w14:textId="77777777" w:rsidR="000A0048" w:rsidRDefault="000A0048" w:rsidP="005D31F2">
            <w:pPr>
              <w:pStyle w:val="TAC"/>
              <w:rPr>
                <w:szCs w:val="18"/>
                <w:lang w:val="en-US"/>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3E7D4BF0" w14:textId="77777777" w:rsidR="000A0048" w:rsidRDefault="000A0048" w:rsidP="005D31F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7D6FB92" w14:textId="77777777" w:rsidR="000A0048" w:rsidRDefault="000A0048" w:rsidP="005D31F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D7DF185" w14:textId="77777777" w:rsidR="000A0048" w:rsidRDefault="000A0048" w:rsidP="005D31F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3A76139" w14:textId="77777777" w:rsidR="000A0048" w:rsidRDefault="000A0048" w:rsidP="005D31F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7497C61" w14:textId="77777777" w:rsidR="000A0048" w:rsidRDefault="000A0048" w:rsidP="005D31F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93589AE"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EF9606" w14:textId="77777777" w:rsidR="000A0048" w:rsidRDefault="000A0048" w:rsidP="005D31F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35B5EC3" w14:textId="77777777" w:rsidR="000A0048" w:rsidRDefault="000A0048" w:rsidP="005D31F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34F3EF9"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22FB206"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ACD424F" w14:textId="77777777" w:rsidR="000A0048" w:rsidRDefault="000A0048" w:rsidP="005D31F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F759808"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D5641BF" w14:textId="77777777" w:rsidR="000A0048" w:rsidRDefault="000A0048" w:rsidP="005D31F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1252A3C" w14:textId="77777777" w:rsidR="000A0048" w:rsidRDefault="000A0048" w:rsidP="005D31F2">
            <w:pPr>
              <w:pStyle w:val="TAC"/>
              <w:rPr>
                <w:rFonts w:eastAsia="Yu Mincho"/>
                <w:szCs w:val="18"/>
              </w:rPr>
            </w:pPr>
          </w:p>
        </w:tc>
      </w:tr>
      <w:tr w:rsidR="000A0048" w14:paraId="12999D97"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781802F5" w14:textId="77777777" w:rsidR="000A0048" w:rsidRDefault="000A0048" w:rsidP="005D31F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C3674A7" w14:textId="77777777" w:rsidR="000A0048" w:rsidRDefault="000A0048" w:rsidP="005D31F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0260A0D" w14:textId="77777777" w:rsidR="000A0048" w:rsidRDefault="000A0048" w:rsidP="005D31F2">
            <w:pPr>
              <w:pStyle w:val="TAC"/>
              <w:rPr>
                <w:szCs w:val="18"/>
                <w:lang w:val="en-US" w:eastAsia="zh-CN"/>
              </w:rPr>
            </w:pPr>
            <w:r>
              <w:rPr>
                <w:rFonts w:hint="eastAsia"/>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2E5C7754" w14:textId="77777777" w:rsidR="000A0048" w:rsidRDefault="000A0048" w:rsidP="005D31F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C5AACDB" w14:textId="77777777" w:rsidR="000A0048" w:rsidRDefault="000A0048" w:rsidP="005D31F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DA61125" w14:textId="77777777" w:rsidR="000A0048" w:rsidRDefault="000A0048" w:rsidP="005D31F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6EC8C23" w14:textId="77777777" w:rsidR="000A0048" w:rsidRDefault="000A0048" w:rsidP="005D31F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BC8F06F" w14:textId="77777777" w:rsidR="000A0048" w:rsidRDefault="000A0048" w:rsidP="005D31F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6BCA45E"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FAA661" w14:textId="77777777" w:rsidR="000A0048" w:rsidRDefault="000A0048" w:rsidP="005D31F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3CDB75F" w14:textId="77777777" w:rsidR="000A0048" w:rsidRDefault="000A0048" w:rsidP="005D31F2">
            <w:pPr>
              <w:pStyle w:val="TAC"/>
              <w:rPr>
                <w:rFonts w:eastAsia="Yu Mincho"/>
                <w:szCs w:val="18"/>
              </w:rPr>
            </w:pPr>
            <w:r>
              <w:rPr>
                <w:rFonts w:hint="eastAsia"/>
                <w:szCs w:val="18"/>
                <w:lang w:eastAsia="zh-CN"/>
              </w:rPr>
              <w:t>50</w:t>
            </w:r>
            <w:r>
              <w:rPr>
                <w:szCs w:val="18"/>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tcPr>
          <w:p w14:paraId="16009314" w14:textId="77777777" w:rsidR="000A0048" w:rsidRDefault="000A0048" w:rsidP="005D31F2">
            <w:pPr>
              <w:pStyle w:val="TAC"/>
              <w:rPr>
                <w:rFonts w:eastAsia="Yu Mincho"/>
                <w:szCs w:val="18"/>
              </w:rPr>
            </w:pPr>
            <w:r>
              <w:rPr>
                <w:rFonts w:hint="eastAsia"/>
                <w:szCs w:val="18"/>
                <w:lang w:eastAsia="zh-CN"/>
              </w:rPr>
              <w:t>60</w:t>
            </w:r>
            <w:r>
              <w:rPr>
                <w:szCs w:val="18"/>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2F171865"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40FA206" w14:textId="77777777" w:rsidR="000A0048" w:rsidRDefault="000A0048" w:rsidP="005D31F2">
            <w:pPr>
              <w:pStyle w:val="TAC"/>
              <w:rPr>
                <w:rFonts w:eastAsia="Yu Mincho"/>
                <w:szCs w:val="18"/>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06C79707" w14:textId="77777777" w:rsidR="000A0048" w:rsidRDefault="000A0048" w:rsidP="005D31F2">
            <w:pPr>
              <w:pStyle w:val="TAC"/>
              <w:rPr>
                <w:rFonts w:eastAsia="Yu Mincho"/>
                <w:szCs w:val="18"/>
              </w:rPr>
            </w:pPr>
            <w:r>
              <w:rPr>
                <w:rFonts w:hint="eastAsia"/>
                <w:szCs w:val="18"/>
                <w:lang w:eastAsia="zh-CN"/>
              </w:rPr>
              <w:t>90</w:t>
            </w:r>
            <w:r>
              <w:rPr>
                <w:szCs w:val="18"/>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tcPr>
          <w:p w14:paraId="31F988AA" w14:textId="77777777" w:rsidR="000A0048" w:rsidRDefault="000A0048" w:rsidP="005D31F2">
            <w:pPr>
              <w:pStyle w:val="TAC"/>
              <w:rPr>
                <w:rFonts w:eastAsia="Yu Mincho"/>
                <w:szCs w:val="18"/>
              </w:rPr>
            </w:pPr>
            <w:r>
              <w:rPr>
                <w:rFonts w:hint="eastAsia"/>
                <w:szCs w:val="18"/>
                <w:lang w:eastAsia="zh-CN"/>
              </w:rPr>
              <w:t>100</w:t>
            </w:r>
            <w:r>
              <w:rPr>
                <w:szCs w:val="18"/>
                <w:vertAlign w:val="superscript"/>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4CFCA02C" w14:textId="77777777" w:rsidR="000A0048" w:rsidRDefault="000A0048" w:rsidP="005D31F2">
            <w:pPr>
              <w:pStyle w:val="TAC"/>
              <w:rPr>
                <w:szCs w:val="18"/>
                <w:lang w:val="en-US" w:eastAsia="zh-CN"/>
              </w:rPr>
            </w:pPr>
            <w:r>
              <w:rPr>
                <w:rFonts w:hint="eastAsia"/>
                <w:szCs w:val="18"/>
                <w:lang w:val="en-US" w:eastAsia="zh-CN"/>
              </w:rPr>
              <w:t>1</w:t>
            </w:r>
          </w:p>
        </w:tc>
      </w:tr>
      <w:tr w:rsidR="000A0048" w14:paraId="23A5D827"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2A3F6906" w14:textId="77777777" w:rsidR="000A0048" w:rsidRDefault="000A0048" w:rsidP="005D31F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DACC360" w14:textId="77777777" w:rsidR="000A0048" w:rsidRDefault="000A0048" w:rsidP="005D31F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7D01C8E" w14:textId="77777777" w:rsidR="000A0048" w:rsidRDefault="000A0048" w:rsidP="005D31F2">
            <w:pPr>
              <w:pStyle w:val="TAC"/>
              <w:rPr>
                <w:szCs w:val="18"/>
                <w:lang w:val="en-US" w:eastAsia="zh-CN"/>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15E455E5" w14:textId="77777777" w:rsidR="000A0048" w:rsidRDefault="000A0048" w:rsidP="005D31F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3BFF1A7" w14:textId="77777777" w:rsidR="000A0048" w:rsidRDefault="000A0048" w:rsidP="005D31F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5A68E1A" w14:textId="77777777" w:rsidR="000A0048" w:rsidRDefault="000A0048" w:rsidP="005D31F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1A64DCC" w14:textId="77777777" w:rsidR="000A0048" w:rsidRDefault="000A0048" w:rsidP="005D31F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403301F" w14:textId="77777777" w:rsidR="000A0048" w:rsidRDefault="000A0048" w:rsidP="005D31F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95A0B1F" w14:textId="77777777" w:rsidR="000A0048" w:rsidRDefault="000A0048" w:rsidP="005D31F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E69A537" w14:textId="77777777" w:rsidR="000A0048" w:rsidRDefault="000A0048" w:rsidP="005D31F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5F3F99B" w14:textId="77777777" w:rsidR="000A0048" w:rsidRDefault="000A0048" w:rsidP="005D31F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BBBAC37"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9CA8C07"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A6ABE69" w14:textId="77777777" w:rsidR="000A0048" w:rsidRDefault="000A0048" w:rsidP="005D31F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C17A220"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1B3999D" w14:textId="77777777" w:rsidR="000A0048" w:rsidRDefault="000A0048" w:rsidP="005D31F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218FCC4" w14:textId="77777777" w:rsidR="000A0048" w:rsidRDefault="000A0048" w:rsidP="005D31F2">
            <w:pPr>
              <w:pStyle w:val="TAC"/>
              <w:rPr>
                <w:rFonts w:eastAsia="Yu Mincho"/>
                <w:szCs w:val="18"/>
              </w:rPr>
            </w:pPr>
          </w:p>
        </w:tc>
      </w:tr>
      <w:tr w:rsidR="000A0048" w14:paraId="1C3FDC81"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2C6207B1" w14:textId="77777777" w:rsidR="000A0048" w:rsidRDefault="000A0048" w:rsidP="005D31F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7CDDBA1" w14:textId="77777777" w:rsidR="000A0048" w:rsidRDefault="000A0048" w:rsidP="005D31F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F6F9085" w14:textId="77777777" w:rsidR="000A0048" w:rsidRDefault="000A0048" w:rsidP="005D31F2">
            <w:pPr>
              <w:pStyle w:val="TAC"/>
              <w:rPr>
                <w:szCs w:val="18"/>
                <w:lang w:val="en-US" w:eastAsia="zh-CN"/>
              </w:rPr>
            </w:pPr>
            <w:r>
              <w:rPr>
                <w:rFonts w:cs="Arial"/>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360820C6" w14:textId="77777777" w:rsidR="000A0048" w:rsidRDefault="000A0048" w:rsidP="005D31F2">
            <w:pPr>
              <w:pStyle w:val="TAC"/>
              <w:rPr>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0DE1954" w14:textId="77777777" w:rsidR="000A0048" w:rsidRDefault="000A0048" w:rsidP="005D31F2">
            <w:pPr>
              <w:pStyle w:val="TAC"/>
              <w:rPr>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37E9DB6" w14:textId="77777777" w:rsidR="000A0048" w:rsidRDefault="000A0048" w:rsidP="005D31F2">
            <w:pPr>
              <w:pStyle w:val="TAC"/>
              <w:rPr>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B74FBB2" w14:textId="77777777" w:rsidR="000A0048" w:rsidRDefault="000A0048" w:rsidP="005D31F2">
            <w:pPr>
              <w:pStyle w:val="TAC"/>
              <w:rPr>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1E8DECA" w14:textId="77777777" w:rsidR="000A0048" w:rsidRDefault="000A0048" w:rsidP="005D31F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DB7C06D" w14:textId="77777777" w:rsidR="000A0048" w:rsidRDefault="000A0048" w:rsidP="005D31F2">
            <w:pPr>
              <w:pStyle w:val="TAC"/>
              <w:rPr>
                <w:szCs w:val="18"/>
                <w:lang w:val="en-US" w:eastAsia="zh-CN"/>
              </w:rPr>
            </w:pPr>
            <w:r>
              <w:rPr>
                <w:rFonts w:cs="Arial"/>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D5DF5A8" w14:textId="77777777" w:rsidR="000A0048" w:rsidRDefault="000A0048" w:rsidP="005D31F2">
            <w:pPr>
              <w:pStyle w:val="TAC"/>
              <w:rPr>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8A602C6" w14:textId="77777777" w:rsidR="000A0048" w:rsidRDefault="000A0048" w:rsidP="005D31F2">
            <w:pPr>
              <w:pStyle w:val="TAC"/>
              <w:rPr>
                <w:rFonts w:eastAsia="Yu Mincho"/>
                <w:szCs w:val="18"/>
              </w:rPr>
            </w:pPr>
            <w:r>
              <w:rPr>
                <w:rFonts w:cs="Arial"/>
                <w:szCs w:val="18"/>
                <w:lang w:eastAsia="zh-CN"/>
              </w:rPr>
              <w:t>50</w:t>
            </w:r>
            <w:r>
              <w:rPr>
                <w:rFonts w:cs="Arial"/>
                <w:szCs w:val="18"/>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tcPr>
          <w:p w14:paraId="73C5507A" w14:textId="77777777" w:rsidR="000A0048" w:rsidRDefault="000A0048" w:rsidP="005D31F2">
            <w:pPr>
              <w:pStyle w:val="TAC"/>
              <w:rPr>
                <w:rFonts w:eastAsia="Yu Mincho"/>
                <w:szCs w:val="18"/>
              </w:rPr>
            </w:pPr>
            <w:r>
              <w:rPr>
                <w:rFonts w:cs="Arial"/>
                <w:szCs w:val="18"/>
                <w:lang w:eastAsia="zh-CN"/>
              </w:rPr>
              <w:t>60</w:t>
            </w:r>
            <w:r>
              <w:rPr>
                <w:rFonts w:cs="Arial"/>
                <w:szCs w:val="18"/>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73AD3D65" w14:textId="77777777" w:rsidR="000A0048" w:rsidRDefault="000A0048" w:rsidP="005D31F2">
            <w:pPr>
              <w:pStyle w:val="TAC"/>
              <w:rPr>
                <w:rFonts w:eastAsia="Yu Mincho"/>
                <w:szCs w:val="18"/>
              </w:rPr>
            </w:pPr>
            <w:r>
              <w:rPr>
                <w:rFonts w:cs="Arial"/>
                <w:szCs w:val="18"/>
                <w:lang w:val="fi-FI"/>
              </w:rPr>
              <w:t>70</w:t>
            </w:r>
            <w:r>
              <w:rPr>
                <w:rFonts w:cs="Arial"/>
                <w:szCs w:val="18"/>
                <w:vertAlign w:val="superscript"/>
                <w:lang w:val="fi-FI"/>
              </w:rPr>
              <w:t>1</w:t>
            </w:r>
            <w:r>
              <w:rPr>
                <w:rFonts w:cs="Arial"/>
                <w:szCs w:val="18"/>
              </w:rPr>
              <w:t> </w:t>
            </w:r>
          </w:p>
        </w:tc>
        <w:tc>
          <w:tcPr>
            <w:tcW w:w="671" w:type="dxa"/>
            <w:gridSpan w:val="3"/>
            <w:tcBorders>
              <w:top w:val="single" w:sz="4" w:space="0" w:color="auto"/>
              <w:left w:val="single" w:sz="4" w:space="0" w:color="auto"/>
              <w:bottom w:val="single" w:sz="4" w:space="0" w:color="auto"/>
              <w:right w:val="single" w:sz="4" w:space="0" w:color="auto"/>
            </w:tcBorders>
          </w:tcPr>
          <w:p w14:paraId="58194D3E" w14:textId="77777777" w:rsidR="000A0048" w:rsidRDefault="000A0048" w:rsidP="005D31F2">
            <w:pPr>
              <w:pStyle w:val="TAC"/>
              <w:rPr>
                <w:rFonts w:eastAsia="Yu Mincho"/>
                <w:szCs w:val="18"/>
              </w:rPr>
            </w:pPr>
            <w:r>
              <w:rPr>
                <w:rFonts w:cs="Arial"/>
                <w:szCs w:val="18"/>
                <w:lang w:eastAsia="zh-CN"/>
              </w:rPr>
              <w:t>80</w:t>
            </w:r>
            <w:r>
              <w:rPr>
                <w:rFonts w:cs="Arial"/>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5DB51F9C" w14:textId="77777777" w:rsidR="000A0048" w:rsidRDefault="000A0048" w:rsidP="005D31F2">
            <w:pPr>
              <w:pStyle w:val="TAC"/>
              <w:rPr>
                <w:rFonts w:eastAsia="Yu Mincho"/>
                <w:szCs w:val="18"/>
              </w:rPr>
            </w:pPr>
            <w:r>
              <w:rPr>
                <w:rFonts w:cs="Arial"/>
                <w:szCs w:val="18"/>
                <w:lang w:eastAsia="zh-CN"/>
              </w:rPr>
              <w:t>90</w:t>
            </w:r>
            <w:r>
              <w:rPr>
                <w:rFonts w:cs="Arial"/>
                <w:szCs w:val="18"/>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tcPr>
          <w:p w14:paraId="088A8695" w14:textId="77777777" w:rsidR="000A0048" w:rsidRDefault="000A0048" w:rsidP="005D31F2">
            <w:pPr>
              <w:pStyle w:val="TAC"/>
              <w:rPr>
                <w:rFonts w:eastAsia="Yu Mincho"/>
                <w:szCs w:val="18"/>
              </w:rPr>
            </w:pPr>
            <w:r>
              <w:rPr>
                <w:rFonts w:cs="Arial"/>
                <w:szCs w:val="18"/>
                <w:lang w:eastAsia="zh-CN"/>
              </w:rPr>
              <w:t>100</w:t>
            </w:r>
            <w:r>
              <w:rPr>
                <w:rFonts w:cs="Arial"/>
                <w:szCs w:val="18"/>
                <w:vertAlign w:val="superscript"/>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4559AC9D" w14:textId="77777777" w:rsidR="000A0048" w:rsidRDefault="000A0048" w:rsidP="005D31F2">
            <w:pPr>
              <w:pStyle w:val="TAC"/>
              <w:rPr>
                <w:szCs w:val="18"/>
                <w:lang w:val="en-US" w:eastAsia="zh-CN"/>
              </w:rPr>
            </w:pPr>
            <w:r>
              <w:rPr>
                <w:rFonts w:hint="eastAsia"/>
                <w:szCs w:val="18"/>
                <w:lang w:val="en-US" w:eastAsia="zh-CN"/>
              </w:rPr>
              <w:t>2</w:t>
            </w:r>
          </w:p>
        </w:tc>
      </w:tr>
      <w:tr w:rsidR="000A0048" w14:paraId="2AE4784C"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58FAEFB1" w14:textId="77777777" w:rsidR="000A0048" w:rsidRDefault="000A0048" w:rsidP="005D31F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DCA474C" w14:textId="77777777" w:rsidR="000A0048" w:rsidRDefault="000A0048" w:rsidP="005D31F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41DFAF6" w14:textId="77777777" w:rsidR="000A0048" w:rsidRDefault="000A0048" w:rsidP="005D31F2">
            <w:pPr>
              <w:pStyle w:val="TAC"/>
              <w:rPr>
                <w:szCs w:val="18"/>
                <w:lang w:val="en-US" w:eastAsia="zh-CN"/>
              </w:rPr>
            </w:pPr>
            <w:r>
              <w:rPr>
                <w:rFonts w:cs="Arial"/>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4D318CBA" w14:textId="77777777" w:rsidR="000A0048" w:rsidRDefault="000A0048" w:rsidP="005D31F2">
            <w:pPr>
              <w:pStyle w:val="TAC"/>
              <w:rPr>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0F0A1DA" w14:textId="77777777" w:rsidR="000A0048" w:rsidRDefault="000A0048" w:rsidP="005D31F2">
            <w:pPr>
              <w:pStyle w:val="TAC"/>
              <w:rPr>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A7DD95A" w14:textId="77777777" w:rsidR="000A0048" w:rsidRDefault="000A0048" w:rsidP="005D31F2">
            <w:pPr>
              <w:pStyle w:val="TAC"/>
              <w:rPr>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9080B2B" w14:textId="77777777" w:rsidR="000A0048" w:rsidRDefault="000A0048" w:rsidP="005D31F2">
            <w:pPr>
              <w:pStyle w:val="TAC"/>
              <w:rPr>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4A13BD1" w14:textId="77777777" w:rsidR="000A0048" w:rsidRDefault="000A0048" w:rsidP="005D31F2">
            <w:pPr>
              <w:pStyle w:val="TAC"/>
              <w:rPr>
                <w:szCs w:val="18"/>
                <w:lang w:val="en-US" w:eastAsia="zh-CN"/>
              </w:rPr>
            </w:pPr>
            <w:r>
              <w:rPr>
                <w:rFonts w:cs="Arial"/>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8806BC9" w14:textId="77777777" w:rsidR="000A0048" w:rsidRDefault="000A0048" w:rsidP="005D31F2">
            <w:pPr>
              <w:pStyle w:val="TAC"/>
              <w:rPr>
                <w:szCs w:val="18"/>
                <w:lang w:val="en-US" w:eastAsia="zh-CN"/>
              </w:rPr>
            </w:pPr>
            <w:r>
              <w:rPr>
                <w:rFonts w:cs="Arial"/>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1B3D3F7" w14:textId="77777777" w:rsidR="000A0048" w:rsidRDefault="000A0048" w:rsidP="005D31F2">
            <w:pPr>
              <w:pStyle w:val="TAC"/>
              <w:rPr>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AD76B51" w14:textId="77777777" w:rsidR="000A0048" w:rsidRDefault="000A0048" w:rsidP="005D31F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53CF24C"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E28085A"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0D54E1F" w14:textId="77777777" w:rsidR="000A0048" w:rsidRDefault="000A0048" w:rsidP="005D31F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222C48A"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ADAD4B3" w14:textId="77777777" w:rsidR="000A0048" w:rsidRDefault="000A0048" w:rsidP="005D31F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81EA673" w14:textId="77777777" w:rsidR="000A0048" w:rsidRDefault="000A0048" w:rsidP="005D31F2">
            <w:pPr>
              <w:pStyle w:val="TAC"/>
              <w:rPr>
                <w:rFonts w:eastAsia="Yu Mincho"/>
                <w:szCs w:val="18"/>
              </w:rPr>
            </w:pPr>
          </w:p>
        </w:tc>
      </w:tr>
      <w:tr w:rsidR="000A0048" w14:paraId="69E016CB"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19E7D261" w14:textId="77777777" w:rsidR="000A0048" w:rsidRDefault="000A0048" w:rsidP="005D31F2">
            <w:pPr>
              <w:pStyle w:val="TAC"/>
              <w:rPr>
                <w:lang w:eastAsia="zh-CN"/>
              </w:rPr>
            </w:pPr>
            <w:r>
              <w:t>CA_n48A-n66(2A)</w:t>
            </w:r>
          </w:p>
        </w:tc>
        <w:tc>
          <w:tcPr>
            <w:tcW w:w="1380" w:type="dxa"/>
            <w:tcBorders>
              <w:top w:val="single" w:sz="4" w:space="0" w:color="auto"/>
              <w:left w:val="single" w:sz="4" w:space="0" w:color="auto"/>
              <w:bottom w:val="nil"/>
              <w:right w:val="single" w:sz="4" w:space="0" w:color="auto"/>
            </w:tcBorders>
            <w:shd w:val="clear" w:color="auto" w:fill="auto"/>
          </w:tcPr>
          <w:p w14:paraId="6D7E93C0" w14:textId="77777777" w:rsidR="000A0048" w:rsidRDefault="000A0048" w:rsidP="005D31F2">
            <w:pPr>
              <w:pStyle w:val="TAC"/>
              <w:rPr>
                <w:lang w:val="en-US"/>
              </w:rPr>
            </w:pPr>
            <w:r>
              <w:rPr>
                <w:lang w:eastAsia="zh-CN"/>
              </w:rPr>
              <w:t>CA_n4</w:t>
            </w:r>
            <w:r>
              <w:rPr>
                <w:lang w:val="en-US" w:eastAsia="zh-CN"/>
              </w:rPr>
              <w:t>8</w:t>
            </w:r>
            <w:r>
              <w:rPr>
                <w:lang w:eastAsia="zh-CN"/>
              </w:rPr>
              <w:t>A-n</w:t>
            </w:r>
            <w:r>
              <w:rPr>
                <w:lang w:val="en-US" w:eastAsia="zh-CN"/>
              </w:rPr>
              <w:t>66</w:t>
            </w:r>
            <w:r>
              <w:rPr>
                <w:lang w:eastAsia="zh-CN"/>
              </w:rPr>
              <w:t>A</w:t>
            </w:r>
          </w:p>
        </w:tc>
        <w:tc>
          <w:tcPr>
            <w:tcW w:w="670" w:type="dxa"/>
            <w:tcBorders>
              <w:top w:val="single" w:sz="4" w:space="0" w:color="auto"/>
              <w:left w:val="single" w:sz="4" w:space="0" w:color="auto"/>
              <w:bottom w:val="single" w:sz="4" w:space="0" w:color="auto"/>
              <w:right w:val="single" w:sz="4" w:space="0" w:color="auto"/>
            </w:tcBorders>
          </w:tcPr>
          <w:p w14:paraId="2BF715A7" w14:textId="77777777" w:rsidR="000A0048" w:rsidRDefault="000A0048" w:rsidP="005D31F2">
            <w:pPr>
              <w:pStyle w:val="TAC"/>
              <w:rPr>
                <w:lang w:val="en-US" w:eastAsia="zh-CN"/>
              </w:rPr>
            </w:pPr>
            <w:r>
              <w:rPr>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41066688" w14:textId="77777777" w:rsidR="000A0048" w:rsidRDefault="000A0048" w:rsidP="005D31F2">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D985875" w14:textId="77777777" w:rsidR="000A0048" w:rsidRDefault="000A0048" w:rsidP="005D31F2">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8864D4E" w14:textId="77777777" w:rsidR="000A0048" w:rsidRDefault="000A0048" w:rsidP="005D31F2">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3508A24" w14:textId="77777777" w:rsidR="000A0048" w:rsidRDefault="000A0048" w:rsidP="005D31F2">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3D07AFF" w14:textId="77777777" w:rsidR="000A0048" w:rsidRDefault="000A0048" w:rsidP="005D31F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00B3C0A" w14:textId="77777777" w:rsidR="000A0048" w:rsidRDefault="000A0048" w:rsidP="005D31F2">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1A0B1657" w14:textId="77777777" w:rsidR="000A0048" w:rsidRDefault="000A0048" w:rsidP="005D31F2">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664BEC1" w14:textId="77777777" w:rsidR="000A0048" w:rsidRDefault="000A0048" w:rsidP="005D31F2">
            <w:pPr>
              <w:pStyle w:val="TAC"/>
              <w:rPr>
                <w:rFonts w:eastAsia="Yu Mincho"/>
              </w:rPr>
            </w:pPr>
            <w:r>
              <w:rPr>
                <w:lang w:eastAsia="zh-CN"/>
              </w:rPr>
              <w:t>50</w:t>
            </w:r>
            <w:r>
              <w:rPr>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tcPr>
          <w:p w14:paraId="51F6BFF7" w14:textId="77777777" w:rsidR="000A0048" w:rsidRDefault="000A0048" w:rsidP="005D31F2">
            <w:pPr>
              <w:pStyle w:val="TAC"/>
              <w:rPr>
                <w:rFonts w:eastAsia="Yu Mincho"/>
              </w:rPr>
            </w:pPr>
            <w:r>
              <w:rPr>
                <w:lang w:eastAsia="zh-CN"/>
              </w:rPr>
              <w:t>60</w:t>
            </w:r>
            <w:r>
              <w:rPr>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022F3602" w14:textId="77777777" w:rsidR="000A0048" w:rsidRDefault="000A0048" w:rsidP="005D31F2">
            <w:pPr>
              <w:pStyle w:val="TAC"/>
              <w:rPr>
                <w:rFonts w:eastAsia="Yu Mincho"/>
              </w:rPr>
            </w:pPr>
            <w:r>
              <w:t>70</w:t>
            </w:r>
            <w:r>
              <w:rPr>
                <w:vertAlign w:val="superscript"/>
              </w:rPr>
              <w:t>1</w:t>
            </w:r>
            <w:r>
              <w:t> </w:t>
            </w:r>
          </w:p>
        </w:tc>
        <w:tc>
          <w:tcPr>
            <w:tcW w:w="671" w:type="dxa"/>
            <w:gridSpan w:val="3"/>
            <w:tcBorders>
              <w:top w:val="single" w:sz="4" w:space="0" w:color="auto"/>
              <w:left w:val="single" w:sz="4" w:space="0" w:color="auto"/>
              <w:bottom w:val="single" w:sz="4" w:space="0" w:color="auto"/>
              <w:right w:val="single" w:sz="4" w:space="0" w:color="auto"/>
            </w:tcBorders>
          </w:tcPr>
          <w:p w14:paraId="6837A4F2" w14:textId="77777777" w:rsidR="000A0048" w:rsidRDefault="000A0048" w:rsidP="005D31F2">
            <w:pPr>
              <w:pStyle w:val="TAC"/>
              <w:rPr>
                <w:rFonts w:eastAsia="Yu Mincho"/>
              </w:rPr>
            </w:pPr>
            <w:r>
              <w:rPr>
                <w:lang w:eastAsia="zh-CN"/>
              </w:rPr>
              <w:t>80</w:t>
            </w:r>
            <w:r>
              <w:rPr>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39BFB6ED" w14:textId="77777777" w:rsidR="000A0048" w:rsidRDefault="000A0048" w:rsidP="005D31F2">
            <w:pPr>
              <w:pStyle w:val="TAC"/>
              <w:rPr>
                <w:rFonts w:eastAsia="Yu Mincho"/>
              </w:rPr>
            </w:pPr>
            <w:r>
              <w:rPr>
                <w:lang w:eastAsia="zh-CN"/>
              </w:rPr>
              <w:t>90</w:t>
            </w:r>
            <w:r>
              <w:rPr>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tcPr>
          <w:p w14:paraId="0AD978DE" w14:textId="77777777" w:rsidR="000A0048" w:rsidRDefault="000A0048" w:rsidP="005D31F2">
            <w:pPr>
              <w:pStyle w:val="TAC"/>
              <w:rPr>
                <w:rFonts w:eastAsia="Yu Mincho"/>
              </w:rPr>
            </w:pPr>
            <w:r>
              <w:rPr>
                <w:lang w:eastAsia="zh-CN"/>
              </w:rPr>
              <w:t>100</w:t>
            </w:r>
            <w:r>
              <w:rPr>
                <w:vertAlign w:val="superscript"/>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53FE9D29" w14:textId="77777777" w:rsidR="000A0048" w:rsidRDefault="000A0048" w:rsidP="005D31F2">
            <w:pPr>
              <w:pStyle w:val="TAC"/>
              <w:rPr>
                <w:lang w:val="en-US" w:eastAsia="zh-CN"/>
              </w:rPr>
            </w:pPr>
            <w:r>
              <w:rPr>
                <w:rFonts w:hint="eastAsia"/>
                <w:lang w:val="en-US" w:eastAsia="zh-CN"/>
              </w:rPr>
              <w:t>0</w:t>
            </w:r>
          </w:p>
        </w:tc>
      </w:tr>
      <w:tr w:rsidR="000A0048" w14:paraId="00F368A8"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54D74EF9" w14:textId="77777777" w:rsidR="000A0048" w:rsidRDefault="000A0048" w:rsidP="005D31F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2FD8F81" w14:textId="77777777" w:rsidR="000A0048" w:rsidRDefault="000A0048" w:rsidP="005D31F2">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4773B07" w14:textId="77777777" w:rsidR="000A0048" w:rsidRDefault="000A0048" w:rsidP="005D31F2">
            <w:pPr>
              <w:pStyle w:val="TAC"/>
              <w:rPr>
                <w:lang w:val="en-US" w:eastAsia="zh-CN"/>
              </w:rPr>
            </w:pPr>
            <w:r>
              <w:rPr>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5D205C59" w14:textId="77777777" w:rsidR="000A0048" w:rsidRDefault="000A0048" w:rsidP="005D31F2">
            <w:pPr>
              <w:pStyle w:val="TAC"/>
              <w:rPr>
                <w:rFonts w:eastAsia="Yu Mincho"/>
              </w:rPr>
            </w:pPr>
            <w:r>
              <w:rPr>
                <w:lang w:val="en-US" w:eastAsia="zh-CN"/>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3D83B63F" w14:textId="77777777" w:rsidR="000A0048" w:rsidRDefault="000A0048" w:rsidP="005D31F2">
            <w:pPr>
              <w:pStyle w:val="TAC"/>
              <w:rPr>
                <w:rFonts w:eastAsia="Yu Mincho"/>
              </w:rPr>
            </w:pPr>
          </w:p>
        </w:tc>
      </w:tr>
      <w:tr w:rsidR="000A0048" w14:paraId="609C10D1"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15029960" w14:textId="77777777" w:rsidR="000A0048" w:rsidRDefault="000A0048" w:rsidP="005D31F2">
            <w:pPr>
              <w:pStyle w:val="TAC"/>
              <w:rPr>
                <w:szCs w:val="18"/>
                <w:lang w:eastAsia="zh-CN"/>
              </w:rPr>
            </w:pPr>
            <w:r>
              <w:t>CA_n48B-n66A</w:t>
            </w:r>
          </w:p>
        </w:tc>
        <w:tc>
          <w:tcPr>
            <w:tcW w:w="1380" w:type="dxa"/>
            <w:tcBorders>
              <w:top w:val="single" w:sz="4" w:space="0" w:color="auto"/>
              <w:left w:val="single" w:sz="4" w:space="0" w:color="auto"/>
              <w:bottom w:val="nil"/>
              <w:right w:val="single" w:sz="4" w:space="0" w:color="auto"/>
            </w:tcBorders>
            <w:shd w:val="clear" w:color="auto" w:fill="auto"/>
          </w:tcPr>
          <w:p w14:paraId="1FC2AF07" w14:textId="77777777" w:rsidR="000A0048" w:rsidRDefault="000A0048" w:rsidP="005D31F2">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p w14:paraId="0AC15289" w14:textId="77777777" w:rsidR="000A0048" w:rsidRDefault="000A0048" w:rsidP="005D31F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5880954" w14:textId="77777777" w:rsidR="000A0048" w:rsidRDefault="000A0048" w:rsidP="005D31F2">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3EDABC83" w14:textId="77777777" w:rsidR="000A0048" w:rsidRDefault="000A0048" w:rsidP="005D31F2">
            <w:pPr>
              <w:pStyle w:val="TAC"/>
              <w:rPr>
                <w:rFonts w:eastAsia="Yu Mincho"/>
                <w:szCs w:val="18"/>
              </w:rPr>
            </w:pPr>
            <w:r>
              <w:rPr>
                <w:rFonts w:eastAsia="Yu Mincho"/>
                <w:szCs w:val="18"/>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687EB96A" w14:textId="77777777" w:rsidR="000A0048" w:rsidRDefault="000A0048" w:rsidP="005D31F2">
            <w:pPr>
              <w:pStyle w:val="TAC"/>
              <w:rPr>
                <w:rFonts w:eastAsia="Yu Mincho"/>
                <w:szCs w:val="18"/>
              </w:rPr>
            </w:pPr>
            <w:r>
              <w:rPr>
                <w:rFonts w:eastAsia="Yu Mincho"/>
                <w:szCs w:val="18"/>
              </w:rPr>
              <w:t>0</w:t>
            </w:r>
          </w:p>
        </w:tc>
      </w:tr>
      <w:tr w:rsidR="000A0048" w14:paraId="22D2A246"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5E3DFEAF" w14:textId="77777777" w:rsidR="000A0048" w:rsidRDefault="000A0048" w:rsidP="005D31F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B607AD6" w14:textId="77777777" w:rsidR="000A0048" w:rsidRDefault="000A0048" w:rsidP="005D31F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F550F81" w14:textId="77777777" w:rsidR="000A0048" w:rsidRDefault="000A0048" w:rsidP="005D31F2">
            <w:pPr>
              <w:pStyle w:val="TAC"/>
              <w:rPr>
                <w:szCs w:val="18"/>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4D407E56" w14:textId="77777777" w:rsidR="000A0048" w:rsidRDefault="000A0048" w:rsidP="005D31F2">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E3B851B" w14:textId="77777777" w:rsidR="000A0048" w:rsidRDefault="000A0048" w:rsidP="005D31F2">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C6E2AD0" w14:textId="77777777" w:rsidR="000A0048" w:rsidRDefault="000A0048" w:rsidP="005D31F2">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96D2468" w14:textId="77777777" w:rsidR="000A0048" w:rsidRDefault="000A0048" w:rsidP="005D31F2">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B1AA87C" w14:textId="77777777" w:rsidR="000A0048" w:rsidRDefault="000A0048" w:rsidP="005D31F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8BE7CE1"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C9A9DE" w14:textId="77777777" w:rsidR="000A0048" w:rsidRDefault="000A0048" w:rsidP="005D31F2">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5986734D" w14:textId="77777777" w:rsidR="000A0048" w:rsidRDefault="000A0048" w:rsidP="005D31F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6024005"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F5EBAA2"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02AC93F" w14:textId="77777777" w:rsidR="000A0048" w:rsidRDefault="000A0048" w:rsidP="005D31F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4773B0C"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D2107F1" w14:textId="77777777" w:rsidR="000A0048" w:rsidRDefault="000A0048" w:rsidP="005D31F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73A4E17" w14:textId="77777777" w:rsidR="000A0048" w:rsidRDefault="000A0048" w:rsidP="005D31F2">
            <w:pPr>
              <w:pStyle w:val="TAC"/>
              <w:rPr>
                <w:rFonts w:eastAsia="Yu Mincho"/>
                <w:szCs w:val="18"/>
              </w:rPr>
            </w:pPr>
          </w:p>
        </w:tc>
      </w:tr>
      <w:tr w:rsidR="000A0048" w14:paraId="4D3C3F48"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05A809B6" w14:textId="77777777" w:rsidR="000A0048" w:rsidRDefault="000A0048" w:rsidP="005D31F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A893A06" w14:textId="77777777" w:rsidR="000A0048" w:rsidRDefault="000A0048" w:rsidP="005D31F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D83C6C8" w14:textId="77777777" w:rsidR="000A0048" w:rsidRDefault="000A0048" w:rsidP="005D31F2">
            <w:pPr>
              <w:pStyle w:val="TAC"/>
            </w:pPr>
            <w:r>
              <w:rPr>
                <w:rFonts w:hint="eastAsia"/>
                <w:szCs w:val="18"/>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636DAEE3" w14:textId="77777777" w:rsidR="000A0048" w:rsidRDefault="000A0048" w:rsidP="005D31F2">
            <w:pPr>
              <w:pStyle w:val="TAC"/>
              <w:rPr>
                <w:rFonts w:eastAsia="Yu Mincho"/>
                <w:szCs w:val="18"/>
              </w:rPr>
            </w:pPr>
            <w:r>
              <w:rPr>
                <w:szCs w:val="18"/>
                <w:lang w:val="en-US" w:eastAsia="zh-CN"/>
              </w:rPr>
              <w:t>See CA_</w:t>
            </w:r>
            <w:r>
              <w:rPr>
                <w:rFonts w:hint="eastAsia"/>
                <w:szCs w:val="18"/>
                <w:lang w:val="en-US" w:eastAsia="zh-CN"/>
              </w:rPr>
              <w:t>n48</w:t>
            </w:r>
            <w:r>
              <w:rPr>
                <w:szCs w:val="18"/>
                <w:lang w:val="en-US" w:eastAsia="zh-CN"/>
              </w:rPr>
              <w:t>B Bandwidth Combination Set 1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01DB1834" w14:textId="77777777" w:rsidR="000A0048" w:rsidRDefault="000A0048" w:rsidP="005D31F2">
            <w:pPr>
              <w:pStyle w:val="TAC"/>
              <w:rPr>
                <w:szCs w:val="18"/>
                <w:lang w:val="en-US" w:eastAsia="zh-CN"/>
              </w:rPr>
            </w:pPr>
            <w:r>
              <w:rPr>
                <w:rFonts w:hint="eastAsia"/>
                <w:szCs w:val="18"/>
                <w:lang w:val="en-US" w:eastAsia="zh-CN"/>
              </w:rPr>
              <w:t>1</w:t>
            </w:r>
          </w:p>
        </w:tc>
      </w:tr>
      <w:tr w:rsidR="000A0048" w14:paraId="6FD067F0"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1B54966F" w14:textId="77777777" w:rsidR="000A0048" w:rsidRDefault="000A0048" w:rsidP="005D31F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71BF2AC" w14:textId="77777777" w:rsidR="000A0048" w:rsidRDefault="000A0048" w:rsidP="005D31F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6397BDD" w14:textId="77777777" w:rsidR="000A0048" w:rsidRDefault="000A0048" w:rsidP="005D31F2">
            <w:pPr>
              <w:pStyle w:val="TAC"/>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06519CCA" w14:textId="77777777" w:rsidR="000A0048" w:rsidRDefault="000A0048" w:rsidP="005D31F2">
            <w:pPr>
              <w:pStyle w:val="TAC"/>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3F89A26" w14:textId="77777777" w:rsidR="000A0048" w:rsidRDefault="000A0048" w:rsidP="005D31F2">
            <w:pPr>
              <w:pStyle w:val="TAC"/>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33E5016" w14:textId="77777777" w:rsidR="000A0048" w:rsidRDefault="000A0048" w:rsidP="005D31F2">
            <w:pPr>
              <w:pStyle w:val="TAC"/>
            </w:pPr>
            <w:r>
              <w:rPr>
                <w:rFonts w:hint="eastAsia"/>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893433F" w14:textId="77777777" w:rsidR="000A0048" w:rsidRDefault="000A0048" w:rsidP="005D31F2">
            <w:pPr>
              <w:pStyle w:val="TAC"/>
            </w:pPr>
            <w:r>
              <w:rPr>
                <w:rFonts w:hint="eastAsia"/>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487870E" w14:textId="77777777" w:rsidR="000A0048" w:rsidRDefault="000A0048" w:rsidP="005D31F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E54DC48" w14:textId="77777777" w:rsidR="000A0048" w:rsidRDefault="000A0048" w:rsidP="005D31F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89398D5" w14:textId="77777777" w:rsidR="000A0048" w:rsidRDefault="000A0048" w:rsidP="005D31F2">
            <w:pPr>
              <w:pStyle w:val="TAC"/>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15B2C0C" w14:textId="77777777" w:rsidR="000A0048" w:rsidRDefault="000A0048" w:rsidP="005D31F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1B5AE30"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1E83B82"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53FBC6C" w14:textId="77777777" w:rsidR="000A0048" w:rsidRDefault="000A0048" w:rsidP="005D31F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92C5F0A"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646DA60" w14:textId="77777777" w:rsidR="000A0048" w:rsidRDefault="000A0048" w:rsidP="005D31F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7346340" w14:textId="77777777" w:rsidR="000A0048" w:rsidRDefault="000A0048" w:rsidP="005D31F2">
            <w:pPr>
              <w:pStyle w:val="TAC"/>
              <w:rPr>
                <w:rFonts w:eastAsia="Yu Mincho"/>
                <w:szCs w:val="18"/>
              </w:rPr>
            </w:pPr>
          </w:p>
        </w:tc>
      </w:tr>
      <w:tr w:rsidR="000A0048" w14:paraId="5D89622E"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29304C4A" w14:textId="77777777" w:rsidR="000A0048" w:rsidRDefault="000A0048" w:rsidP="005D31F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CEB6E27" w14:textId="77777777" w:rsidR="000A0048" w:rsidRDefault="000A0048" w:rsidP="005D31F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EED9BA5" w14:textId="77777777" w:rsidR="000A0048" w:rsidRDefault="000A0048" w:rsidP="005D31F2">
            <w:pPr>
              <w:pStyle w:val="TAC"/>
              <w:rPr>
                <w:szCs w:val="18"/>
                <w:lang w:val="en-US" w:eastAsia="zh-CN"/>
              </w:rPr>
            </w:pPr>
            <w:r>
              <w:rPr>
                <w:rFonts w:cs="Arial"/>
                <w:szCs w:val="18"/>
              </w:rPr>
              <w:t>n48</w:t>
            </w:r>
          </w:p>
        </w:tc>
        <w:tc>
          <w:tcPr>
            <w:tcW w:w="8744" w:type="dxa"/>
            <w:gridSpan w:val="31"/>
            <w:tcBorders>
              <w:top w:val="single" w:sz="4" w:space="0" w:color="auto"/>
              <w:left w:val="single" w:sz="4" w:space="0" w:color="auto"/>
              <w:bottom w:val="single" w:sz="4" w:space="0" w:color="auto"/>
              <w:right w:val="single" w:sz="4" w:space="0" w:color="auto"/>
            </w:tcBorders>
          </w:tcPr>
          <w:p w14:paraId="6C78DBBC" w14:textId="77777777" w:rsidR="000A0048" w:rsidRDefault="000A0048" w:rsidP="005D31F2">
            <w:pPr>
              <w:pStyle w:val="TAC"/>
              <w:rPr>
                <w:rFonts w:eastAsia="Yu Mincho"/>
                <w:szCs w:val="18"/>
              </w:rPr>
            </w:pPr>
            <w:r>
              <w:rPr>
                <w:rFonts w:cs="Arial"/>
                <w:szCs w:val="18"/>
                <w:lang w:val="en-US" w:eastAsia="zh-CN"/>
              </w:rPr>
              <w:t>See CA_n48B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tcPr>
          <w:p w14:paraId="7392B07B" w14:textId="77777777" w:rsidR="000A0048" w:rsidRDefault="000A0048" w:rsidP="005D31F2">
            <w:pPr>
              <w:pStyle w:val="TAC"/>
              <w:rPr>
                <w:szCs w:val="18"/>
                <w:lang w:val="en-US" w:eastAsia="zh-CN"/>
              </w:rPr>
            </w:pPr>
            <w:r>
              <w:rPr>
                <w:rFonts w:hint="eastAsia"/>
                <w:szCs w:val="18"/>
                <w:lang w:val="en-US" w:eastAsia="zh-CN"/>
              </w:rPr>
              <w:t>2</w:t>
            </w:r>
          </w:p>
        </w:tc>
      </w:tr>
      <w:tr w:rsidR="000A0048" w14:paraId="0274429E"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7A887685" w14:textId="77777777" w:rsidR="000A0048" w:rsidRDefault="000A0048" w:rsidP="005D31F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037B72A" w14:textId="77777777" w:rsidR="000A0048" w:rsidRDefault="000A0048" w:rsidP="005D31F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47AA0FF" w14:textId="77777777" w:rsidR="000A0048" w:rsidRDefault="000A0048" w:rsidP="005D31F2">
            <w:pPr>
              <w:pStyle w:val="TAC"/>
              <w:rPr>
                <w:szCs w:val="18"/>
                <w:lang w:val="en-US" w:eastAsia="zh-CN"/>
              </w:rPr>
            </w:pPr>
            <w:r>
              <w:rPr>
                <w:rFonts w:cs="Arial"/>
                <w:szCs w:val="18"/>
              </w:rPr>
              <w:t>n66</w:t>
            </w:r>
          </w:p>
        </w:tc>
        <w:tc>
          <w:tcPr>
            <w:tcW w:w="673" w:type="dxa"/>
            <w:gridSpan w:val="2"/>
            <w:tcBorders>
              <w:top w:val="single" w:sz="4" w:space="0" w:color="auto"/>
              <w:left w:val="single" w:sz="4" w:space="0" w:color="auto"/>
              <w:bottom w:val="single" w:sz="4" w:space="0" w:color="auto"/>
              <w:right w:val="single" w:sz="4" w:space="0" w:color="auto"/>
            </w:tcBorders>
          </w:tcPr>
          <w:p w14:paraId="7F7F2F33" w14:textId="77777777" w:rsidR="000A0048" w:rsidRDefault="000A0048" w:rsidP="005D31F2">
            <w:pPr>
              <w:pStyle w:val="TAC"/>
              <w:rPr>
                <w:szCs w:val="18"/>
                <w:lang w:val="en-US"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tcPr>
          <w:p w14:paraId="4D42AC31" w14:textId="77777777" w:rsidR="000A0048" w:rsidRDefault="000A0048" w:rsidP="005D31F2">
            <w:pPr>
              <w:pStyle w:val="TAC"/>
              <w:rPr>
                <w:szCs w:val="18"/>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14:paraId="11D4A69A" w14:textId="77777777" w:rsidR="000A0048" w:rsidRDefault="000A0048" w:rsidP="005D31F2">
            <w:pPr>
              <w:pStyle w:val="TAC"/>
              <w:rPr>
                <w:szCs w:val="18"/>
                <w:lang w:val="en-US"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14:paraId="26080A69" w14:textId="77777777" w:rsidR="000A0048" w:rsidRDefault="000A0048" w:rsidP="005D31F2">
            <w:pPr>
              <w:pStyle w:val="TAC"/>
              <w:rPr>
                <w:szCs w:val="18"/>
                <w:lang w:val="en-US"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14:paraId="1D8414EB" w14:textId="77777777" w:rsidR="000A0048" w:rsidRDefault="000A0048" w:rsidP="005D31F2">
            <w:pPr>
              <w:pStyle w:val="TAC"/>
              <w:rPr>
                <w:szCs w:val="18"/>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14:paraId="6F234CBE" w14:textId="77777777" w:rsidR="000A0048" w:rsidRDefault="000A0048" w:rsidP="005D31F2">
            <w:pPr>
              <w:pStyle w:val="TAC"/>
              <w:rPr>
                <w:szCs w:val="18"/>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14:paraId="3843F8E7" w14:textId="77777777" w:rsidR="000A0048" w:rsidRDefault="000A0048" w:rsidP="005D31F2">
            <w:pPr>
              <w:pStyle w:val="TAC"/>
              <w:rPr>
                <w:szCs w:val="18"/>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22B094B4" w14:textId="77777777" w:rsidR="000A0048" w:rsidRDefault="000A0048" w:rsidP="005D31F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B458E9C"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67CF2FA"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28247D8" w14:textId="77777777" w:rsidR="000A0048" w:rsidRDefault="000A0048" w:rsidP="005D31F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B0B204E"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4E32D53" w14:textId="77777777" w:rsidR="000A0048" w:rsidRDefault="000A0048" w:rsidP="005D31F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A4E8C97" w14:textId="77777777" w:rsidR="000A0048" w:rsidRDefault="000A0048" w:rsidP="005D31F2">
            <w:pPr>
              <w:pStyle w:val="TAC"/>
              <w:rPr>
                <w:rFonts w:eastAsia="Yu Mincho"/>
                <w:szCs w:val="18"/>
              </w:rPr>
            </w:pPr>
          </w:p>
        </w:tc>
      </w:tr>
      <w:tr w:rsidR="000A0048" w14:paraId="6CE5247B" w14:textId="77777777" w:rsidTr="005D31F2">
        <w:trPr>
          <w:trHeight w:val="187"/>
        </w:trPr>
        <w:tc>
          <w:tcPr>
            <w:tcW w:w="1641" w:type="dxa"/>
            <w:tcBorders>
              <w:left w:val="single" w:sz="4" w:space="0" w:color="auto"/>
              <w:bottom w:val="nil"/>
              <w:right w:val="single" w:sz="4" w:space="0" w:color="auto"/>
            </w:tcBorders>
            <w:shd w:val="clear" w:color="auto" w:fill="auto"/>
          </w:tcPr>
          <w:p w14:paraId="412C5EFF" w14:textId="77777777" w:rsidR="000A0048" w:rsidRDefault="000A0048" w:rsidP="005D31F2">
            <w:pPr>
              <w:pStyle w:val="TAC"/>
              <w:rPr>
                <w:szCs w:val="18"/>
                <w:lang w:eastAsia="zh-CN"/>
              </w:rPr>
            </w:pPr>
            <w:r>
              <w:rPr>
                <w:rFonts w:cs="Arial"/>
                <w:color w:val="000000" w:themeColor="text1"/>
                <w:szCs w:val="18"/>
                <w:lang w:eastAsia="zh-CN"/>
              </w:rPr>
              <w:t>CA_n4</w:t>
            </w:r>
            <w:r>
              <w:rPr>
                <w:rFonts w:cs="Arial"/>
                <w:color w:val="000000" w:themeColor="text1"/>
                <w:szCs w:val="18"/>
                <w:lang w:val="en-US" w:eastAsia="zh-CN"/>
              </w:rPr>
              <w:t>8B</w:t>
            </w:r>
            <w:r>
              <w:rPr>
                <w:rFonts w:cs="Arial"/>
                <w:color w:val="000000" w:themeColor="text1"/>
                <w:szCs w:val="18"/>
                <w:lang w:eastAsia="zh-CN"/>
              </w:rPr>
              <w:t>-n</w:t>
            </w:r>
            <w:r>
              <w:rPr>
                <w:rFonts w:cs="Arial"/>
                <w:color w:val="000000" w:themeColor="text1"/>
                <w:szCs w:val="18"/>
                <w:lang w:val="en-US" w:eastAsia="zh-CN"/>
              </w:rPr>
              <w:t>66(2</w:t>
            </w:r>
            <w:r>
              <w:rPr>
                <w:rFonts w:cs="Arial"/>
                <w:color w:val="000000" w:themeColor="text1"/>
                <w:szCs w:val="18"/>
                <w:lang w:eastAsia="zh-CN"/>
              </w:rPr>
              <w:t>A)</w:t>
            </w:r>
          </w:p>
        </w:tc>
        <w:tc>
          <w:tcPr>
            <w:tcW w:w="1380" w:type="dxa"/>
            <w:tcBorders>
              <w:left w:val="single" w:sz="4" w:space="0" w:color="auto"/>
              <w:bottom w:val="nil"/>
              <w:right w:val="single" w:sz="4" w:space="0" w:color="auto"/>
            </w:tcBorders>
            <w:shd w:val="clear" w:color="auto" w:fill="auto"/>
          </w:tcPr>
          <w:p w14:paraId="5E452DEF" w14:textId="77777777" w:rsidR="000A0048" w:rsidRDefault="000A0048" w:rsidP="005D31F2">
            <w:pPr>
              <w:pStyle w:val="TAC"/>
              <w:rPr>
                <w:szCs w:val="18"/>
                <w:lang w:val="en-US"/>
              </w:rPr>
            </w:pPr>
            <w:r>
              <w:rPr>
                <w:rFonts w:cs="Arial"/>
                <w:szCs w:val="18"/>
                <w:lang w:eastAsia="zh-CN"/>
              </w:rPr>
              <w:t>CA_n4</w:t>
            </w:r>
            <w:r>
              <w:rPr>
                <w:rFonts w:cs="Arial"/>
                <w:szCs w:val="18"/>
                <w:lang w:val="en-US" w:eastAsia="zh-CN"/>
              </w:rPr>
              <w:t>8</w:t>
            </w:r>
            <w:r>
              <w:rPr>
                <w:rFonts w:cs="Arial"/>
                <w:szCs w:val="18"/>
                <w:lang w:eastAsia="zh-CN"/>
              </w:rPr>
              <w:t>A-n</w:t>
            </w:r>
            <w:r>
              <w:rPr>
                <w:rFonts w:cs="Arial"/>
                <w:szCs w:val="18"/>
                <w:lang w:val="en-US" w:eastAsia="zh-CN"/>
              </w:rPr>
              <w:t>66</w:t>
            </w:r>
            <w:r>
              <w:rPr>
                <w:rFonts w:cs="Arial"/>
                <w:szCs w:val="18"/>
                <w:lang w:eastAsia="zh-CN"/>
              </w:rPr>
              <w:t>A</w:t>
            </w:r>
          </w:p>
        </w:tc>
        <w:tc>
          <w:tcPr>
            <w:tcW w:w="670" w:type="dxa"/>
            <w:tcBorders>
              <w:left w:val="single" w:sz="4" w:space="0" w:color="auto"/>
              <w:bottom w:val="single" w:sz="4" w:space="0" w:color="auto"/>
              <w:right w:val="single" w:sz="4" w:space="0" w:color="auto"/>
            </w:tcBorders>
          </w:tcPr>
          <w:p w14:paraId="1F001DBE" w14:textId="77777777" w:rsidR="000A0048" w:rsidRDefault="000A0048" w:rsidP="005D31F2">
            <w:pPr>
              <w:pStyle w:val="TAC"/>
              <w:rPr>
                <w:szCs w:val="18"/>
                <w:lang w:val="en-US" w:eastAsia="zh-CN"/>
              </w:rPr>
            </w:pPr>
            <w:r>
              <w:rPr>
                <w:rFonts w:cs="Arial"/>
                <w:szCs w:val="18"/>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6281B56C" w14:textId="77777777" w:rsidR="000A0048" w:rsidRDefault="000A0048" w:rsidP="005D31F2">
            <w:pPr>
              <w:pStyle w:val="TAC"/>
              <w:rPr>
                <w:szCs w:val="18"/>
                <w:lang w:val="en-US" w:eastAsia="zh-CN"/>
              </w:rPr>
            </w:pPr>
            <w:r>
              <w:rPr>
                <w:rFonts w:cs="Arial"/>
                <w:szCs w:val="18"/>
                <w:lang w:val="en-US" w:eastAsia="zh-CN"/>
              </w:rPr>
              <w:t>See CA_n48B Bandwidth Combination Set 2 in Table 5.5A.1-1</w:t>
            </w:r>
          </w:p>
        </w:tc>
        <w:tc>
          <w:tcPr>
            <w:tcW w:w="1483" w:type="dxa"/>
            <w:tcBorders>
              <w:left w:val="single" w:sz="4" w:space="0" w:color="auto"/>
              <w:bottom w:val="nil"/>
              <w:right w:val="single" w:sz="4" w:space="0" w:color="auto"/>
            </w:tcBorders>
            <w:shd w:val="clear" w:color="auto" w:fill="auto"/>
          </w:tcPr>
          <w:p w14:paraId="2519E14E" w14:textId="77777777" w:rsidR="000A0048" w:rsidRDefault="000A0048" w:rsidP="005D31F2">
            <w:pPr>
              <w:pStyle w:val="TAC"/>
              <w:rPr>
                <w:szCs w:val="18"/>
                <w:lang w:eastAsia="zh-CN"/>
              </w:rPr>
            </w:pPr>
            <w:r>
              <w:rPr>
                <w:rFonts w:cs="Arial"/>
                <w:szCs w:val="18"/>
                <w:lang w:eastAsia="zh-CN"/>
              </w:rPr>
              <w:t>0</w:t>
            </w:r>
          </w:p>
        </w:tc>
      </w:tr>
      <w:tr w:rsidR="000A0048" w14:paraId="5A85DB7F"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2DB576E6" w14:textId="77777777" w:rsidR="000A0048" w:rsidRDefault="000A0048" w:rsidP="005D31F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59F24E8" w14:textId="77777777" w:rsidR="000A0048" w:rsidRDefault="000A0048" w:rsidP="005D31F2">
            <w:pPr>
              <w:pStyle w:val="TAC"/>
              <w:rPr>
                <w:szCs w:val="18"/>
                <w:lang w:val="en-US"/>
              </w:rPr>
            </w:pPr>
          </w:p>
        </w:tc>
        <w:tc>
          <w:tcPr>
            <w:tcW w:w="670" w:type="dxa"/>
            <w:tcBorders>
              <w:left w:val="single" w:sz="4" w:space="0" w:color="auto"/>
              <w:bottom w:val="single" w:sz="4" w:space="0" w:color="auto"/>
              <w:right w:val="single" w:sz="4" w:space="0" w:color="auto"/>
            </w:tcBorders>
          </w:tcPr>
          <w:p w14:paraId="65579978" w14:textId="77777777" w:rsidR="000A0048" w:rsidRDefault="000A0048" w:rsidP="005D31F2">
            <w:pPr>
              <w:pStyle w:val="TAC"/>
              <w:rPr>
                <w:szCs w:val="18"/>
                <w:lang w:val="en-US" w:eastAsia="zh-CN"/>
              </w:rPr>
            </w:pPr>
            <w:r>
              <w:rPr>
                <w:rFonts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6CA76B7B" w14:textId="77777777" w:rsidR="000A0048" w:rsidRDefault="000A0048" w:rsidP="005D31F2">
            <w:pPr>
              <w:pStyle w:val="TAC"/>
              <w:rPr>
                <w:szCs w:val="18"/>
                <w:lang w:val="en-US" w:eastAsia="zh-CN"/>
              </w:rPr>
            </w:pPr>
            <w:r>
              <w:rPr>
                <w:rFonts w:cs="Arial"/>
                <w:szCs w:val="18"/>
                <w:lang w:val="en-US" w:eastAsia="zh-CN"/>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6DD3342F" w14:textId="77777777" w:rsidR="000A0048" w:rsidRDefault="000A0048" w:rsidP="005D31F2">
            <w:pPr>
              <w:pStyle w:val="TAC"/>
              <w:rPr>
                <w:szCs w:val="18"/>
                <w:lang w:eastAsia="zh-CN"/>
              </w:rPr>
            </w:pPr>
          </w:p>
        </w:tc>
      </w:tr>
      <w:tr w:rsidR="000A0048" w14:paraId="347A73E4"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5C426AAE" w14:textId="77777777" w:rsidR="000A0048" w:rsidRDefault="000A0048" w:rsidP="005D31F2">
            <w:pPr>
              <w:pStyle w:val="TAC"/>
              <w:rPr>
                <w:lang w:eastAsia="zh-CN"/>
              </w:rPr>
            </w:pPr>
            <w:r>
              <w:rPr>
                <w:lang w:eastAsia="zh-CN"/>
              </w:rPr>
              <w:t>CA_n4</w:t>
            </w:r>
            <w:r>
              <w:rPr>
                <w:rFonts w:hint="eastAsia"/>
                <w:lang w:val="en-US" w:eastAsia="zh-CN"/>
              </w:rPr>
              <w:t>8C</w:t>
            </w:r>
            <w:r>
              <w:rPr>
                <w:lang w:eastAsia="zh-CN"/>
              </w:rPr>
              <w:t>-n</w:t>
            </w:r>
            <w:r>
              <w:rPr>
                <w:rFonts w:hint="eastAsia"/>
                <w:lang w:val="en-US" w:eastAsia="zh-CN"/>
              </w:rPr>
              <w:t>66</w:t>
            </w:r>
            <w:r>
              <w:rPr>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7B03835A" w14:textId="77777777" w:rsidR="000A0048" w:rsidRDefault="000A0048" w:rsidP="005D31F2">
            <w:pPr>
              <w:pStyle w:val="TAC"/>
              <w:rPr>
                <w:lang w:eastAsia="zh-CN"/>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p w14:paraId="50D31459" w14:textId="77777777" w:rsidR="000A0048" w:rsidRDefault="000A0048" w:rsidP="005D31F2">
            <w:pPr>
              <w:pStyle w:val="TAC"/>
              <w:rPr>
                <w:lang w:val="en-US"/>
              </w:rPr>
            </w:pPr>
          </w:p>
        </w:tc>
        <w:tc>
          <w:tcPr>
            <w:tcW w:w="670" w:type="dxa"/>
            <w:tcBorders>
              <w:left w:val="single" w:sz="4" w:space="0" w:color="auto"/>
              <w:bottom w:val="single" w:sz="4" w:space="0" w:color="auto"/>
              <w:right w:val="single" w:sz="4" w:space="0" w:color="auto"/>
            </w:tcBorders>
          </w:tcPr>
          <w:p w14:paraId="4CC06F86" w14:textId="77777777" w:rsidR="000A0048" w:rsidRDefault="000A0048" w:rsidP="005D31F2">
            <w:pPr>
              <w:pStyle w:val="TAC"/>
              <w:rPr>
                <w:lang w:val="en-US"/>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0D8355AE" w14:textId="77777777" w:rsidR="000A0048" w:rsidRDefault="000A0048" w:rsidP="005D31F2">
            <w:pPr>
              <w:pStyle w:val="TAC"/>
              <w:rPr>
                <w:rFonts w:eastAsia="Yu Mincho"/>
              </w:rPr>
            </w:pPr>
            <w:r>
              <w:rPr>
                <w:lang w:val="en-US" w:eastAsia="zh-CN"/>
              </w:rPr>
              <w:t>See CA_</w:t>
            </w:r>
            <w:r>
              <w:rPr>
                <w:rFonts w:hint="eastAsia"/>
                <w:lang w:val="en-US" w:eastAsia="zh-CN"/>
              </w:rPr>
              <w:t>n48C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027A9A34" w14:textId="77777777" w:rsidR="000A0048" w:rsidRDefault="000A0048" w:rsidP="005D31F2">
            <w:pPr>
              <w:pStyle w:val="TAC"/>
              <w:rPr>
                <w:lang w:eastAsia="zh-CN"/>
              </w:rPr>
            </w:pPr>
            <w:r>
              <w:rPr>
                <w:rFonts w:hint="eastAsia"/>
                <w:lang w:eastAsia="zh-CN"/>
              </w:rPr>
              <w:t>0</w:t>
            </w:r>
          </w:p>
        </w:tc>
      </w:tr>
      <w:tr w:rsidR="000A0048" w14:paraId="511B3909"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58BCB1BE" w14:textId="77777777" w:rsidR="000A0048" w:rsidRDefault="000A0048" w:rsidP="005D31F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9FBB48B" w14:textId="77777777" w:rsidR="000A0048" w:rsidRDefault="000A0048" w:rsidP="005D31F2">
            <w:pPr>
              <w:pStyle w:val="TAC"/>
              <w:rPr>
                <w:lang w:val="en-US"/>
              </w:rPr>
            </w:pPr>
          </w:p>
        </w:tc>
        <w:tc>
          <w:tcPr>
            <w:tcW w:w="670" w:type="dxa"/>
            <w:tcBorders>
              <w:left w:val="single" w:sz="4" w:space="0" w:color="auto"/>
              <w:bottom w:val="single" w:sz="4" w:space="0" w:color="auto"/>
              <w:right w:val="single" w:sz="4" w:space="0" w:color="auto"/>
            </w:tcBorders>
          </w:tcPr>
          <w:p w14:paraId="284A0F44" w14:textId="77777777" w:rsidR="000A0048" w:rsidRDefault="000A0048" w:rsidP="005D31F2">
            <w:pPr>
              <w:pStyle w:val="TAC"/>
              <w:rPr>
                <w:lang w:val="en-US"/>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3C386438" w14:textId="77777777" w:rsidR="000A0048" w:rsidRDefault="000A0048" w:rsidP="005D31F2">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A697AE1" w14:textId="77777777" w:rsidR="000A0048" w:rsidRDefault="000A0048" w:rsidP="005D31F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B9BEEF8" w14:textId="77777777" w:rsidR="000A0048" w:rsidRDefault="000A0048" w:rsidP="005D31F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82B62C8" w14:textId="77777777" w:rsidR="000A0048" w:rsidRDefault="000A0048" w:rsidP="005D31F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3795F75" w14:textId="77777777" w:rsidR="000A0048" w:rsidRDefault="000A0048" w:rsidP="005D31F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24FEC50" w14:textId="77777777" w:rsidR="000A0048" w:rsidRDefault="000A0048" w:rsidP="005D31F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29869C" w14:textId="77777777" w:rsidR="000A0048" w:rsidRDefault="000A0048" w:rsidP="005D31F2">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71E0ECD" w14:textId="77777777" w:rsidR="000A0048" w:rsidRDefault="000A0048" w:rsidP="005D31F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72A9953"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848F099"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143098E" w14:textId="77777777" w:rsidR="000A0048" w:rsidRDefault="000A0048" w:rsidP="005D31F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3D25C9B" w14:textId="77777777" w:rsidR="000A0048" w:rsidRDefault="000A0048" w:rsidP="005D31F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837A636" w14:textId="77777777" w:rsidR="000A0048" w:rsidRDefault="000A0048" w:rsidP="005D31F2">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39F041DB" w14:textId="77777777" w:rsidR="000A0048" w:rsidRDefault="000A0048" w:rsidP="005D31F2">
            <w:pPr>
              <w:pStyle w:val="TAC"/>
              <w:rPr>
                <w:rFonts w:eastAsia="Yu Mincho"/>
              </w:rPr>
            </w:pPr>
          </w:p>
        </w:tc>
      </w:tr>
      <w:tr w:rsidR="000A0048" w14:paraId="17B01A8C"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1C67FD3E" w14:textId="77777777" w:rsidR="000A0048" w:rsidRDefault="000A0048" w:rsidP="005D31F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C6AE75F" w14:textId="77777777" w:rsidR="000A0048" w:rsidRDefault="000A0048" w:rsidP="005D31F2">
            <w:pPr>
              <w:pStyle w:val="TAC"/>
              <w:rPr>
                <w:lang w:val="en-US"/>
              </w:rPr>
            </w:pPr>
          </w:p>
        </w:tc>
        <w:tc>
          <w:tcPr>
            <w:tcW w:w="670" w:type="dxa"/>
            <w:tcBorders>
              <w:left w:val="single" w:sz="4" w:space="0" w:color="auto"/>
              <w:bottom w:val="single" w:sz="4" w:space="0" w:color="auto"/>
              <w:right w:val="single" w:sz="4" w:space="0" w:color="auto"/>
            </w:tcBorders>
          </w:tcPr>
          <w:p w14:paraId="0C3B1C07" w14:textId="77777777" w:rsidR="000A0048" w:rsidRDefault="000A0048" w:rsidP="005D31F2">
            <w:pPr>
              <w:pStyle w:val="TAC"/>
              <w:rPr>
                <w:lang w:val="en-US" w:eastAsia="zh-CN"/>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52AEFD54" w14:textId="77777777" w:rsidR="000A0048" w:rsidRDefault="000A0048" w:rsidP="005D31F2">
            <w:pPr>
              <w:pStyle w:val="TAC"/>
              <w:rPr>
                <w:rFonts w:eastAsia="Yu Mincho"/>
              </w:rPr>
            </w:pPr>
            <w:r>
              <w:rPr>
                <w:lang w:val="en-US" w:eastAsia="zh-CN"/>
              </w:rPr>
              <w:t>See CA_</w:t>
            </w:r>
            <w:r>
              <w:rPr>
                <w:rFonts w:hint="eastAsia"/>
                <w:lang w:val="en-US" w:eastAsia="zh-CN"/>
              </w:rPr>
              <w:t xml:space="preserve">n48C </w:t>
            </w:r>
            <w:r>
              <w:rPr>
                <w:lang w:val="en-US" w:eastAsia="zh-CN"/>
              </w:rPr>
              <w:t>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1E394F9E" w14:textId="77777777" w:rsidR="000A0048" w:rsidRDefault="000A0048" w:rsidP="005D31F2">
            <w:pPr>
              <w:pStyle w:val="TAC"/>
              <w:rPr>
                <w:lang w:val="en-US" w:eastAsia="zh-CN"/>
              </w:rPr>
            </w:pPr>
            <w:r>
              <w:rPr>
                <w:rFonts w:hint="eastAsia"/>
                <w:lang w:val="en-US" w:eastAsia="zh-CN"/>
              </w:rPr>
              <w:t>1</w:t>
            </w:r>
          </w:p>
        </w:tc>
      </w:tr>
      <w:tr w:rsidR="000A0048" w14:paraId="2B6FACD4"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59F71E89" w14:textId="77777777" w:rsidR="000A0048" w:rsidRDefault="000A0048" w:rsidP="005D31F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85B5804" w14:textId="77777777" w:rsidR="000A0048" w:rsidRDefault="000A0048" w:rsidP="005D31F2">
            <w:pPr>
              <w:pStyle w:val="TAC"/>
              <w:rPr>
                <w:lang w:val="en-US"/>
              </w:rPr>
            </w:pPr>
          </w:p>
        </w:tc>
        <w:tc>
          <w:tcPr>
            <w:tcW w:w="670" w:type="dxa"/>
            <w:tcBorders>
              <w:left w:val="single" w:sz="4" w:space="0" w:color="auto"/>
              <w:bottom w:val="single" w:sz="4" w:space="0" w:color="auto"/>
              <w:right w:val="single" w:sz="4" w:space="0" w:color="auto"/>
            </w:tcBorders>
          </w:tcPr>
          <w:p w14:paraId="634C8105" w14:textId="77777777" w:rsidR="000A0048" w:rsidRDefault="000A0048" w:rsidP="005D31F2">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08FE887E" w14:textId="77777777" w:rsidR="000A0048" w:rsidRDefault="000A0048" w:rsidP="005D31F2">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7C6FDED" w14:textId="77777777" w:rsidR="000A0048" w:rsidRDefault="000A0048" w:rsidP="005D31F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80830C3" w14:textId="77777777" w:rsidR="000A0048" w:rsidRDefault="000A0048" w:rsidP="005D31F2">
            <w:pPr>
              <w:pStyle w:val="TAC"/>
              <w:rPr>
                <w:lang w:eastAsia="zh-CN"/>
              </w:rPr>
            </w:pPr>
            <w:r>
              <w:rPr>
                <w:rFonts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D435D25" w14:textId="77777777" w:rsidR="000A0048" w:rsidRDefault="000A0048" w:rsidP="005D31F2">
            <w:pPr>
              <w:pStyle w:val="TAC"/>
              <w:rPr>
                <w:lang w:eastAsia="zh-CN"/>
              </w:rPr>
            </w:pPr>
            <w:r>
              <w:rPr>
                <w:rFonts w:hint="eastAsia"/>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C58FFAC" w14:textId="77777777" w:rsidR="000A0048" w:rsidRDefault="000A0048" w:rsidP="005D31F2">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D556245" w14:textId="77777777" w:rsidR="000A0048" w:rsidRDefault="000A0048" w:rsidP="005D31F2">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FA7C36A" w14:textId="77777777" w:rsidR="000A0048" w:rsidRDefault="000A0048" w:rsidP="005D31F2">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20084E3" w14:textId="77777777" w:rsidR="000A0048" w:rsidRDefault="000A0048" w:rsidP="005D31F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8F6C7F8"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E621DDA"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5202D35" w14:textId="77777777" w:rsidR="000A0048" w:rsidRDefault="000A0048" w:rsidP="005D31F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E730B38" w14:textId="77777777" w:rsidR="000A0048" w:rsidRDefault="000A0048" w:rsidP="005D31F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E822953" w14:textId="77777777" w:rsidR="000A0048" w:rsidRDefault="000A0048" w:rsidP="005D31F2">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12784805" w14:textId="77777777" w:rsidR="000A0048" w:rsidRDefault="000A0048" w:rsidP="005D31F2">
            <w:pPr>
              <w:pStyle w:val="TAC"/>
              <w:rPr>
                <w:rFonts w:eastAsia="Yu Mincho"/>
              </w:rPr>
            </w:pPr>
          </w:p>
        </w:tc>
      </w:tr>
      <w:tr w:rsidR="000A0048" w14:paraId="7C6780CE" w14:textId="77777777" w:rsidTr="005D31F2">
        <w:trPr>
          <w:trHeight w:val="187"/>
        </w:trPr>
        <w:tc>
          <w:tcPr>
            <w:tcW w:w="1641" w:type="dxa"/>
            <w:tcBorders>
              <w:left w:val="single" w:sz="4" w:space="0" w:color="auto"/>
              <w:bottom w:val="nil"/>
              <w:right w:val="single" w:sz="4" w:space="0" w:color="auto"/>
            </w:tcBorders>
            <w:shd w:val="clear" w:color="auto" w:fill="auto"/>
          </w:tcPr>
          <w:p w14:paraId="7645FFA7" w14:textId="77777777" w:rsidR="000A0048" w:rsidRDefault="000A0048" w:rsidP="005D31F2">
            <w:pPr>
              <w:pStyle w:val="TAC"/>
              <w:rPr>
                <w:lang w:eastAsia="zh-CN"/>
              </w:rPr>
            </w:pPr>
            <w:r>
              <w:rPr>
                <w:lang w:eastAsia="zh-CN"/>
              </w:rPr>
              <w:t>CA_n4</w:t>
            </w:r>
            <w:r>
              <w:rPr>
                <w:rFonts w:hint="eastAsia"/>
                <w:lang w:val="en-US" w:eastAsia="zh-CN"/>
              </w:rPr>
              <w:t>8(2A)</w:t>
            </w:r>
            <w:r>
              <w:rPr>
                <w:lang w:eastAsia="zh-CN"/>
              </w:rPr>
              <w:t>-n</w:t>
            </w:r>
            <w:r>
              <w:rPr>
                <w:rFonts w:hint="eastAsia"/>
                <w:lang w:val="en-US" w:eastAsia="zh-CN"/>
              </w:rPr>
              <w:t>66</w:t>
            </w:r>
            <w:r>
              <w:rPr>
                <w:lang w:eastAsia="zh-CN"/>
              </w:rPr>
              <w:t>A</w:t>
            </w:r>
          </w:p>
        </w:tc>
        <w:tc>
          <w:tcPr>
            <w:tcW w:w="1380" w:type="dxa"/>
            <w:tcBorders>
              <w:left w:val="single" w:sz="4" w:space="0" w:color="auto"/>
              <w:bottom w:val="nil"/>
              <w:right w:val="single" w:sz="4" w:space="0" w:color="auto"/>
            </w:tcBorders>
            <w:shd w:val="clear" w:color="auto" w:fill="auto"/>
          </w:tcPr>
          <w:p w14:paraId="766DA42C" w14:textId="77777777" w:rsidR="000A0048" w:rsidRDefault="000A0048" w:rsidP="005D31F2">
            <w:pPr>
              <w:pStyle w:val="TAC"/>
              <w:rPr>
                <w:lang w:val="en-US"/>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tc>
        <w:tc>
          <w:tcPr>
            <w:tcW w:w="670" w:type="dxa"/>
            <w:tcBorders>
              <w:left w:val="single" w:sz="4" w:space="0" w:color="auto"/>
              <w:bottom w:val="single" w:sz="4" w:space="0" w:color="auto"/>
              <w:right w:val="single" w:sz="4" w:space="0" w:color="auto"/>
            </w:tcBorders>
          </w:tcPr>
          <w:p w14:paraId="67402B96" w14:textId="77777777" w:rsidR="000A0048" w:rsidRDefault="000A0048" w:rsidP="005D31F2">
            <w:pPr>
              <w:pStyle w:val="TAC"/>
              <w:rPr>
                <w:lang w:val="en-US"/>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23D50039" w14:textId="77777777" w:rsidR="000A0048" w:rsidRDefault="000A0048" w:rsidP="005D31F2">
            <w:pPr>
              <w:pStyle w:val="TAC"/>
              <w:rPr>
                <w:rFonts w:eastAsia="Yu Mincho"/>
              </w:rPr>
            </w:pPr>
            <w:r>
              <w:rPr>
                <w:lang w:val="en-US" w:eastAsia="zh-CN"/>
              </w:rPr>
              <w:t>See CA_</w:t>
            </w:r>
            <w:r>
              <w:rPr>
                <w:rFonts w:hint="eastAsia"/>
                <w:lang w:val="en-US" w:eastAsia="zh-CN"/>
              </w:rPr>
              <w:t>n48(2A)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left w:val="single" w:sz="4" w:space="0" w:color="auto"/>
              <w:bottom w:val="nil"/>
              <w:right w:val="single" w:sz="4" w:space="0" w:color="auto"/>
            </w:tcBorders>
            <w:shd w:val="clear" w:color="auto" w:fill="auto"/>
          </w:tcPr>
          <w:p w14:paraId="3D763F4F" w14:textId="77777777" w:rsidR="000A0048" w:rsidRDefault="000A0048" w:rsidP="005D31F2">
            <w:pPr>
              <w:pStyle w:val="TAC"/>
              <w:rPr>
                <w:lang w:eastAsia="zh-CN"/>
              </w:rPr>
            </w:pPr>
            <w:r>
              <w:rPr>
                <w:rFonts w:hint="eastAsia"/>
                <w:lang w:eastAsia="zh-CN"/>
              </w:rPr>
              <w:t>0</w:t>
            </w:r>
          </w:p>
        </w:tc>
      </w:tr>
      <w:tr w:rsidR="000A0048" w14:paraId="475A1A37"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29C54723" w14:textId="77777777" w:rsidR="000A0048" w:rsidRDefault="000A0048" w:rsidP="005D31F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046DD90" w14:textId="77777777" w:rsidR="000A0048" w:rsidRDefault="000A0048" w:rsidP="005D31F2">
            <w:pPr>
              <w:pStyle w:val="TAC"/>
              <w:rPr>
                <w:lang w:val="en-US"/>
              </w:rPr>
            </w:pPr>
          </w:p>
        </w:tc>
        <w:tc>
          <w:tcPr>
            <w:tcW w:w="670" w:type="dxa"/>
            <w:tcBorders>
              <w:left w:val="single" w:sz="4" w:space="0" w:color="auto"/>
              <w:bottom w:val="single" w:sz="4" w:space="0" w:color="auto"/>
              <w:right w:val="single" w:sz="4" w:space="0" w:color="auto"/>
            </w:tcBorders>
          </w:tcPr>
          <w:p w14:paraId="09AE9A9C" w14:textId="77777777" w:rsidR="000A0048" w:rsidRDefault="000A0048" w:rsidP="005D31F2">
            <w:pPr>
              <w:pStyle w:val="TAC"/>
              <w:rPr>
                <w:lang w:val="en-US"/>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0A6DF61E" w14:textId="77777777" w:rsidR="000A0048" w:rsidRDefault="000A0048" w:rsidP="005D31F2">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7878D27" w14:textId="77777777" w:rsidR="000A0048" w:rsidRDefault="000A0048" w:rsidP="005D31F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63EEA1B" w14:textId="77777777" w:rsidR="000A0048" w:rsidRDefault="000A0048" w:rsidP="005D31F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6A7FEF4" w14:textId="77777777" w:rsidR="000A0048" w:rsidRDefault="000A0048" w:rsidP="005D31F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5EC94C2" w14:textId="77777777" w:rsidR="000A0048" w:rsidRDefault="000A0048" w:rsidP="005D31F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013A035" w14:textId="77777777" w:rsidR="000A0048" w:rsidRDefault="000A0048" w:rsidP="005D31F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BF5E0E7" w14:textId="77777777" w:rsidR="000A0048" w:rsidRDefault="000A0048" w:rsidP="005D31F2">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2C1DAFB" w14:textId="77777777" w:rsidR="000A0048" w:rsidRDefault="000A0048" w:rsidP="005D31F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1FA9997"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5E2F77D"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F3D7B1C" w14:textId="77777777" w:rsidR="000A0048" w:rsidRDefault="000A0048" w:rsidP="005D31F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4A8AF06" w14:textId="77777777" w:rsidR="000A0048" w:rsidRDefault="000A0048" w:rsidP="005D31F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64F4875" w14:textId="77777777" w:rsidR="000A0048" w:rsidRDefault="000A0048" w:rsidP="005D31F2">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4A9B6AB9" w14:textId="77777777" w:rsidR="000A0048" w:rsidRDefault="000A0048" w:rsidP="005D31F2">
            <w:pPr>
              <w:pStyle w:val="TAC"/>
              <w:rPr>
                <w:rFonts w:eastAsia="Yu Mincho"/>
              </w:rPr>
            </w:pPr>
          </w:p>
        </w:tc>
      </w:tr>
      <w:tr w:rsidR="000A0048" w14:paraId="008CA114"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66AC961B" w14:textId="77777777" w:rsidR="000A0048" w:rsidRDefault="000A0048" w:rsidP="005D31F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60779C1" w14:textId="77777777" w:rsidR="000A0048" w:rsidRDefault="000A0048" w:rsidP="005D31F2">
            <w:pPr>
              <w:pStyle w:val="TAC"/>
              <w:rPr>
                <w:lang w:val="en-US"/>
              </w:rPr>
            </w:pPr>
          </w:p>
        </w:tc>
        <w:tc>
          <w:tcPr>
            <w:tcW w:w="670" w:type="dxa"/>
            <w:tcBorders>
              <w:left w:val="single" w:sz="4" w:space="0" w:color="auto"/>
              <w:bottom w:val="single" w:sz="4" w:space="0" w:color="auto"/>
              <w:right w:val="single" w:sz="4" w:space="0" w:color="auto"/>
            </w:tcBorders>
          </w:tcPr>
          <w:p w14:paraId="67D6A2D3" w14:textId="77777777" w:rsidR="000A0048" w:rsidRDefault="000A0048" w:rsidP="005D31F2">
            <w:pPr>
              <w:pStyle w:val="TAC"/>
              <w:rPr>
                <w:lang w:val="en-US" w:eastAsia="zh-CN"/>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30315DF5" w14:textId="77777777" w:rsidR="000A0048" w:rsidRDefault="000A0048" w:rsidP="005D31F2">
            <w:pPr>
              <w:pStyle w:val="TAC"/>
              <w:rPr>
                <w:rFonts w:eastAsia="Yu Mincho"/>
              </w:rPr>
            </w:pPr>
            <w:r>
              <w:rPr>
                <w:lang w:val="en-US" w:eastAsia="zh-CN"/>
              </w:rPr>
              <w:t>See CA_</w:t>
            </w:r>
            <w:r>
              <w:rPr>
                <w:rFonts w:hint="eastAsia"/>
                <w:lang w:val="en-US" w:eastAsia="zh-CN"/>
              </w:rPr>
              <w:t xml:space="preserve">n48(2A) </w:t>
            </w:r>
            <w:r>
              <w:rPr>
                <w:lang w:val="en-US" w:eastAsia="zh-CN"/>
              </w:rPr>
              <w:t>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70EE49A8" w14:textId="77777777" w:rsidR="000A0048" w:rsidRDefault="000A0048" w:rsidP="005D31F2">
            <w:pPr>
              <w:pStyle w:val="TAC"/>
              <w:rPr>
                <w:lang w:val="en-US" w:eastAsia="zh-CN"/>
              </w:rPr>
            </w:pPr>
            <w:r>
              <w:rPr>
                <w:rFonts w:hint="eastAsia"/>
                <w:lang w:val="en-US" w:eastAsia="zh-CN"/>
              </w:rPr>
              <w:t>1</w:t>
            </w:r>
          </w:p>
        </w:tc>
      </w:tr>
      <w:tr w:rsidR="000A0048" w14:paraId="6F4F5E1F"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2E0C373C" w14:textId="77777777" w:rsidR="000A0048" w:rsidRDefault="000A0048" w:rsidP="005D31F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5AFD0C4" w14:textId="77777777" w:rsidR="000A0048" w:rsidRDefault="000A0048" w:rsidP="005D31F2">
            <w:pPr>
              <w:pStyle w:val="TAC"/>
              <w:rPr>
                <w:lang w:val="en-US"/>
              </w:rPr>
            </w:pPr>
          </w:p>
        </w:tc>
        <w:tc>
          <w:tcPr>
            <w:tcW w:w="670" w:type="dxa"/>
            <w:tcBorders>
              <w:left w:val="single" w:sz="4" w:space="0" w:color="auto"/>
              <w:bottom w:val="single" w:sz="4" w:space="0" w:color="auto"/>
              <w:right w:val="single" w:sz="4" w:space="0" w:color="auto"/>
            </w:tcBorders>
          </w:tcPr>
          <w:p w14:paraId="64E8B79F" w14:textId="77777777" w:rsidR="000A0048" w:rsidRDefault="000A0048" w:rsidP="005D31F2">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4ED92ABC" w14:textId="77777777" w:rsidR="000A0048" w:rsidRDefault="000A0048" w:rsidP="005D31F2">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C4959E4" w14:textId="77777777" w:rsidR="000A0048" w:rsidRDefault="000A0048" w:rsidP="005D31F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50A79BD" w14:textId="77777777" w:rsidR="000A0048" w:rsidRDefault="000A0048" w:rsidP="005D31F2">
            <w:pPr>
              <w:pStyle w:val="TAC"/>
              <w:rPr>
                <w:lang w:eastAsia="zh-CN"/>
              </w:rPr>
            </w:pPr>
            <w:r>
              <w:rPr>
                <w:rFonts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DED0F85" w14:textId="77777777" w:rsidR="000A0048" w:rsidRDefault="000A0048" w:rsidP="005D31F2">
            <w:pPr>
              <w:pStyle w:val="TAC"/>
              <w:rPr>
                <w:lang w:eastAsia="zh-CN"/>
              </w:rPr>
            </w:pPr>
            <w:r>
              <w:rPr>
                <w:rFonts w:hint="eastAsia"/>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A791C36" w14:textId="77777777" w:rsidR="000A0048" w:rsidRDefault="000A0048" w:rsidP="005D31F2">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33C149E" w14:textId="77777777" w:rsidR="000A0048" w:rsidRDefault="000A0048" w:rsidP="005D31F2">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2EFB270" w14:textId="77777777" w:rsidR="000A0048" w:rsidRDefault="000A0048" w:rsidP="005D31F2">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09D3FA4" w14:textId="77777777" w:rsidR="000A0048" w:rsidRDefault="000A0048" w:rsidP="005D31F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B9F55F7"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AB1A0F9"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B794BCC" w14:textId="77777777" w:rsidR="000A0048" w:rsidRDefault="000A0048" w:rsidP="005D31F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75D94B3" w14:textId="77777777" w:rsidR="000A0048" w:rsidRDefault="000A0048" w:rsidP="005D31F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C1E445B" w14:textId="77777777" w:rsidR="000A0048" w:rsidRDefault="000A0048" w:rsidP="005D31F2">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30315324" w14:textId="77777777" w:rsidR="000A0048" w:rsidRDefault="000A0048" w:rsidP="005D31F2">
            <w:pPr>
              <w:pStyle w:val="TAC"/>
              <w:rPr>
                <w:rFonts w:eastAsia="Yu Mincho"/>
              </w:rPr>
            </w:pPr>
          </w:p>
        </w:tc>
      </w:tr>
      <w:tr w:rsidR="000A0048" w14:paraId="514D8ADE"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52DAC77E" w14:textId="77777777" w:rsidR="000A0048" w:rsidRDefault="000A0048" w:rsidP="005D31F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E240CE8" w14:textId="77777777" w:rsidR="000A0048" w:rsidRDefault="000A0048" w:rsidP="005D31F2">
            <w:pPr>
              <w:pStyle w:val="TAC"/>
              <w:rPr>
                <w:lang w:val="en-US"/>
              </w:rPr>
            </w:pPr>
          </w:p>
        </w:tc>
        <w:tc>
          <w:tcPr>
            <w:tcW w:w="670" w:type="dxa"/>
            <w:tcBorders>
              <w:left w:val="single" w:sz="4" w:space="0" w:color="auto"/>
              <w:bottom w:val="single" w:sz="4" w:space="0" w:color="auto"/>
              <w:right w:val="single" w:sz="4" w:space="0" w:color="auto"/>
            </w:tcBorders>
          </w:tcPr>
          <w:p w14:paraId="380FFBD8" w14:textId="77777777" w:rsidR="000A0048" w:rsidRDefault="000A0048" w:rsidP="005D31F2">
            <w:pPr>
              <w:pStyle w:val="TAC"/>
              <w:rPr>
                <w:rFonts w:eastAsia="Yu Mincho"/>
                <w:lang w:val="en-US" w:eastAsia="zh-CN"/>
              </w:rPr>
            </w:pPr>
            <w:r>
              <w:rPr>
                <w:rFonts w:cs="Arial"/>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583D65F5" w14:textId="77777777" w:rsidR="000A0048" w:rsidRDefault="000A0048" w:rsidP="005D31F2">
            <w:pPr>
              <w:pStyle w:val="TAC"/>
              <w:rPr>
                <w:rFonts w:eastAsia="Yu Mincho"/>
              </w:rPr>
            </w:pPr>
            <w:r>
              <w:rPr>
                <w:rFonts w:cs="Arial"/>
                <w:lang w:val="en-US" w:eastAsia="zh-CN"/>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467D55B3" w14:textId="77777777" w:rsidR="000A0048" w:rsidRDefault="000A0048" w:rsidP="005D31F2">
            <w:pPr>
              <w:pStyle w:val="TAC"/>
              <w:rPr>
                <w:lang w:val="en-US" w:eastAsia="zh-CN"/>
              </w:rPr>
            </w:pPr>
            <w:r>
              <w:rPr>
                <w:rFonts w:hint="eastAsia"/>
                <w:lang w:val="en-US" w:eastAsia="zh-CN"/>
              </w:rPr>
              <w:t>2</w:t>
            </w:r>
          </w:p>
        </w:tc>
      </w:tr>
      <w:tr w:rsidR="000A0048" w14:paraId="3188D8C2"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26D5547F" w14:textId="77777777" w:rsidR="000A0048" w:rsidRDefault="000A0048" w:rsidP="005D31F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1174A8D" w14:textId="77777777" w:rsidR="000A0048" w:rsidRDefault="000A0048" w:rsidP="005D31F2">
            <w:pPr>
              <w:pStyle w:val="TAC"/>
              <w:rPr>
                <w:lang w:val="en-US"/>
              </w:rPr>
            </w:pPr>
          </w:p>
        </w:tc>
        <w:tc>
          <w:tcPr>
            <w:tcW w:w="670" w:type="dxa"/>
            <w:tcBorders>
              <w:left w:val="single" w:sz="4" w:space="0" w:color="auto"/>
              <w:bottom w:val="single" w:sz="4" w:space="0" w:color="auto"/>
              <w:right w:val="single" w:sz="4" w:space="0" w:color="auto"/>
            </w:tcBorders>
          </w:tcPr>
          <w:p w14:paraId="5593E8D3" w14:textId="77777777" w:rsidR="000A0048" w:rsidRDefault="000A0048" w:rsidP="005D31F2">
            <w:pPr>
              <w:pStyle w:val="TAC"/>
              <w:rPr>
                <w:lang w:val="en-US" w:eastAsia="zh-CN"/>
              </w:rPr>
            </w:pPr>
            <w:r>
              <w:rPr>
                <w:rFonts w:cs="Arial"/>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2657CC2F" w14:textId="77777777" w:rsidR="000A0048" w:rsidRDefault="000A0048" w:rsidP="005D31F2">
            <w:pPr>
              <w:pStyle w:val="TAC"/>
              <w:rPr>
                <w:lang w:val="en-US" w:eastAsia="zh-CN"/>
              </w:rPr>
            </w:pPr>
            <w:r>
              <w:rPr>
                <w:rFonts w:cs="Arial"/>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140DF46" w14:textId="77777777" w:rsidR="000A0048" w:rsidRDefault="000A0048" w:rsidP="005D31F2">
            <w:pPr>
              <w:pStyle w:val="TAC"/>
              <w:rPr>
                <w:lang w:eastAsia="zh-CN"/>
              </w:rPr>
            </w:pPr>
            <w:r>
              <w:rPr>
                <w:rFonts w:cs="Arial"/>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0C23CC0" w14:textId="77777777" w:rsidR="000A0048" w:rsidRDefault="000A0048" w:rsidP="005D31F2">
            <w:pPr>
              <w:pStyle w:val="TAC"/>
              <w:rPr>
                <w:lang w:eastAsia="zh-CN"/>
              </w:rPr>
            </w:pPr>
            <w:r>
              <w:rPr>
                <w:rFonts w:cs="Arial"/>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6A14DB2" w14:textId="77777777" w:rsidR="000A0048" w:rsidRDefault="000A0048" w:rsidP="005D31F2">
            <w:pPr>
              <w:pStyle w:val="TAC"/>
              <w:rPr>
                <w:lang w:eastAsia="zh-CN"/>
              </w:rPr>
            </w:pPr>
            <w:r>
              <w:rPr>
                <w:rFonts w:cs="Arial"/>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52E6521" w14:textId="77777777" w:rsidR="000A0048" w:rsidRDefault="000A0048" w:rsidP="005D31F2">
            <w:pPr>
              <w:pStyle w:val="TAC"/>
              <w:rPr>
                <w:lang w:val="en-US" w:eastAsia="zh-CN"/>
              </w:rPr>
            </w:pPr>
            <w:r>
              <w:rPr>
                <w:rFonts w:cs="Arial"/>
              </w:rPr>
              <w:t>25</w:t>
            </w:r>
          </w:p>
        </w:tc>
        <w:tc>
          <w:tcPr>
            <w:tcW w:w="670" w:type="dxa"/>
            <w:gridSpan w:val="3"/>
            <w:tcBorders>
              <w:top w:val="single" w:sz="4" w:space="0" w:color="auto"/>
              <w:left w:val="single" w:sz="4" w:space="0" w:color="auto"/>
              <w:bottom w:val="single" w:sz="4" w:space="0" w:color="auto"/>
              <w:right w:val="single" w:sz="4" w:space="0" w:color="auto"/>
            </w:tcBorders>
          </w:tcPr>
          <w:p w14:paraId="3FEA8286" w14:textId="77777777" w:rsidR="000A0048" w:rsidRDefault="000A0048" w:rsidP="005D31F2">
            <w:pPr>
              <w:pStyle w:val="TAC"/>
              <w:rPr>
                <w:lang w:val="en-US" w:eastAsia="zh-CN"/>
              </w:rPr>
            </w:pPr>
            <w:r>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tcPr>
          <w:p w14:paraId="229E18DC" w14:textId="77777777" w:rsidR="000A0048" w:rsidRDefault="000A0048" w:rsidP="005D31F2">
            <w:pPr>
              <w:pStyle w:val="TAC"/>
              <w:rPr>
                <w:lang w:eastAsia="zh-CN"/>
              </w:rPr>
            </w:pPr>
            <w:r>
              <w:rPr>
                <w:rFonts w:cs="Arial"/>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62C8305" w14:textId="77777777" w:rsidR="000A0048" w:rsidRDefault="000A0048" w:rsidP="005D31F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4AB1B27"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33D73D3"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7911228" w14:textId="77777777" w:rsidR="000A0048" w:rsidRDefault="000A0048" w:rsidP="005D31F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37284B1" w14:textId="77777777" w:rsidR="000A0048" w:rsidRDefault="000A0048" w:rsidP="005D31F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B5943F5" w14:textId="77777777" w:rsidR="000A0048" w:rsidRDefault="000A0048" w:rsidP="005D31F2">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4A90D6AF" w14:textId="77777777" w:rsidR="000A0048" w:rsidRDefault="000A0048" w:rsidP="005D31F2">
            <w:pPr>
              <w:pStyle w:val="TAC"/>
              <w:rPr>
                <w:rFonts w:eastAsia="Yu Mincho"/>
              </w:rPr>
            </w:pPr>
          </w:p>
        </w:tc>
      </w:tr>
      <w:tr w:rsidR="000A0048" w14:paraId="0E592ABD"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69F05481" w14:textId="77777777" w:rsidR="000A0048" w:rsidRDefault="000A0048" w:rsidP="005D31F2">
            <w:pPr>
              <w:pStyle w:val="TAC"/>
              <w:rPr>
                <w:lang w:eastAsia="zh-CN"/>
              </w:rPr>
            </w:pPr>
            <w:r>
              <w:rPr>
                <w:lang w:eastAsia="zh-CN"/>
              </w:rPr>
              <w:t>CA_n4</w:t>
            </w:r>
            <w:r>
              <w:rPr>
                <w:lang w:val="en-US" w:eastAsia="zh-CN"/>
              </w:rPr>
              <w:t>8(2A)</w:t>
            </w:r>
            <w:r>
              <w:rPr>
                <w:lang w:eastAsia="zh-CN"/>
              </w:rPr>
              <w:t>-n</w:t>
            </w:r>
            <w:r>
              <w:rPr>
                <w:lang w:val="en-US" w:eastAsia="zh-CN"/>
              </w:rPr>
              <w:t>66(2</w:t>
            </w:r>
            <w:r>
              <w:rPr>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43E6C463" w14:textId="77777777" w:rsidR="000A0048" w:rsidRDefault="000A0048" w:rsidP="005D31F2">
            <w:pPr>
              <w:pStyle w:val="TAC"/>
              <w:rPr>
                <w:lang w:eastAsia="zh-CN"/>
              </w:rPr>
            </w:pPr>
            <w:r>
              <w:rPr>
                <w:lang w:eastAsia="zh-CN"/>
              </w:rPr>
              <w:t>CA_n4</w:t>
            </w:r>
            <w:r>
              <w:rPr>
                <w:lang w:val="en-US" w:eastAsia="zh-CN"/>
              </w:rPr>
              <w:t>8</w:t>
            </w:r>
            <w:r>
              <w:rPr>
                <w:lang w:eastAsia="zh-CN"/>
              </w:rPr>
              <w:t>A-n</w:t>
            </w:r>
            <w:r>
              <w:rPr>
                <w:lang w:val="en-US" w:eastAsia="zh-CN"/>
              </w:rPr>
              <w:t>66</w:t>
            </w:r>
            <w:r>
              <w:rPr>
                <w:lang w:eastAsia="zh-CN"/>
              </w:rPr>
              <w:t>A</w:t>
            </w:r>
          </w:p>
        </w:tc>
        <w:tc>
          <w:tcPr>
            <w:tcW w:w="670" w:type="dxa"/>
            <w:tcBorders>
              <w:left w:val="single" w:sz="4" w:space="0" w:color="auto"/>
              <w:bottom w:val="single" w:sz="4" w:space="0" w:color="auto"/>
              <w:right w:val="single" w:sz="4" w:space="0" w:color="auto"/>
            </w:tcBorders>
          </w:tcPr>
          <w:p w14:paraId="0708D68C" w14:textId="77777777" w:rsidR="000A0048" w:rsidRDefault="000A0048" w:rsidP="005D31F2">
            <w:pPr>
              <w:pStyle w:val="TAC"/>
              <w:rPr>
                <w:lang w:eastAsia="zh-CN"/>
              </w:rPr>
            </w:pPr>
            <w:r>
              <w:rPr>
                <w:rFonts w:cs="Arial"/>
                <w:color w:val="000000" w:themeColor="text1"/>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791B5E65" w14:textId="77777777" w:rsidR="000A0048" w:rsidRDefault="000A0048" w:rsidP="005D31F2">
            <w:pPr>
              <w:pStyle w:val="TAC"/>
              <w:rPr>
                <w:lang w:eastAsia="zh-CN"/>
              </w:rPr>
            </w:pPr>
            <w:r>
              <w:rPr>
                <w:rFonts w:cs="Arial"/>
                <w:color w:val="000000" w:themeColor="text1"/>
                <w:lang w:val="en-US" w:eastAsia="zh-CN"/>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2A0148F8" w14:textId="77777777" w:rsidR="000A0048" w:rsidRDefault="000A0048" w:rsidP="005D31F2">
            <w:pPr>
              <w:pStyle w:val="TAC"/>
              <w:rPr>
                <w:lang w:val="en-US" w:eastAsia="zh-CN"/>
              </w:rPr>
            </w:pPr>
            <w:r>
              <w:rPr>
                <w:rFonts w:hint="eastAsia"/>
                <w:lang w:val="en-US" w:eastAsia="zh-CN"/>
              </w:rPr>
              <w:t>0</w:t>
            </w:r>
          </w:p>
        </w:tc>
      </w:tr>
      <w:tr w:rsidR="000A0048" w14:paraId="1C1C5FFD"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0DC94392" w14:textId="77777777" w:rsidR="000A0048" w:rsidRDefault="000A0048" w:rsidP="005D31F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D31E046" w14:textId="77777777" w:rsidR="000A0048" w:rsidRDefault="000A0048" w:rsidP="005D31F2">
            <w:pPr>
              <w:pStyle w:val="TAC"/>
              <w:rPr>
                <w:lang w:eastAsia="zh-CN"/>
              </w:rPr>
            </w:pPr>
          </w:p>
        </w:tc>
        <w:tc>
          <w:tcPr>
            <w:tcW w:w="670" w:type="dxa"/>
            <w:tcBorders>
              <w:left w:val="single" w:sz="4" w:space="0" w:color="auto"/>
              <w:bottom w:val="single" w:sz="4" w:space="0" w:color="auto"/>
              <w:right w:val="single" w:sz="4" w:space="0" w:color="auto"/>
            </w:tcBorders>
          </w:tcPr>
          <w:p w14:paraId="7D75CC05" w14:textId="77777777" w:rsidR="000A0048" w:rsidRDefault="000A0048" w:rsidP="005D31F2">
            <w:pPr>
              <w:pStyle w:val="TAC"/>
              <w:rPr>
                <w:lang w:eastAsia="zh-CN"/>
              </w:rPr>
            </w:pPr>
            <w:r>
              <w:rPr>
                <w:rFonts w:cs="Arial"/>
                <w:color w:val="000000" w:themeColor="text1"/>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2B20DFEB" w14:textId="77777777" w:rsidR="000A0048" w:rsidRDefault="000A0048" w:rsidP="005D31F2">
            <w:pPr>
              <w:pStyle w:val="TAC"/>
              <w:rPr>
                <w:lang w:eastAsia="zh-CN"/>
              </w:rPr>
            </w:pPr>
            <w:r>
              <w:rPr>
                <w:rFonts w:cs="Arial"/>
                <w:lang w:val="en-US" w:eastAsia="zh-CN"/>
              </w:rPr>
              <w:t>See CA_n66(2A)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273AF6D7" w14:textId="77777777" w:rsidR="000A0048" w:rsidRDefault="000A0048" w:rsidP="005D31F2">
            <w:pPr>
              <w:pStyle w:val="TAC"/>
              <w:rPr>
                <w:lang w:val="en-US" w:eastAsia="zh-CN"/>
              </w:rPr>
            </w:pPr>
          </w:p>
        </w:tc>
      </w:tr>
      <w:tr w:rsidR="000A0048" w14:paraId="1E0A75B9"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079B2423" w14:textId="77777777" w:rsidR="000A0048" w:rsidRDefault="000A0048" w:rsidP="005D31F2">
            <w:pPr>
              <w:pStyle w:val="TAC"/>
              <w:rPr>
                <w:lang w:eastAsia="zh-CN"/>
              </w:rPr>
            </w:pPr>
            <w:r>
              <w:rPr>
                <w:lang w:eastAsia="zh-CN"/>
              </w:rPr>
              <w:t>CA_n4</w:t>
            </w:r>
            <w:r>
              <w:rPr>
                <w:rFonts w:hint="eastAsia"/>
                <w:lang w:eastAsia="zh-CN"/>
              </w:rPr>
              <w:t>8(A</w:t>
            </w:r>
            <w:r>
              <w:rPr>
                <w:lang w:eastAsia="zh-CN"/>
              </w:rPr>
              <w:t>-B</w:t>
            </w:r>
            <w:r>
              <w:rPr>
                <w:rFonts w:hint="eastAsia"/>
                <w:lang w:eastAsia="zh-CN"/>
              </w:rPr>
              <w:t>)</w:t>
            </w:r>
            <w:r>
              <w:rPr>
                <w:lang w:eastAsia="zh-CN"/>
              </w:rPr>
              <w:t>-n</w:t>
            </w:r>
            <w:r>
              <w:rPr>
                <w:rFonts w:hint="eastAsia"/>
                <w:lang w:eastAsia="zh-CN"/>
              </w:rPr>
              <w:t>66</w:t>
            </w:r>
            <w:r>
              <w:rPr>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65C6012B" w14:textId="77777777" w:rsidR="000A0048" w:rsidRDefault="000A0048" w:rsidP="005D31F2">
            <w:pPr>
              <w:pStyle w:val="TAC"/>
              <w:rPr>
                <w:lang w:val="en-US"/>
              </w:rPr>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670" w:type="dxa"/>
            <w:tcBorders>
              <w:left w:val="single" w:sz="4" w:space="0" w:color="auto"/>
              <w:bottom w:val="single" w:sz="4" w:space="0" w:color="auto"/>
              <w:right w:val="single" w:sz="4" w:space="0" w:color="auto"/>
            </w:tcBorders>
          </w:tcPr>
          <w:p w14:paraId="7827C022" w14:textId="77777777" w:rsidR="000A0048" w:rsidRDefault="000A0048" w:rsidP="005D31F2">
            <w:pPr>
              <w:pStyle w:val="TAC"/>
              <w:rPr>
                <w:lang w:val="en-US" w:eastAsia="zh-CN"/>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2802DFAD" w14:textId="77777777" w:rsidR="000A0048" w:rsidRDefault="000A0048" w:rsidP="005D31F2">
            <w:pPr>
              <w:pStyle w:val="TAC"/>
              <w:rPr>
                <w:rFonts w:eastAsia="Yu Mincho"/>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single" w:sz="4" w:space="0" w:color="auto"/>
              <w:left w:val="single" w:sz="4" w:space="0" w:color="auto"/>
              <w:bottom w:val="nil"/>
              <w:right w:val="single" w:sz="4" w:space="0" w:color="auto"/>
            </w:tcBorders>
            <w:shd w:val="clear" w:color="auto" w:fill="auto"/>
          </w:tcPr>
          <w:p w14:paraId="114BA520" w14:textId="77777777" w:rsidR="000A0048" w:rsidRDefault="000A0048" w:rsidP="005D31F2">
            <w:pPr>
              <w:pStyle w:val="TAC"/>
              <w:rPr>
                <w:lang w:val="en-US" w:eastAsia="zh-CN"/>
              </w:rPr>
            </w:pPr>
            <w:r>
              <w:rPr>
                <w:rFonts w:hint="eastAsia"/>
                <w:lang w:val="en-US" w:eastAsia="zh-CN"/>
              </w:rPr>
              <w:t>0</w:t>
            </w:r>
          </w:p>
        </w:tc>
      </w:tr>
      <w:tr w:rsidR="000A0048" w14:paraId="20512CCD"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1252FD6C" w14:textId="77777777" w:rsidR="000A0048" w:rsidRDefault="000A0048" w:rsidP="005D31F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4D0C917" w14:textId="77777777" w:rsidR="000A0048" w:rsidRDefault="000A0048" w:rsidP="005D31F2">
            <w:pPr>
              <w:pStyle w:val="TAC"/>
              <w:rPr>
                <w:lang w:val="en-US"/>
              </w:rPr>
            </w:pPr>
          </w:p>
        </w:tc>
        <w:tc>
          <w:tcPr>
            <w:tcW w:w="670" w:type="dxa"/>
            <w:tcBorders>
              <w:left w:val="single" w:sz="4" w:space="0" w:color="auto"/>
              <w:bottom w:val="single" w:sz="4" w:space="0" w:color="auto"/>
              <w:right w:val="single" w:sz="4" w:space="0" w:color="auto"/>
            </w:tcBorders>
          </w:tcPr>
          <w:p w14:paraId="28BF3B51" w14:textId="77777777" w:rsidR="000A0048" w:rsidRDefault="000A0048" w:rsidP="005D31F2">
            <w:pPr>
              <w:pStyle w:val="TAC"/>
              <w:rPr>
                <w:lang w:val="en-US" w:eastAsia="zh-CN"/>
              </w:rPr>
            </w:pPr>
            <w:r>
              <w:rPr>
                <w:rFonts w:hint="eastAsia"/>
                <w:lang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4B536299" w14:textId="77777777" w:rsidR="000A0048" w:rsidRDefault="000A0048" w:rsidP="005D31F2">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8FA6F0F" w14:textId="77777777" w:rsidR="000A0048" w:rsidRDefault="000A0048" w:rsidP="005D31F2">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A83665F" w14:textId="77777777" w:rsidR="000A0048" w:rsidRDefault="000A0048" w:rsidP="005D31F2">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DFB0EC6" w14:textId="77777777" w:rsidR="000A0048" w:rsidRDefault="000A0048" w:rsidP="005D31F2">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372879C" w14:textId="77777777" w:rsidR="000A0048" w:rsidRDefault="000A0048" w:rsidP="005D31F2">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BC96907" w14:textId="77777777" w:rsidR="000A0048" w:rsidRDefault="000A0048" w:rsidP="005D31F2">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8CF06F6" w14:textId="77777777" w:rsidR="000A0048" w:rsidRDefault="000A0048" w:rsidP="005D31F2">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94AE7E7" w14:textId="77777777" w:rsidR="000A0048" w:rsidRDefault="000A0048" w:rsidP="005D31F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9AF6F45"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A4C88B3"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52524AE" w14:textId="77777777" w:rsidR="000A0048" w:rsidRDefault="000A0048" w:rsidP="005D31F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CFCDF08" w14:textId="77777777" w:rsidR="000A0048" w:rsidRDefault="000A0048" w:rsidP="005D31F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C051C1C" w14:textId="77777777" w:rsidR="000A0048" w:rsidRDefault="000A0048" w:rsidP="005D31F2">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0B142EB9" w14:textId="77777777" w:rsidR="000A0048" w:rsidRDefault="000A0048" w:rsidP="005D31F2">
            <w:pPr>
              <w:pStyle w:val="TAC"/>
              <w:rPr>
                <w:rFonts w:eastAsia="Yu Mincho"/>
              </w:rPr>
            </w:pPr>
          </w:p>
        </w:tc>
      </w:tr>
      <w:tr w:rsidR="000A0048" w14:paraId="20C9F030"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653073C9" w14:textId="77777777" w:rsidR="000A0048" w:rsidRDefault="000A0048" w:rsidP="005D31F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ED6D285" w14:textId="77777777" w:rsidR="000A0048" w:rsidRDefault="000A0048" w:rsidP="005D31F2">
            <w:pPr>
              <w:pStyle w:val="TAC"/>
              <w:rPr>
                <w:lang w:val="en-US"/>
              </w:rPr>
            </w:pPr>
          </w:p>
        </w:tc>
        <w:tc>
          <w:tcPr>
            <w:tcW w:w="670" w:type="dxa"/>
            <w:tcBorders>
              <w:left w:val="single" w:sz="4" w:space="0" w:color="auto"/>
              <w:bottom w:val="single" w:sz="4" w:space="0" w:color="auto"/>
              <w:right w:val="single" w:sz="4" w:space="0" w:color="auto"/>
            </w:tcBorders>
          </w:tcPr>
          <w:p w14:paraId="6256EC64" w14:textId="77777777" w:rsidR="000A0048" w:rsidRDefault="000A0048" w:rsidP="005D31F2">
            <w:pPr>
              <w:pStyle w:val="TAC"/>
              <w:rPr>
                <w:lang w:val="en-US" w:eastAsia="zh-CN"/>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3BB79B62" w14:textId="77777777" w:rsidR="000A0048" w:rsidRDefault="000A0048" w:rsidP="005D31F2">
            <w:pPr>
              <w:pStyle w:val="TAC"/>
              <w:rPr>
                <w:rFonts w:eastAsia="Yu Mincho"/>
              </w:rPr>
            </w:pPr>
            <w:r>
              <w:rPr>
                <w:lang w:val="en-US" w:eastAsia="zh-CN"/>
              </w:rPr>
              <w:t>See CA_</w:t>
            </w:r>
            <w:r>
              <w:rPr>
                <w:rFonts w:hint="eastAsia"/>
                <w:lang w:val="en-US" w:eastAsia="zh-CN"/>
              </w:rPr>
              <w:t>n48</w:t>
            </w:r>
            <w:r>
              <w:rPr>
                <w:rFonts w:hint="eastAsia"/>
                <w:lang w:eastAsia="zh-CN"/>
              </w:rPr>
              <w:t>(A</w:t>
            </w:r>
            <w:r>
              <w:rPr>
                <w:lang w:eastAsia="zh-CN"/>
              </w:rPr>
              <w:t>-B</w:t>
            </w:r>
            <w:r>
              <w:rPr>
                <w:rFonts w:hint="eastAsia"/>
                <w:lang w:eastAsia="zh-CN"/>
              </w:rPr>
              <w:t>)</w:t>
            </w:r>
            <w:r>
              <w:rPr>
                <w:rFonts w:hint="eastAsia"/>
                <w:lang w:val="en-US" w:eastAsia="zh-CN"/>
              </w:rPr>
              <w:t xml:space="preserve"> </w:t>
            </w:r>
            <w:r>
              <w:rPr>
                <w:lang w:val="en-US" w:eastAsia="zh-CN"/>
              </w:rPr>
              <w:t>Bandwidth Combination Set 1 in Table 5.</w:t>
            </w:r>
            <w:r>
              <w:rPr>
                <w:rFonts w:hint="eastAsia"/>
                <w:lang w:val="en-US" w:eastAsia="zh-CN"/>
              </w:rPr>
              <w:t>5</w:t>
            </w:r>
            <w:r>
              <w:rPr>
                <w:lang w:val="en-US" w:eastAsia="zh-CN"/>
              </w:rPr>
              <w:t>A.</w:t>
            </w:r>
            <w:r>
              <w:rPr>
                <w:rFonts w:hint="eastAsia"/>
                <w:lang w:val="en-US" w:eastAsia="zh-CN"/>
              </w:rPr>
              <w:t>2</w:t>
            </w:r>
            <w:r>
              <w:rPr>
                <w:lang w:val="en-US" w:eastAsia="zh-CN"/>
              </w:rPr>
              <w:t>-2</w:t>
            </w:r>
          </w:p>
        </w:tc>
        <w:tc>
          <w:tcPr>
            <w:tcW w:w="1483" w:type="dxa"/>
            <w:tcBorders>
              <w:top w:val="single" w:sz="4" w:space="0" w:color="auto"/>
              <w:left w:val="single" w:sz="4" w:space="0" w:color="auto"/>
              <w:bottom w:val="nil"/>
              <w:right w:val="single" w:sz="4" w:space="0" w:color="auto"/>
            </w:tcBorders>
            <w:shd w:val="clear" w:color="auto" w:fill="auto"/>
          </w:tcPr>
          <w:p w14:paraId="0DD0DD64" w14:textId="77777777" w:rsidR="000A0048" w:rsidRDefault="000A0048" w:rsidP="005D31F2">
            <w:pPr>
              <w:pStyle w:val="TAC"/>
              <w:rPr>
                <w:lang w:val="en-US" w:eastAsia="zh-CN"/>
              </w:rPr>
            </w:pPr>
            <w:r>
              <w:rPr>
                <w:rFonts w:hint="eastAsia"/>
                <w:lang w:val="en-US" w:eastAsia="zh-CN"/>
              </w:rPr>
              <w:t>1</w:t>
            </w:r>
          </w:p>
        </w:tc>
      </w:tr>
      <w:tr w:rsidR="000A0048" w14:paraId="38DF7561"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7E103760" w14:textId="77777777" w:rsidR="000A0048" w:rsidRDefault="000A0048" w:rsidP="005D31F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F296B30" w14:textId="77777777" w:rsidR="000A0048" w:rsidRDefault="000A0048" w:rsidP="005D31F2">
            <w:pPr>
              <w:pStyle w:val="TAC"/>
              <w:rPr>
                <w:lang w:val="en-US"/>
              </w:rPr>
            </w:pPr>
          </w:p>
        </w:tc>
        <w:tc>
          <w:tcPr>
            <w:tcW w:w="670" w:type="dxa"/>
            <w:tcBorders>
              <w:left w:val="single" w:sz="4" w:space="0" w:color="auto"/>
              <w:bottom w:val="single" w:sz="4" w:space="0" w:color="auto"/>
              <w:right w:val="single" w:sz="4" w:space="0" w:color="auto"/>
            </w:tcBorders>
          </w:tcPr>
          <w:p w14:paraId="03020076" w14:textId="77777777" w:rsidR="000A0048" w:rsidRDefault="000A0048" w:rsidP="005D31F2">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7ED8512E" w14:textId="77777777" w:rsidR="000A0048" w:rsidRDefault="000A0048" w:rsidP="005D31F2">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BAF5942" w14:textId="77777777" w:rsidR="000A0048" w:rsidRDefault="000A0048" w:rsidP="005D31F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1001A03" w14:textId="77777777" w:rsidR="000A0048" w:rsidRDefault="000A0048" w:rsidP="005D31F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BF2A12F" w14:textId="77777777" w:rsidR="000A0048" w:rsidRDefault="000A0048" w:rsidP="005D31F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61E557A" w14:textId="77777777" w:rsidR="000A0048" w:rsidRDefault="000A0048" w:rsidP="005D31F2">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4C1F527" w14:textId="77777777" w:rsidR="000A0048" w:rsidRDefault="000A0048" w:rsidP="005D31F2">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FE685BF" w14:textId="77777777" w:rsidR="000A0048" w:rsidRDefault="000A0048" w:rsidP="005D31F2">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9A5F382" w14:textId="77777777" w:rsidR="000A0048" w:rsidRDefault="000A0048" w:rsidP="005D31F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E7BBDA2"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C26CFFD"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805D230" w14:textId="77777777" w:rsidR="000A0048" w:rsidRDefault="000A0048" w:rsidP="005D31F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25D3489" w14:textId="77777777" w:rsidR="000A0048" w:rsidRDefault="000A0048" w:rsidP="005D31F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CB52EFB" w14:textId="77777777" w:rsidR="000A0048" w:rsidRDefault="000A0048" w:rsidP="005D31F2">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0DD82A67" w14:textId="77777777" w:rsidR="000A0048" w:rsidRDefault="000A0048" w:rsidP="005D31F2">
            <w:pPr>
              <w:pStyle w:val="TAC"/>
              <w:rPr>
                <w:rFonts w:eastAsia="Yu Mincho"/>
              </w:rPr>
            </w:pPr>
          </w:p>
        </w:tc>
      </w:tr>
      <w:tr w:rsidR="000A0048" w14:paraId="59FECEAE"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6FA6DA69" w14:textId="77777777" w:rsidR="000A0048" w:rsidRDefault="000A0048" w:rsidP="005D31F2">
            <w:pPr>
              <w:pStyle w:val="TAC"/>
              <w:rPr>
                <w:lang w:eastAsia="zh-CN"/>
              </w:rPr>
            </w:pPr>
            <w:r>
              <w:rPr>
                <w:lang w:eastAsia="zh-CN"/>
              </w:rPr>
              <w:t>CA_n4</w:t>
            </w:r>
            <w:r>
              <w:rPr>
                <w:rFonts w:hint="eastAsia"/>
                <w:lang w:eastAsia="zh-CN"/>
              </w:rPr>
              <w:t>8(A</w:t>
            </w:r>
            <w:r>
              <w:rPr>
                <w:lang w:eastAsia="zh-CN"/>
              </w:rPr>
              <w:t>-C</w:t>
            </w:r>
            <w:r>
              <w:rPr>
                <w:rFonts w:hint="eastAsia"/>
                <w:lang w:eastAsia="zh-CN"/>
              </w:rPr>
              <w:t>)</w:t>
            </w:r>
            <w:r>
              <w:rPr>
                <w:lang w:eastAsia="zh-CN"/>
              </w:rPr>
              <w:t>-n</w:t>
            </w:r>
            <w:r>
              <w:rPr>
                <w:rFonts w:hint="eastAsia"/>
                <w:lang w:eastAsia="zh-CN"/>
              </w:rPr>
              <w:t>66</w:t>
            </w:r>
            <w:r>
              <w:rPr>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6F15D59E" w14:textId="77777777" w:rsidR="000A0048" w:rsidRDefault="000A0048" w:rsidP="005D31F2">
            <w:pPr>
              <w:pStyle w:val="TAC"/>
              <w:rPr>
                <w:lang w:val="en-US"/>
              </w:rPr>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670" w:type="dxa"/>
            <w:tcBorders>
              <w:left w:val="single" w:sz="4" w:space="0" w:color="auto"/>
              <w:bottom w:val="single" w:sz="4" w:space="0" w:color="auto"/>
              <w:right w:val="single" w:sz="4" w:space="0" w:color="auto"/>
            </w:tcBorders>
          </w:tcPr>
          <w:p w14:paraId="33B108C2" w14:textId="77777777" w:rsidR="000A0048" w:rsidRDefault="000A0048" w:rsidP="005D31F2">
            <w:pPr>
              <w:pStyle w:val="TAC"/>
              <w:rPr>
                <w:lang w:val="en-US" w:eastAsia="zh-CN"/>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29A9C5C8" w14:textId="77777777" w:rsidR="000A0048" w:rsidRDefault="000A0048" w:rsidP="005D31F2">
            <w:pPr>
              <w:pStyle w:val="TAC"/>
              <w:rPr>
                <w:rFonts w:eastAsia="Yu Mincho"/>
              </w:rPr>
            </w:pPr>
            <w:r>
              <w:rPr>
                <w:lang w:eastAsia="zh-CN"/>
              </w:rPr>
              <w:t>See CA_</w:t>
            </w:r>
            <w:r>
              <w:rPr>
                <w:rFonts w:hint="eastAsia"/>
                <w:lang w:eastAsia="zh-CN"/>
              </w:rPr>
              <w:t>n48(A</w:t>
            </w:r>
            <w:r>
              <w:rPr>
                <w:lang w:eastAsia="zh-CN"/>
              </w:rPr>
              <w:t>-C</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single" w:sz="4" w:space="0" w:color="auto"/>
              <w:left w:val="single" w:sz="4" w:space="0" w:color="auto"/>
              <w:bottom w:val="nil"/>
              <w:right w:val="single" w:sz="4" w:space="0" w:color="auto"/>
            </w:tcBorders>
            <w:shd w:val="clear" w:color="auto" w:fill="auto"/>
          </w:tcPr>
          <w:p w14:paraId="7115522F" w14:textId="77777777" w:rsidR="000A0048" w:rsidRDefault="000A0048" w:rsidP="005D31F2">
            <w:pPr>
              <w:pStyle w:val="TAC"/>
              <w:rPr>
                <w:rFonts w:eastAsia="Yu Mincho"/>
              </w:rPr>
            </w:pPr>
            <w:r>
              <w:rPr>
                <w:rFonts w:hint="eastAsia"/>
                <w:lang w:val="en-US" w:eastAsia="zh-CN"/>
              </w:rPr>
              <w:t>0</w:t>
            </w:r>
          </w:p>
        </w:tc>
      </w:tr>
      <w:tr w:rsidR="000A0048" w14:paraId="19AF868A"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1F4BE1EC" w14:textId="77777777" w:rsidR="000A0048" w:rsidRDefault="000A0048" w:rsidP="005D31F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D26E61D" w14:textId="77777777" w:rsidR="000A0048" w:rsidRDefault="000A0048" w:rsidP="005D31F2">
            <w:pPr>
              <w:pStyle w:val="TAC"/>
              <w:rPr>
                <w:lang w:val="en-US"/>
              </w:rPr>
            </w:pPr>
          </w:p>
        </w:tc>
        <w:tc>
          <w:tcPr>
            <w:tcW w:w="670" w:type="dxa"/>
            <w:tcBorders>
              <w:left w:val="single" w:sz="4" w:space="0" w:color="auto"/>
              <w:bottom w:val="single" w:sz="4" w:space="0" w:color="auto"/>
              <w:right w:val="single" w:sz="4" w:space="0" w:color="auto"/>
            </w:tcBorders>
          </w:tcPr>
          <w:p w14:paraId="1856B609" w14:textId="77777777" w:rsidR="000A0048" w:rsidRDefault="000A0048" w:rsidP="005D31F2">
            <w:pPr>
              <w:pStyle w:val="TAC"/>
              <w:rPr>
                <w:lang w:eastAsia="zh-CN"/>
              </w:rPr>
            </w:pPr>
            <w:r>
              <w:rPr>
                <w:rFonts w:hint="eastAsia"/>
                <w:lang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51924665" w14:textId="77777777" w:rsidR="000A0048" w:rsidRDefault="000A0048" w:rsidP="005D31F2">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3A36356" w14:textId="77777777" w:rsidR="000A0048" w:rsidRDefault="000A0048" w:rsidP="005D31F2">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E26C17E" w14:textId="77777777" w:rsidR="000A0048" w:rsidRDefault="000A0048" w:rsidP="005D31F2">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FD9E44E" w14:textId="77777777" w:rsidR="000A0048" w:rsidRDefault="000A0048" w:rsidP="005D31F2">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5183C88" w14:textId="77777777" w:rsidR="000A0048" w:rsidRDefault="000A0048" w:rsidP="005D31F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DD71015" w14:textId="77777777" w:rsidR="000A0048" w:rsidRDefault="000A0048" w:rsidP="005D31F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90FE4C" w14:textId="77777777" w:rsidR="000A0048" w:rsidRDefault="000A0048" w:rsidP="005D31F2">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B788F70" w14:textId="77777777" w:rsidR="000A0048" w:rsidRDefault="000A0048" w:rsidP="005D31F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B238FC2"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E4ED7AC"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1B4C54B" w14:textId="77777777" w:rsidR="000A0048" w:rsidRDefault="000A0048" w:rsidP="005D31F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F017F9F" w14:textId="77777777" w:rsidR="000A0048" w:rsidRDefault="000A0048" w:rsidP="005D31F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789EB80" w14:textId="77777777" w:rsidR="000A0048" w:rsidRDefault="000A0048" w:rsidP="005D31F2">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611C6730" w14:textId="77777777" w:rsidR="000A0048" w:rsidRDefault="000A0048" w:rsidP="005D31F2">
            <w:pPr>
              <w:pStyle w:val="TAC"/>
              <w:rPr>
                <w:rFonts w:eastAsia="Yu Mincho"/>
              </w:rPr>
            </w:pPr>
          </w:p>
        </w:tc>
      </w:tr>
      <w:tr w:rsidR="000A0048" w14:paraId="2021C71B"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7DC91766" w14:textId="77777777" w:rsidR="000A0048" w:rsidRDefault="000A0048" w:rsidP="005D31F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69397E5" w14:textId="77777777" w:rsidR="000A0048" w:rsidRDefault="000A0048" w:rsidP="005D31F2">
            <w:pPr>
              <w:pStyle w:val="TAC"/>
              <w:rPr>
                <w:lang w:val="en-US"/>
              </w:rPr>
            </w:pPr>
          </w:p>
        </w:tc>
        <w:tc>
          <w:tcPr>
            <w:tcW w:w="670" w:type="dxa"/>
            <w:tcBorders>
              <w:left w:val="single" w:sz="4" w:space="0" w:color="auto"/>
              <w:bottom w:val="single" w:sz="4" w:space="0" w:color="auto"/>
              <w:right w:val="single" w:sz="4" w:space="0" w:color="auto"/>
            </w:tcBorders>
          </w:tcPr>
          <w:p w14:paraId="0736FF24" w14:textId="77777777" w:rsidR="000A0048" w:rsidRDefault="000A0048" w:rsidP="005D31F2">
            <w:pPr>
              <w:pStyle w:val="TAC"/>
              <w:rPr>
                <w:lang w:eastAsia="zh-CN"/>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63E6BE79" w14:textId="77777777" w:rsidR="000A0048" w:rsidRDefault="000A0048" w:rsidP="005D31F2">
            <w:pPr>
              <w:pStyle w:val="TAC"/>
              <w:rPr>
                <w:rFonts w:eastAsia="Yu Mincho"/>
              </w:rPr>
            </w:pPr>
            <w:r>
              <w:rPr>
                <w:lang w:val="en-US" w:eastAsia="zh-CN"/>
              </w:rPr>
              <w:t>See CA_</w:t>
            </w:r>
            <w:r>
              <w:rPr>
                <w:rFonts w:hint="eastAsia"/>
                <w:lang w:val="en-US" w:eastAsia="zh-CN"/>
              </w:rPr>
              <w:t>n48</w:t>
            </w:r>
            <w:r>
              <w:rPr>
                <w:rFonts w:hint="eastAsia"/>
                <w:lang w:eastAsia="zh-CN"/>
              </w:rPr>
              <w:t>(A</w:t>
            </w:r>
            <w:r>
              <w:rPr>
                <w:lang w:eastAsia="zh-CN"/>
              </w:rPr>
              <w:t>-C</w:t>
            </w:r>
            <w:r>
              <w:rPr>
                <w:rFonts w:hint="eastAsia"/>
                <w:lang w:eastAsia="zh-CN"/>
              </w:rPr>
              <w:t>)</w:t>
            </w:r>
            <w:r>
              <w:rPr>
                <w:rFonts w:hint="eastAsia"/>
                <w:lang w:val="en-US" w:eastAsia="zh-CN"/>
              </w:rPr>
              <w:t xml:space="preserve"> </w:t>
            </w:r>
            <w:r>
              <w:rPr>
                <w:lang w:val="en-US" w:eastAsia="zh-CN"/>
              </w:rPr>
              <w:t>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26262337" w14:textId="77777777" w:rsidR="000A0048" w:rsidRDefault="000A0048" w:rsidP="005D31F2">
            <w:pPr>
              <w:pStyle w:val="TAC"/>
              <w:rPr>
                <w:lang w:val="en-US" w:eastAsia="zh-CN"/>
              </w:rPr>
            </w:pPr>
            <w:r>
              <w:rPr>
                <w:rFonts w:hint="eastAsia"/>
                <w:lang w:val="en-US" w:eastAsia="zh-CN"/>
              </w:rPr>
              <w:t>1</w:t>
            </w:r>
          </w:p>
        </w:tc>
      </w:tr>
      <w:tr w:rsidR="000A0048" w14:paraId="0F7C89FB"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4AE00D48" w14:textId="77777777" w:rsidR="000A0048" w:rsidRDefault="000A0048" w:rsidP="005D31F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06A5F06" w14:textId="77777777" w:rsidR="000A0048" w:rsidRDefault="000A0048" w:rsidP="005D31F2">
            <w:pPr>
              <w:pStyle w:val="TAC"/>
              <w:rPr>
                <w:lang w:val="en-US"/>
              </w:rPr>
            </w:pPr>
          </w:p>
        </w:tc>
        <w:tc>
          <w:tcPr>
            <w:tcW w:w="670" w:type="dxa"/>
            <w:tcBorders>
              <w:left w:val="single" w:sz="4" w:space="0" w:color="auto"/>
              <w:bottom w:val="single" w:sz="4" w:space="0" w:color="auto"/>
              <w:right w:val="single" w:sz="4" w:space="0" w:color="auto"/>
            </w:tcBorders>
          </w:tcPr>
          <w:p w14:paraId="5BCC10D1" w14:textId="77777777" w:rsidR="000A0048" w:rsidRDefault="000A0048" w:rsidP="005D31F2">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3EADFF23" w14:textId="77777777" w:rsidR="000A0048" w:rsidRDefault="000A0048" w:rsidP="005D31F2">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421BA0E" w14:textId="77777777" w:rsidR="000A0048" w:rsidRDefault="000A0048" w:rsidP="005D31F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CEB8AD9" w14:textId="77777777" w:rsidR="000A0048" w:rsidRDefault="000A0048" w:rsidP="005D31F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33A5F8E" w14:textId="77777777" w:rsidR="000A0048" w:rsidRDefault="000A0048" w:rsidP="005D31F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1709152" w14:textId="77777777" w:rsidR="000A0048" w:rsidRDefault="000A0048" w:rsidP="005D31F2">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683BC3F" w14:textId="77777777" w:rsidR="000A0048" w:rsidRDefault="000A0048" w:rsidP="005D31F2">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6D9A556" w14:textId="77777777" w:rsidR="000A0048" w:rsidRDefault="000A0048" w:rsidP="005D31F2">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6A8B607" w14:textId="77777777" w:rsidR="000A0048" w:rsidRDefault="000A0048" w:rsidP="005D31F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15BDF98"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C9D94C6"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4613F81" w14:textId="77777777" w:rsidR="000A0048" w:rsidRDefault="000A0048" w:rsidP="005D31F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1CE0DF6" w14:textId="77777777" w:rsidR="000A0048" w:rsidRDefault="000A0048" w:rsidP="005D31F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8FA3E88" w14:textId="77777777" w:rsidR="000A0048" w:rsidRDefault="000A0048" w:rsidP="005D31F2">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233DA8AC" w14:textId="77777777" w:rsidR="000A0048" w:rsidRDefault="000A0048" w:rsidP="005D31F2">
            <w:pPr>
              <w:pStyle w:val="TAC"/>
              <w:rPr>
                <w:rFonts w:eastAsia="Yu Mincho"/>
              </w:rPr>
            </w:pPr>
          </w:p>
        </w:tc>
      </w:tr>
      <w:tr w:rsidR="000A0048" w14:paraId="2DBFBDB9"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37C61E34" w14:textId="77777777" w:rsidR="000A0048" w:rsidRDefault="000A0048" w:rsidP="005D31F2">
            <w:pPr>
              <w:pStyle w:val="TAC"/>
              <w:rPr>
                <w:lang w:val="en-US" w:eastAsia="en-GB"/>
              </w:rPr>
            </w:pPr>
            <w:r>
              <w:rPr>
                <w:lang w:eastAsia="zh-CN"/>
              </w:rPr>
              <w:t>CA_n48A-n70A</w:t>
            </w:r>
          </w:p>
        </w:tc>
        <w:tc>
          <w:tcPr>
            <w:tcW w:w="1380" w:type="dxa"/>
            <w:tcBorders>
              <w:top w:val="single" w:sz="4" w:space="0" w:color="auto"/>
              <w:left w:val="single" w:sz="4" w:space="0" w:color="auto"/>
              <w:bottom w:val="nil"/>
              <w:right w:val="single" w:sz="4" w:space="0" w:color="auto"/>
            </w:tcBorders>
            <w:shd w:val="clear" w:color="auto" w:fill="auto"/>
          </w:tcPr>
          <w:p w14:paraId="46817753" w14:textId="77777777" w:rsidR="000A0048" w:rsidRDefault="000A0048" w:rsidP="005D31F2">
            <w:pPr>
              <w:pStyle w:val="TAC"/>
              <w:rPr>
                <w:lang w:val="en-US" w:eastAsia="en-GB"/>
              </w:rPr>
            </w:pPr>
            <w:r>
              <w:rPr>
                <w:lang w:eastAsia="zh-CN"/>
              </w:rPr>
              <w:t>CA_n48A-n70A</w:t>
            </w:r>
          </w:p>
        </w:tc>
        <w:tc>
          <w:tcPr>
            <w:tcW w:w="670" w:type="dxa"/>
            <w:tcBorders>
              <w:top w:val="single" w:sz="4" w:space="0" w:color="auto"/>
              <w:left w:val="single" w:sz="4" w:space="0" w:color="auto"/>
              <w:bottom w:val="single" w:sz="4" w:space="0" w:color="auto"/>
              <w:right w:val="single" w:sz="4" w:space="0" w:color="auto"/>
            </w:tcBorders>
          </w:tcPr>
          <w:p w14:paraId="6FCB7B19" w14:textId="77777777" w:rsidR="000A0048" w:rsidRDefault="000A0048" w:rsidP="005D31F2">
            <w:pPr>
              <w:pStyle w:val="TAC"/>
              <w:rPr>
                <w:lang w:val="en-US" w:eastAsia="en-GB"/>
              </w:rPr>
            </w:pPr>
            <w:r>
              <w:rPr>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6C3E6704" w14:textId="77777777" w:rsidR="000A0048" w:rsidRDefault="000A0048" w:rsidP="005D31F2">
            <w:pPr>
              <w:pStyle w:val="TAC"/>
              <w:rPr>
                <w:lang w:val="en-US" w:eastAsia="en-GB"/>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102E4E3" w14:textId="77777777" w:rsidR="000A0048" w:rsidRDefault="000A0048" w:rsidP="005D31F2">
            <w:pPr>
              <w:pStyle w:val="TAC"/>
              <w:rPr>
                <w:lang w:val="en-US" w:eastAsia="en-GB"/>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713A99C" w14:textId="77777777" w:rsidR="000A0048" w:rsidRDefault="000A0048" w:rsidP="005D31F2">
            <w:pPr>
              <w:pStyle w:val="TAC"/>
              <w:rPr>
                <w:lang w:val="en-US" w:eastAsia="en-GB"/>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85EBB03" w14:textId="77777777" w:rsidR="000A0048" w:rsidRDefault="000A0048" w:rsidP="005D31F2">
            <w:pPr>
              <w:pStyle w:val="TAC"/>
              <w:rPr>
                <w:lang w:val="en-US" w:eastAsia="en-GB"/>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53926CC" w14:textId="77777777" w:rsidR="000A0048" w:rsidRDefault="000A0048" w:rsidP="005D31F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C924F9B" w14:textId="77777777" w:rsidR="000A0048" w:rsidRDefault="000A0048" w:rsidP="005D31F2">
            <w:pPr>
              <w:pStyle w:val="TAC"/>
              <w:rPr>
                <w:lang w:val="en-US" w:eastAsia="en-GB"/>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404AB92" w14:textId="77777777" w:rsidR="000A0048" w:rsidRDefault="000A0048" w:rsidP="005D31F2">
            <w:pPr>
              <w:pStyle w:val="TAC"/>
              <w:rPr>
                <w:lang w:val="en-US" w:eastAsia="en-GB"/>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236FE12" w14:textId="77777777" w:rsidR="000A0048" w:rsidRDefault="000A0048" w:rsidP="005D31F2">
            <w:pPr>
              <w:pStyle w:val="TAC"/>
              <w:rPr>
                <w:lang w:val="en-US" w:eastAsia="en-GB"/>
              </w:rPr>
            </w:pPr>
            <w:r>
              <w:t>50</w:t>
            </w:r>
            <w:r>
              <w:rPr>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tcPr>
          <w:p w14:paraId="32BDBFF2" w14:textId="77777777" w:rsidR="000A0048" w:rsidRDefault="000A0048" w:rsidP="005D31F2">
            <w:pPr>
              <w:pStyle w:val="TAC"/>
              <w:rPr>
                <w:lang w:val="en-US" w:eastAsia="en-GB"/>
              </w:rPr>
            </w:pPr>
            <w:r>
              <w:t>60</w:t>
            </w:r>
            <w:r>
              <w:rPr>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347984BA" w14:textId="77777777" w:rsidR="000A0048" w:rsidRDefault="000A0048" w:rsidP="005D31F2">
            <w:pPr>
              <w:pStyle w:val="TAC"/>
              <w:rPr>
                <w:lang w:val="en-US" w:eastAsia="en-GB"/>
              </w:rPr>
            </w:pPr>
            <w:r>
              <w:t>70</w:t>
            </w:r>
            <w:r>
              <w:rPr>
                <w:vertAlign w:val="superscript"/>
              </w:rPr>
              <w:t>1</w:t>
            </w:r>
            <w:r>
              <w:t> </w:t>
            </w:r>
          </w:p>
        </w:tc>
        <w:tc>
          <w:tcPr>
            <w:tcW w:w="671" w:type="dxa"/>
            <w:gridSpan w:val="3"/>
            <w:tcBorders>
              <w:top w:val="single" w:sz="4" w:space="0" w:color="auto"/>
              <w:left w:val="single" w:sz="4" w:space="0" w:color="auto"/>
              <w:bottom w:val="single" w:sz="4" w:space="0" w:color="auto"/>
              <w:right w:val="single" w:sz="4" w:space="0" w:color="auto"/>
            </w:tcBorders>
          </w:tcPr>
          <w:p w14:paraId="34E596EF" w14:textId="77777777" w:rsidR="000A0048" w:rsidRDefault="000A0048" w:rsidP="005D31F2">
            <w:pPr>
              <w:pStyle w:val="TAC"/>
              <w:rPr>
                <w:lang w:val="en-US" w:eastAsia="en-GB"/>
              </w:rPr>
            </w:pPr>
            <w:r>
              <w:t>80</w:t>
            </w:r>
            <w:r>
              <w:rPr>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tcPr>
          <w:p w14:paraId="66DC0D9D" w14:textId="77777777" w:rsidR="000A0048" w:rsidRDefault="000A0048" w:rsidP="005D31F2">
            <w:pPr>
              <w:pStyle w:val="TAC"/>
              <w:rPr>
                <w:lang w:val="en-US" w:eastAsia="en-GB"/>
              </w:rPr>
            </w:pPr>
            <w:r>
              <w:t>90</w:t>
            </w:r>
            <w:r>
              <w:rPr>
                <w:vertAlign w:val="superscript"/>
              </w:rPr>
              <w:t>1</w:t>
            </w:r>
          </w:p>
        </w:tc>
        <w:tc>
          <w:tcPr>
            <w:tcW w:w="670" w:type="dxa"/>
            <w:tcBorders>
              <w:top w:val="single" w:sz="4" w:space="0" w:color="auto"/>
              <w:left w:val="single" w:sz="4" w:space="0" w:color="auto"/>
              <w:bottom w:val="single" w:sz="4" w:space="0" w:color="auto"/>
              <w:right w:val="single" w:sz="4" w:space="0" w:color="auto"/>
            </w:tcBorders>
          </w:tcPr>
          <w:p w14:paraId="2303221E" w14:textId="77777777" w:rsidR="000A0048" w:rsidRDefault="000A0048" w:rsidP="005D31F2">
            <w:pPr>
              <w:pStyle w:val="TAC"/>
              <w:rPr>
                <w:lang w:val="en-US" w:eastAsia="en-GB"/>
              </w:rPr>
            </w:pPr>
            <w:r>
              <w:t>100</w:t>
            </w:r>
            <w:r>
              <w:rPr>
                <w:vertAlign w:val="superscript"/>
              </w:rPr>
              <w:t>1</w:t>
            </w:r>
          </w:p>
        </w:tc>
        <w:tc>
          <w:tcPr>
            <w:tcW w:w="1483" w:type="dxa"/>
            <w:tcBorders>
              <w:top w:val="single" w:sz="4" w:space="0" w:color="auto"/>
              <w:left w:val="single" w:sz="4" w:space="0" w:color="auto"/>
              <w:bottom w:val="nil"/>
              <w:right w:val="single" w:sz="4" w:space="0" w:color="auto"/>
            </w:tcBorders>
            <w:shd w:val="clear" w:color="auto" w:fill="auto"/>
            <w:vAlign w:val="center"/>
          </w:tcPr>
          <w:p w14:paraId="4A40A9D2" w14:textId="77777777" w:rsidR="000A0048" w:rsidRDefault="000A0048" w:rsidP="005D31F2">
            <w:pPr>
              <w:pStyle w:val="TAC"/>
              <w:rPr>
                <w:rFonts w:eastAsia="SimSun"/>
                <w:lang w:val="en-US" w:eastAsia="zh-CN"/>
              </w:rPr>
            </w:pPr>
            <w:r>
              <w:rPr>
                <w:rFonts w:eastAsia="SimSun" w:hint="eastAsia"/>
                <w:lang w:val="en-US" w:eastAsia="zh-CN"/>
              </w:rPr>
              <w:t>0</w:t>
            </w:r>
          </w:p>
        </w:tc>
      </w:tr>
      <w:tr w:rsidR="000A0048" w14:paraId="5844ACEC"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2FDE3348" w14:textId="77777777" w:rsidR="000A0048" w:rsidRDefault="000A0048" w:rsidP="005D31F2">
            <w:pPr>
              <w:pStyle w:val="TAC"/>
              <w:rPr>
                <w:lang w:val="en-US" w:eastAsia="en-GB"/>
              </w:rPr>
            </w:pPr>
          </w:p>
        </w:tc>
        <w:tc>
          <w:tcPr>
            <w:tcW w:w="1380" w:type="dxa"/>
            <w:tcBorders>
              <w:top w:val="nil"/>
              <w:left w:val="single" w:sz="4" w:space="0" w:color="auto"/>
              <w:bottom w:val="single" w:sz="4" w:space="0" w:color="auto"/>
              <w:right w:val="single" w:sz="4" w:space="0" w:color="auto"/>
            </w:tcBorders>
            <w:shd w:val="clear" w:color="auto" w:fill="auto"/>
          </w:tcPr>
          <w:p w14:paraId="7A621929" w14:textId="77777777" w:rsidR="000A0048" w:rsidRDefault="000A0048" w:rsidP="005D31F2">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206C2917" w14:textId="77777777" w:rsidR="000A0048" w:rsidRDefault="000A0048" w:rsidP="005D31F2">
            <w:pPr>
              <w:pStyle w:val="TAC"/>
              <w:rPr>
                <w:lang w:val="en-US" w:eastAsia="en-GB"/>
              </w:rPr>
            </w:pPr>
            <w:r>
              <w:rPr>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7071201C" w14:textId="77777777" w:rsidR="000A0048" w:rsidRDefault="000A0048" w:rsidP="005D31F2">
            <w:pPr>
              <w:pStyle w:val="TAC"/>
              <w:rPr>
                <w:lang w:val="en-US" w:eastAsia="en-GB"/>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EE9BA53" w14:textId="77777777" w:rsidR="000A0048" w:rsidRDefault="000A0048" w:rsidP="005D31F2">
            <w:pPr>
              <w:pStyle w:val="TAC"/>
              <w:rPr>
                <w:lang w:val="en-US" w:eastAsia="en-GB"/>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79DC836" w14:textId="77777777" w:rsidR="000A0048" w:rsidRDefault="000A0048" w:rsidP="005D31F2">
            <w:pPr>
              <w:pStyle w:val="TAC"/>
              <w:rPr>
                <w:lang w:val="en-US" w:eastAsia="en-GB"/>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B169316" w14:textId="77777777" w:rsidR="000A0048" w:rsidRDefault="000A0048" w:rsidP="005D31F2">
            <w:pPr>
              <w:pStyle w:val="TAC"/>
              <w:rPr>
                <w:lang w:val="en-US" w:eastAsia="en-GB"/>
              </w:rPr>
            </w:pPr>
            <w:r>
              <w:rPr>
                <w:rFonts w:cs="Arial"/>
                <w:lang w:val="en-US" w:eastAsia="zh-CN"/>
              </w:rPr>
              <w:t>20</w:t>
            </w:r>
            <w:r>
              <w:rPr>
                <w:rFonts w:cs="Arial"/>
                <w:vertAlign w:val="superscript"/>
                <w:lang w:val="en-US" w:eastAsia="zh-CN"/>
              </w:rPr>
              <w:t>1</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C159A2B" w14:textId="77777777" w:rsidR="000A0048" w:rsidRDefault="000A0048" w:rsidP="005D31F2">
            <w:pPr>
              <w:pStyle w:val="TAC"/>
              <w:rPr>
                <w:lang w:val="en-US" w:eastAsia="zh-CN"/>
              </w:rPr>
            </w:pPr>
            <w:r>
              <w:rPr>
                <w:rFonts w:cs="Arial"/>
                <w:lang w:val="en-US" w:eastAsia="zh-CN"/>
              </w:rPr>
              <w:t>25</w:t>
            </w:r>
            <w:r>
              <w:rPr>
                <w:rFonts w:cs="Arial"/>
                <w:vertAlign w:val="superscript"/>
                <w:lang w:val="en-US"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43C8421B" w14:textId="77777777" w:rsidR="000A0048" w:rsidRDefault="000A0048" w:rsidP="005D31F2">
            <w:pPr>
              <w:pStyle w:val="TAC"/>
              <w:rPr>
                <w:lang w:val="en-US" w:eastAsia="en-GB"/>
              </w:rPr>
            </w:pPr>
          </w:p>
        </w:tc>
        <w:tc>
          <w:tcPr>
            <w:tcW w:w="671" w:type="dxa"/>
            <w:gridSpan w:val="2"/>
            <w:tcBorders>
              <w:top w:val="single" w:sz="4" w:space="0" w:color="auto"/>
              <w:left w:val="single" w:sz="4" w:space="0" w:color="auto"/>
              <w:bottom w:val="single" w:sz="4" w:space="0" w:color="auto"/>
              <w:right w:val="single" w:sz="4" w:space="0" w:color="auto"/>
            </w:tcBorders>
          </w:tcPr>
          <w:p w14:paraId="749CE185" w14:textId="77777777" w:rsidR="000A0048" w:rsidRDefault="000A0048" w:rsidP="005D31F2">
            <w:pPr>
              <w:pStyle w:val="TAC"/>
              <w:rPr>
                <w:lang w:val="en-US" w:eastAsia="en-GB"/>
              </w:rPr>
            </w:pPr>
          </w:p>
        </w:tc>
        <w:tc>
          <w:tcPr>
            <w:tcW w:w="608" w:type="dxa"/>
            <w:tcBorders>
              <w:top w:val="single" w:sz="4" w:space="0" w:color="auto"/>
              <w:left w:val="single" w:sz="4" w:space="0" w:color="auto"/>
              <w:bottom w:val="single" w:sz="4" w:space="0" w:color="auto"/>
              <w:right w:val="single" w:sz="4" w:space="0" w:color="auto"/>
            </w:tcBorders>
          </w:tcPr>
          <w:p w14:paraId="418491BE" w14:textId="77777777" w:rsidR="000A0048" w:rsidRDefault="000A0048" w:rsidP="005D31F2">
            <w:pPr>
              <w:pStyle w:val="TAC"/>
              <w:rPr>
                <w:lang w:val="en-US" w:eastAsia="en-GB"/>
              </w:rPr>
            </w:pPr>
          </w:p>
        </w:tc>
        <w:tc>
          <w:tcPr>
            <w:tcW w:w="734" w:type="dxa"/>
            <w:gridSpan w:val="4"/>
            <w:tcBorders>
              <w:top w:val="single" w:sz="4" w:space="0" w:color="auto"/>
              <w:left w:val="single" w:sz="4" w:space="0" w:color="auto"/>
              <w:bottom w:val="single" w:sz="4" w:space="0" w:color="auto"/>
              <w:right w:val="single" w:sz="4" w:space="0" w:color="auto"/>
            </w:tcBorders>
          </w:tcPr>
          <w:p w14:paraId="15D80B8E" w14:textId="77777777" w:rsidR="000A0048" w:rsidRDefault="000A0048" w:rsidP="005D31F2">
            <w:pPr>
              <w:pStyle w:val="TAC"/>
              <w:rPr>
                <w:lang w:val="en-US" w:eastAsia="en-GB"/>
              </w:rPr>
            </w:pPr>
          </w:p>
        </w:tc>
        <w:tc>
          <w:tcPr>
            <w:tcW w:w="671" w:type="dxa"/>
            <w:gridSpan w:val="3"/>
            <w:tcBorders>
              <w:top w:val="single" w:sz="4" w:space="0" w:color="auto"/>
              <w:left w:val="single" w:sz="4" w:space="0" w:color="auto"/>
              <w:bottom w:val="single" w:sz="4" w:space="0" w:color="auto"/>
              <w:right w:val="single" w:sz="4" w:space="0" w:color="auto"/>
            </w:tcBorders>
          </w:tcPr>
          <w:p w14:paraId="1C3FFEC9" w14:textId="77777777" w:rsidR="000A0048" w:rsidRDefault="000A0048" w:rsidP="005D31F2">
            <w:pPr>
              <w:pStyle w:val="TAC"/>
              <w:rPr>
                <w:lang w:val="en-US" w:eastAsia="en-GB"/>
              </w:rPr>
            </w:pPr>
          </w:p>
        </w:tc>
        <w:tc>
          <w:tcPr>
            <w:tcW w:w="671" w:type="dxa"/>
            <w:gridSpan w:val="3"/>
            <w:tcBorders>
              <w:top w:val="single" w:sz="4" w:space="0" w:color="auto"/>
              <w:left w:val="single" w:sz="4" w:space="0" w:color="auto"/>
              <w:bottom w:val="single" w:sz="4" w:space="0" w:color="auto"/>
              <w:right w:val="single" w:sz="4" w:space="0" w:color="auto"/>
            </w:tcBorders>
          </w:tcPr>
          <w:p w14:paraId="5E1E2156" w14:textId="77777777" w:rsidR="000A0048" w:rsidRDefault="000A0048" w:rsidP="005D31F2">
            <w:pPr>
              <w:pStyle w:val="TAC"/>
              <w:rPr>
                <w:lang w:val="en-US" w:eastAsia="en-GB"/>
              </w:rPr>
            </w:pPr>
          </w:p>
        </w:tc>
        <w:tc>
          <w:tcPr>
            <w:tcW w:w="679" w:type="dxa"/>
            <w:gridSpan w:val="2"/>
            <w:tcBorders>
              <w:top w:val="single" w:sz="4" w:space="0" w:color="auto"/>
              <w:left w:val="single" w:sz="4" w:space="0" w:color="auto"/>
              <w:bottom w:val="single" w:sz="4" w:space="0" w:color="auto"/>
              <w:right w:val="single" w:sz="4" w:space="0" w:color="auto"/>
            </w:tcBorders>
          </w:tcPr>
          <w:p w14:paraId="44F1C28C" w14:textId="77777777" w:rsidR="000A0048" w:rsidRDefault="000A0048" w:rsidP="005D31F2">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09C15AB1" w14:textId="77777777" w:rsidR="000A0048" w:rsidRDefault="000A0048" w:rsidP="005D31F2">
            <w:pPr>
              <w:pStyle w:val="TAC"/>
              <w:rPr>
                <w:lang w:val="en-US" w:eastAsia="en-GB"/>
              </w:rPr>
            </w:pPr>
          </w:p>
        </w:tc>
        <w:tc>
          <w:tcPr>
            <w:tcW w:w="1483" w:type="dxa"/>
            <w:tcBorders>
              <w:top w:val="nil"/>
              <w:left w:val="single" w:sz="4" w:space="0" w:color="auto"/>
              <w:bottom w:val="single" w:sz="4" w:space="0" w:color="auto"/>
              <w:right w:val="single" w:sz="4" w:space="0" w:color="auto"/>
            </w:tcBorders>
            <w:shd w:val="clear" w:color="auto" w:fill="auto"/>
            <w:vAlign w:val="center"/>
          </w:tcPr>
          <w:p w14:paraId="59C0E601" w14:textId="77777777" w:rsidR="000A0048" w:rsidRDefault="000A0048" w:rsidP="005D31F2">
            <w:pPr>
              <w:pStyle w:val="TAC"/>
              <w:rPr>
                <w:rFonts w:eastAsia="SimSun"/>
                <w:lang w:val="en-US" w:eastAsia="zh-CN"/>
              </w:rPr>
            </w:pPr>
          </w:p>
        </w:tc>
      </w:tr>
      <w:tr w:rsidR="000A0048" w14:paraId="4ADBBE6F"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DAABD8A" w14:textId="77777777" w:rsidR="000A0048" w:rsidRDefault="000A0048" w:rsidP="005D31F2">
            <w:pPr>
              <w:pStyle w:val="TAC"/>
              <w:rPr>
                <w:lang w:val="en-US" w:eastAsia="en-GB"/>
              </w:rPr>
            </w:pPr>
            <w:r>
              <w:rPr>
                <w:lang w:eastAsia="zh-CN"/>
              </w:rPr>
              <w:t>CA_n48(2A)-n70A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A362EDF" w14:textId="77777777" w:rsidR="000A0048" w:rsidRDefault="000A0048" w:rsidP="005D31F2">
            <w:pPr>
              <w:pStyle w:val="TAC"/>
              <w:rPr>
                <w:lang w:val="en-US" w:eastAsia="en-GB"/>
              </w:rPr>
            </w:pPr>
            <w:r>
              <w:rPr>
                <w:lang w:eastAsia="zh-CN"/>
              </w:rPr>
              <w:t>CA_n48A-n70A</w:t>
            </w:r>
          </w:p>
        </w:tc>
        <w:tc>
          <w:tcPr>
            <w:tcW w:w="670" w:type="dxa"/>
            <w:tcBorders>
              <w:top w:val="single" w:sz="4" w:space="0" w:color="auto"/>
              <w:left w:val="single" w:sz="4" w:space="0" w:color="auto"/>
              <w:bottom w:val="single" w:sz="4" w:space="0" w:color="auto"/>
              <w:right w:val="single" w:sz="4" w:space="0" w:color="auto"/>
            </w:tcBorders>
          </w:tcPr>
          <w:p w14:paraId="0BB115C1" w14:textId="77777777" w:rsidR="000A0048" w:rsidRDefault="000A0048" w:rsidP="005D31F2">
            <w:pPr>
              <w:pStyle w:val="TAC"/>
              <w:rPr>
                <w:lang w:val="en-US" w:eastAsia="en-GB"/>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239C4097" w14:textId="77777777" w:rsidR="000A0048" w:rsidRDefault="000A0048" w:rsidP="005D31F2">
            <w:pPr>
              <w:pStyle w:val="TAC"/>
              <w:rPr>
                <w:lang w:val="en-US" w:eastAsia="en-GB"/>
              </w:rPr>
            </w:pPr>
            <w:r>
              <w:rPr>
                <w:lang w:val="en-US" w:eastAsia="zh-CN"/>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vAlign w:val="center"/>
          </w:tcPr>
          <w:p w14:paraId="3C66B287" w14:textId="77777777" w:rsidR="000A0048" w:rsidRDefault="000A0048" w:rsidP="005D31F2">
            <w:pPr>
              <w:pStyle w:val="TAC"/>
              <w:rPr>
                <w:rFonts w:eastAsia="SimSun"/>
                <w:lang w:val="en-US" w:eastAsia="zh-CN"/>
              </w:rPr>
            </w:pPr>
            <w:r>
              <w:rPr>
                <w:rFonts w:eastAsia="SimSun" w:hint="eastAsia"/>
                <w:lang w:val="en-US" w:eastAsia="zh-CN"/>
              </w:rPr>
              <w:t>0</w:t>
            </w:r>
          </w:p>
        </w:tc>
      </w:tr>
      <w:tr w:rsidR="000A0048" w14:paraId="1662024C"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B25768C" w14:textId="77777777" w:rsidR="000A0048" w:rsidRDefault="000A0048" w:rsidP="005D31F2">
            <w:pPr>
              <w:pStyle w:val="TAC"/>
              <w:rPr>
                <w:lang w:val="en-US" w:eastAsia="en-GB"/>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741CAFA" w14:textId="77777777" w:rsidR="000A0048" w:rsidRDefault="000A0048" w:rsidP="005D31F2">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5214A4DF" w14:textId="77777777" w:rsidR="000A0048" w:rsidRDefault="000A0048" w:rsidP="005D31F2">
            <w:pPr>
              <w:pStyle w:val="TAC"/>
              <w:rPr>
                <w:lang w:val="en-US" w:eastAsia="en-GB"/>
              </w:rPr>
            </w:pPr>
            <w:r>
              <w:rPr>
                <w:lang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7D05E6DC" w14:textId="77777777" w:rsidR="000A0048" w:rsidRDefault="000A0048" w:rsidP="005D31F2">
            <w:pPr>
              <w:pStyle w:val="TAC"/>
              <w:rPr>
                <w:lang w:val="en-US" w:eastAsia="en-GB"/>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6767CAE" w14:textId="77777777" w:rsidR="000A0048" w:rsidRDefault="000A0048" w:rsidP="005D31F2">
            <w:pPr>
              <w:pStyle w:val="TAC"/>
              <w:rPr>
                <w:lang w:val="en-US" w:eastAsia="en-GB"/>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A9A1BAA" w14:textId="77777777" w:rsidR="000A0048" w:rsidRDefault="000A0048" w:rsidP="005D31F2">
            <w:pPr>
              <w:pStyle w:val="TAC"/>
              <w:rPr>
                <w:lang w:val="en-US" w:eastAsia="en-GB"/>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5243DA6" w14:textId="77777777" w:rsidR="000A0048" w:rsidRDefault="000A0048" w:rsidP="005D31F2">
            <w:pPr>
              <w:pStyle w:val="TAC"/>
              <w:rPr>
                <w:lang w:val="en-US" w:eastAsia="en-GB"/>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A5DCA91" w14:textId="77777777" w:rsidR="000A0048" w:rsidRDefault="000A0048" w:rsidP="005D31F2">
            <w:pPr>
              <w:pStyle w:val="TAC"/>
              <w:rPr>
                <w:lang w:val="en-US" w:eastAsia="zh-CN"/>
              </w:rPr>
            </w:pPr>
            <w:r>
              <w:rPr>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B30FE89" w14:textId="77777777" w:rsidR="000A0048" w:rsidRDefault="000A0048" w:rsidP="005D31F2">
            <w:pPr>
              <w:pStyle w:val="TAC"/>
              <w:rPr>
                <w:lang w:val="en-US" w:eastAsia="en-GB"/>
              </w:rPr>
            </w:pPr>
          </w:p>
        </w:tc>
        <w:tc>
          <w:tcPr>
            <w:tcW w:w="671" w:type="dxa"/>
            <w:gridSpan w:val="2"/>
            <w:tcBorders>
              <w:top w:val="single" w:sz="4" w:space="0" w:color="auto"/>
              <w:left w:val="single" w:sz="4" w:space="0" w:color="auto"/>
              <w:bottom w:val="single" w:sz="4" w:space="0" w:color="auto"/>
              <w:right w:val="single" w:sz="4" w:space="0" w:color="auto"/>
            </w:tcBorders>
          </w:tcPr>
          <w:p w14:paraId="71A189C9" w14:textId="77777777" w:rsidR="000A0048" w:rsidRDefault="000A0048" w:rsidP="005D31F2">
            <w:pPr>
              <w:pStyle w:val="TAC"/>
              <w:rPr>
                <w:lang w:val="en-US" w:eastAsia="en-GB"/>
              </w:rPr>
            </w:pPr>
          </w:p>
        </w:tc>
        <w:tc>
          <w:tcPr>
            <w:tcW w:w="608" w:type="dxa"/>
            <w:tcBorders>
              <w:top w:val="single" w:sz="4" w:space="0" w:color="auto"/>
              <w:left w:val="single" w:sz="4" w:space="0" w:color="auto"/>
              <w:bottom w:val="single" w:sz="4" w:space="0" w:color="auto"/>
              <w:right w:val="single" w:sz="4" w:space="0" w:color="auto"/>
            </w:tcBorders>
          </w:tcPr>
          <w:p w14:paraId="5D2FD0D0" w14:textId="77777777" w:rsidR="000A0048" w:rsidRDefault="000A0048" w:rsidP="005D31F2">
            <w:pPr>
              <w:pStyle w:val="TAC"/>
              <w:rPr>
                <w:lang w:val="en-US" w:eastAsia="en-GB"/>
              </w:rPr>
            </w:pPr>
          </w:p>
        </w:tc>
        <w:tc>
          <w:tcPr>
            <w:tcW w:w="734" w:type="dxa"/>
            <w:gridSpan w:val="4"/>
            <w:tcBorders>
              <w:top w:val="single" w:sz="4" w:space="0" w:color="auto"/>
              <w:left w:val="single" w:sz="4" w:space="0" w:color="auto"/>
              <w:bottom w:val="single" w:sz="4" w:space="0" w:color="auto"/>
              <w:right w:val="single" w:sz="4" w:space="0" w:color="auto"/>
            </w:tcBorders>
          </w:tcPr>
          <w:p w14:paraId="0E6AB1E1" w14:textId="77777777" w:rsidR="000A0048" w:rsidRDefault="000A0048" w:rsidP="005D31F2">
            <w:pPr>
              <w:pStyle w:val="TAC"/>
              <w:rPr>
                <w:lang w:val="en-US" w:eastAsia="en-GB"/>
              </w:rPr>
            </w:pPr>
          </w:p>
        </w:tc>
        <w:tc>
          <w:tcPr>
            <w:tcW w:w="671" w:type="dxa"/>
            <w:gridSpan w:val="3"/>
            <w:tcBorders>
              <w:top w:val="single" w:sz="4" w:space="0" w:color="auto"/>
              <w:left w:val="single" w:sz="4" w:space="0" w:color="auto"/>
              <w:bottom w:val="single" w:sz="4" w:space="0" w:color="auto"/>
              <w:right w:val="single" w:sz="4" w:space="0" w:color="auto"/>
            </w:tcBorders>
          </w:tcPr>
          <w:p w14:paraId="2E36B0F3" w14:textId="77777777" w:rsidR="000A0048" w:rsidRDefault="000A0048" w:rsidP="005D31F2">
            <w:pPr>
              <w:pStyle w:val="TAC"/>
              <w:rPr>
                <w:lang w:val="en-US" w:eastAsia="en-GB"/>
              </w:rPr>
            </w:pPr>
          </w:p>
        </w:tc>
        <w:tc>
          <w:tcPr>
            <w:tcW w:w="671" w:type="dxa"/>
            <w:gridSpan w:val="3"/>
            <w:tcBorders>
              <w:top w:val="single" w:sz="4" w:space="0" w:color="auto"/>
              <w:left w:val="single" w:sz="4" w:space="0" w:color="auto"/>
              <w:bottom w:val="single" w:sz="4" w:space="0" w:color="auto"/>
              <w:right w:val="single" w:sz="4" w:space="0" w:color="auto"/>
            </w:tcBorders>
          </w:tcPr>
          <w:p w14:paraId="032F1433" w14:textId="77777777" w:rsidR="000A0048" w:rsidRDefault="000A0048" w:rsidP="005D31F2">
            <w:pPr>
              <w:pStyle w:val="TAC"/>
              <w:rPr>
                <w:lang w:val="en-US" w:eastAsia="en-GB"/>
              </w:rPr>
            </w:pPr>
          </w:p>
        </w:tc>
        <w:tc>
          <w:tcPr>
            <w:tcW w:w="679" w:type="dxa"/>
            <w:gridSpan w:val="2"/>
            <w:tcBorders>
              <w:top w:val="single" w:sz="4" w:space="0" w:color="auto"/>
              <w:left w:val="single" w:sz="4" w:space="0" w:color="auto"/>
              <w:bottom w:val="single" w:sz="4" w:space="0" w:color="auto"/>
              <w:right w:val="single" w:sz="4" w:space="0" w:color="auto"/>
            </w:tcBorders>
          </w:tcPr>
          <w:p w14:paraId="4026ABAA" w14:textId="77777777" w:rsidR="000A0048" w:rsidRDefault="000A0048" w:rsidP="005D31F2">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26946903" w14:textId="77777777" w:rsidR="000A0048" w:rsidRDefault="000A0048" w:rsidP="005D31F2">
            <w:pPr>
              <w:pStyle w:val="TAC"/>
              <w:rPr>
                <w:lang w:val="en-US" w:eastAsia="en-GB"/>
              </w:rPr>
            </w:pPr>
          </w:p>
        </w:tc>
        <w:tc>
          <w:tcPr>
            <w:tcW w:w="1483" w:type="dxa"/>
            <w:tcBorders>
              <w:top w:val="nil"/>
              <w:left w:val="single" w:sz="4" w:space="0" w:color="auto"/>
              <w:bottom w:val="single" w:sz="4" w:space="0" w:color="auto"/>
              <w:right w:val="single" w:sz="4" w:space="0" w:color="auto"/>
            </w:tcBorders>
            <w:shd w:val="clear" w:color="auto" w:fill="auto"/>
            <w:vAlign w:val="center"/>
          </w:tcPr>
          <w:p w14:paraId="268D50D0" w14:textId="77777777" w:rsidR="000A0048" w:rsidRDefault="000A0048" w:rsidP="005D31F2">
            <w:pPr>
              <w:pStyle w:val="TAC"/>
              <w:rPr>
                <w:rFonts w:eastAsia="SimSun"/>
                <w:lang w:val="en-US" w:eastAsia="zh-CN"/>
              </w:rPr>
            </w:pPr>
          </w:p>
        </w:tc>
      </w:tr>
      <w:tr w:rsidR="000A0048" w14:paraId="13E8D1D0"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8FEE311" w14:textId="77777777" w:rsidR="000A0048" w:rsidRDefault="000A0048" w:rsidP="005D31F2">
            <w:pPr>
              <w:pStyle w:val="TAC"/>
              <w:rPr>
                <w:lang w:val="en-US" w:eastAsia="en-GB"/>
              </w:rPr>
            </w:pPr>
            <w:r>
              <w:rPr>
                <w:lang w:eastAsia="zh-CN"/>
              </w:rPr>
              <w:t>CA_n48B-n70A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559EB9F" w14:textId="77777777" w:rsidR="000A0048" w:rsidRDefault="000A0048" w:rsidP="005D31F2">
            <w:pPr>
              <w:pStyle w:val="TAC"/>
              <w:rPr>
                <w:lang w:val="en-US" w:eastAsia="en-GB"/>
              </w:rPr>
            </w:pPr>
            <w:r>
              <w:rPr>
                <w:lang w:eastAsia="zh-CN"/>
              </w:rPr>
              <w:t>CA_n48A-n70A</w:t>
            </w:r>
          </w:p>
        </w:tc>
        <w:tc>
          <w:tcPr>
            <w:tcW w:w="670" w:type="dxa"/>
            <w:tcBorders>
              <w:top w:val="single" w:sz="4" w:space="0" w:color="auto"/>
              <w:left w:val="single" w:sz="4" w:space="0" w:color="auto"/>
              <w:bottom w:val="single" w:sz="4" w:space="0" w:color="auto"/>
              <w:right w:val="single" w:sz="4" w:space="0" w:color="auto"/>
            </w:tcBorders>
          </w:tcPr>
          <w:p w14:paraId="15B13AE9" w14:textId="77777777" w:rsidR="000A0048" w:rsidRDefault="000A0048" w:rsidP="005D31F2">
            <w:pPr>
              <w:pStyle w:val="TAC"/>
              <w:rPr>
                <w:lang w:val="en-US" w:eastAsia="en-GB"/>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4B2DB1C5" w14:textId="77777777" w:rsidR="000A0048" w:rsidRDefault="000A0048" w:rsidP="005D31F2">
            <w:pPr>
              <w:pStyle w:val="TAC"/>
              <w:rPr>
                <w:lang w:val="en-US" w:eastAsia="en-GB"/>
              </w:rPr>
            </w:pPr>
            <w:r>
              <w:rPr>
                <w:lang w:val="en-US" w:eastAsia="zh-CN"/>
              </w:rPr>
              <w:t>See CA_n48B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3309A417" w14:textId="77777777" w:rsidR="000A0048" w:rsidRDefault="000A0048" w:rsidP="005D31F2">
            <w:pPr>
              <w:pStyle w:val="TAC"/>
              <w:rPr>
                <w:rFonts w:eastAsia="SimSun"/>
                <w:lang w:val="en-US" w:eastAsia="zh-CN"/>
              </w:rPr>
            </w:pPr>
            <w:r>
              <w:rPr>
                <w:rFonts w:eastAsia="SimSun" w:hint="eastAsia"/>
                <w:lang w:val="en-US" w:eastAsia="zh-CN"/>
              </w:rPr>
              <w:t>0</w:t>
            </w:r>
          </w:p>
        </w:tc>
      </w:tr>
      <w:tr w:rsidR="000A0048" w14:paraId="08049E0D"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5C5C8AA" w14:textId="77777777" w:rsidR="000A0048" w:rsidRDefault="000A0048" w:rsidP="005D31F2">
            <w:pPr>
              <w:pStyle w:val="TAC"/>
              <w:rPr>
                <w:lang w:val="en-US" w:eastAsia="en-GB"/>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FB0131F" w14:textId="77777777" w:rsidR="000A0048" w:rsidRDefault="000A0048" w:rsidP="005D31F2">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50DA85A5" w14:textId="77777777" w:rsidR="000A0048" w:rsidRDefault="000A0048" w:rsidP="005D31F2">
            <w:pPr>
              <w:pStyle w:val="TAC"/>
              <w:rPr>
                <w:lang w:val="en-US" w:eastAsia="en-GB"/>
              </w:rPr>
            </w:pPr>
            <w:r>
              <w:rPr>
                <w:lang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6A45EEAB" w14:textId="77777777" w:rsidR="000A0048" w:rsidRDefault="000A0048" w:rsidP="005D31F2">
            <w:pPr>
              <w:pStyle w:val="TAC"/>
              <w:rPr>
                <w:lang w:val="en-US" w:eastAsia="en-GB"/>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7E20D43" w14:textId="77777777" w:rsidR="000A0048" w:rsidRDefault="000A0048" w:rsidP="005D31F2">
            <w:pPr>
              <w:pStyle w:val="TAC"/>
              <w:rPr>
                <w:lang w:val="en-US" w:eastAsia="en-GB"/>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6236F79" w14:textId="77777777" w:rsidR="000A0048" w:rsidRDefault="000A0048" w:rsidP="005D31F2">
            <w:pPr>
              <w:pStyle w:val="TAC"/>
              <w:rPr>
                <w:lang w:val="en-US" w:eastAsia="en-GB"/>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8784E46" w14:textId="77777777" w:rsidR="000A0048" w:rsidRDefault="000A0048" w:rsidP="005D31F2">
            <w:pPr>
              <w:pStyle w:val="TAC"/>
              <w:rPr>
                <w:lang w:val="en-US" w:eastAsia="en-GB"/>
              </w:rPr>
            </w:pPr>
            <w:r>
              <w:rPr>
                <w:rFonts w:cs="Arial"/>
                <w:lang w:val="en-US" w:eastAsia="zh-CN"/>
              </w:rPr>
              <w:t>20</w:t>
            </w:r>
            <w:r>
              <w:rPr>
                <w:rFonts w:cs="Arial"/>
                <w:vertAlign w:val="superscript"/>
                <w:lang w:val="en-US" w:eastAsia="zh-CN"/>
              </w:rPr>
              <w:t>1</w:t>
            </w:r>
          </w:p>
        </w:tc>
        <w:tc>
          <w:tcPr>
            <w:tcW w:w="644" w:type="dxa"/>
            <w:tcBorders>
              <w:top w:val="single" w:sz="4" w:space="0" w:color="auto"/>
              <w:left w:val="single" w:sz="4" w:space="0" w:color="auto"/>
              <w:bottom w:val="single" w:sz="4" w:space="0" w:color="auto"/>
              <w:right w:val="single" w:sz="4" w:space="0" w:color="auto"/>
            </w:tcBorders>
            <w:vAlign w:val="center"/>
          </w:tcPr>
          <w:p w14:paraId="2A5F9AB0" w14:textId="77777777" w:rsidR="000A0048" w:rsidRDefault="000A0048" w:rsidP="005D31F2">
            <w:pPr>
              <w:pStyle w:val="TAC"/>
              <w:rPr>
                <w:lang w:val="en-US" w:eastAsia="zh-CN"/>
              </w:rPr>
            </w:pPr>
            <w:r>
              <w:rPr>
                <w:rFonts w:cs="Arial"/>
                <w:lang w:val="en-US" w:eastAsia="zh-CN"/>
              </w:rPr>
              <w:t>25</w:t>
            </w:r>
            <w:r>
              <w:rPr>
                <w:rFonts w:cs="Arial"/>
                <w:vertAlign w:val="superscript"/>
                <w:lang w:val="en-US" w:eastAsia="zh-CN"/>
              </w:rPr>
              <w:t>1</w:t>
            </w:r>
          </w:p>
        </w:tc>
        <w:tc>
          <w:tcPr>
            <w:tcW w:w="660" w:type="dxa"/>
            <w:gridSpan w:val="2"/>
            <w:tcBorders>
              <w:top w:val="single" w:sz="4" w:space="0" w:color="auto"/>
              <w:left w:val="single" w:sz="4" w:space="0" w:color="auto"/>
              <w:bottom w:val="single" w:sz="4" w:space="0" w:color="auto"/>
              <w:right w:val="single" w:sz="4" w:space="0" w:color="auto"/>
            </w:tcBorders>
          </w:tcPr>
          <w:p w14:paraId="30BE21D0" w14:textId="77777777" w:rsidR="000A0048" w:rsidRDefault="000A0048" w:rsidP="005D31F2">
            <w:pPr>
              <w:pStyle w:val="TAC"/>
              <w:rPr>
                <w:lang w:val="en-US" w:eastAsia="en-GB"/>
              </w:rPr>
            </w:pPr>
          </w:p>
        </w:tc>
        <w:tc>
          <w:tcPr>
            <w:tcW w:w="673" w:type="dxa"/>
            <w:gridSpan w:val="3"/>
            <w:tcBorders>
              <w:top w:val="single" w:sz="4" w:space="0" w:color="auto"/>
              <w:left w:val="single" w:sz="4" w:space="0" w:color="auto"/>
              <w:bottom w:val="single" w:sz="4" w:space="0" w:color="auto"/>
              <w:right w:val="single" w:sz="4" w:space="0" w:color="auto"/>
            </w:tcBorders>
          </w:tcPr>
          <w:p w14:paraId="0923F42B" w14:textId="77777777" w:rsidR="000A0048" w:rsidRDefault="000A0048" w:rsidP="005D31F2">
            <w:pPr>
              <w:pStyle w:val="TAC"/>
              <w:rPr>
                <w:lang w:val="en-US" w:eastAsia="en-GB"/>
              </w:rPr>
            </w:pPr>
          </w:p>
        </w:tc>
        <w:tc>
          <w:tcPr>
            <w:tcW w:w="647" w:type="dxa"/>
            <w:gridSpan w:val="2"/>
            <w:tcBorders>
              <w:top w:val="single" w:sz="4" w:space="0" w:color="auto"/>
              <w:left w:val="single" w:sz="4" w:space="0" w:color="auto"/>
              <w:bottom w:val="single" w:sz="4" w:space="0" w:color="auto"/>
              <w:right w:val="single" w:sz="4" w:space="0" w:color="auto"/>
            </w:tcBorders>
          </w:tcPr>
          <w:p w14:paraId="435AD3A9" w14:textId="77777777" w:rsidR="000A0048" w:rsidRDefault="000A0048" w:rsidP="005D31F2">
            <w:pPr>
              <w:pStyle w:val="TAC"/>
              <w:rPr>
                <w:lang w:val="en-US" w:eastAsia="en-GB"/>
              </w:rPr>
            </w:pPr>
          </w:p>
        </w:tc>
        <w:tc>
          <w:tcPr>
            <w:tcW w:w="715" w:type="dxa"/>
            <w:gridSpan w:val="3"/>
            <w:tcBorders>
              <w:top w:val="single" w:sz="4" w:space="0" w:color="auto"/>
              <w:left w:val="single" w:sz="4" w:space="0" w:color="auto"/>
              <w:bottom w:val="single" w:sz="4" w:space="0" w:color="auto"/>
              <w:right w:val="single" w:sz="4" w:space="0" w:color="auto"/>
            </w:tcBorders>
          </w:tcPr>
          <w:p w14:paraId="0E76E386" w14:textId="77777777" w:rsidR="000A0048" w:rsidRDefault="000A0048" w:rsidP="005D31F2">
            <w:pPr>
              <w:pStyle w:val="TAC"/>
              <w:rPr>
                <w:lang w:val="en-US" w:eastAsia="en-GB"/>
              </w:rPr>
            </w:pPr>
          </w:p>
        </w:tc>
        <w:tc>
          <w:tcPr>
            <w:tcW w:w="667" w:type="dxa"/>
            <w:gridSpan w:val="3"/>
            <w:tcBorders>
              <w:top w:val="single" w:sz="4" w:space="0" w:color="auto"/>
              <w:left w:val="single" w:sz="4" w:space="0" w:color="auto"/>
              <w:bottom w:val="single" w:sz="4" w:space="0" w:color="auto"/>
              <w:right w:val="single" w:sz="4" w:space="0" w:color="auto"/>
            </w:tcBorders>
          </w:tcPr>
          <w:p w14:paraId="02033917" w14:textId="77777777" w:rsidR="000A0048" w:rsidRDefault="000A0048" w:rsidP="005D31F2">
            <w:pPr>
              <w:pStyle w:val="TAC"/>
              <w:rPr>
                <w:lang w:val="en-US" w:eastAsia="en-GB"/>
              </w:rPr>
            </w:pPr>
          </w:p>
        </w:tc>
        <w:tc>
          <w:tcPr>
            <w:tcW w:w="673" w:type="dxa"/>
            <w:gridSpan w:val="3"/>
            <w:tcBorders>
              <w:top w:val="single" w:sz="4" w:space="0" w:color="auto"/>
              <w:left w:val="single" w:sz="4" w:space="0" w:color="auto"/>
              <w:bottom w:val="single" w:sz="4" w:space="0" w:color="auto"/>
              <w:right w:val="single" w:sz="4" w:space="0" w:color="auto"/>
            </w:tcBorders>
          </w:tcPr>
          <w:p w14:paraId="50B1DDAE" w14:textId="77777777" w:rsidR="000A0048" w:rsidRDefault="000A0048" w:rsidP="005D31F2">
            <w:pPr>
              <w:pStyle w:val="TAC"/>
              <w:rPr>
                <w:lang w:val="en-US" w:eastAsia="en-GB"/>
              </w:rPr>
            </w:pPr>
          </w:p>
        </w:tc>
        <w:tc>
          <w:tcPr>
            <w:tcW w:w="700" w:type="dxa"/>
            <w:gridSpan w:val="3"/>
            <w:tcBorders>
              <w:top w:val="single" w:sz="4" w:space="0" w:color="auto"/>
              <w:left w:val="single" w:sz="4" w:space="0" w:color="auto"/>
              <w:bottom w:val="single" w:sz="4" w:space="0" w:color="auto"/>
              <w:right w:val="single" w:sz="4" w:space="0" w:color="auto"/>
            </w:tcBorders>
          </w:tcPr>
          <w:p w14:paraId="52922A23" w14:textId="77777777" w:rsidR="000A0048" w:rsidRDefault="000A0048" w:rsidP="005D31F2">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4C676DF6" w14:textId="77777777" w:rsidR="000A0048" w:rsidRDefault="000A0048" w:rsidP="005D31F2">
            <w:pPr>
              <w:pStyle w:val="TAC"/>
              <w:rPr>
                <w:lang w:val="en-US" w:eastAsia="en-GB"/>
              </w:rPr>
            </w:pPr>
          </w:p>
        </w:tc>
        <w:tc>
          <w:tcPr>
            <w:tcW w:w="1483" w:type="dxa"/>
            <w:tcBorders>
              <w:top w:val="nil"/>
              <w:left w:val="single" w:sz="4" w:space="0" w:color="auto"/>
              <w:bottom w:val="single" w:sz="4" w:space="0" w:color="auto"/>
              <w:right w:val="single" w:sz="4" w:space="0" w:color="auto"/>
            </w:tcBorders>
            <w:shd w:val="clear" w:color="auto" w:fill="auto"/>
            <w:vAlign w:val="center"/>
          </w:tcPr>
          <w:p w14:paraId="36F249C3" w14:textId="77777777" w:rsidR="000A0048" w:rsidRDefault="000A0048" w:rsidP="005D31F2">
            <w:pPr>
              <w:pStyle w:val="TAC"/>
              <w:rPr>
                <w:rFonts w:eastAsia="SimSun"/>
                <w:lang w:val="en-US" w:eastAsia="zh-CN"/>
              </w:rPr>
            </w:pPr>
          </w:p>
        </w:tc>
      </w:tr>
      <w:tr w:rsidR="000A0048" w14:paraId="40BB0B27"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43014E4" w14:textId="77777777" w:rsidR="000A0048" w:rsidRDefault="000A0048" w:rsidP="005D31F2">
            <w:pPr>
              <w:pStyle w:val="TAC"/>
              <w:rPr>
                <w:lang w:val="en-US" w:eastAsia="en-GB"/>
              </w:rPr>
            </w:pPr>
            <w:r w:rsidRPr="00E907AF">
              <w:rPr>
                <w:lang w:val="en-US" w:eastAsia="en-GB"/>
              </w:rPr>
              <w:t>CA_n48A-n71A</w:t>
            </w:r>
          </w:p>
        </w:tc>
        <w:tc>
          <w:tcPr>
            <w:tcW w:w="1380" w:type="dxa"/>
            <w:tcBorders>
              <w:top w:val="single" w:sz="4" w:space="0" w:color="auto"/>
              <w:left w:val="single" w:sz="4" w:space="0" w:color="auto"/>
              <w:bottom w:val="nil"/>
              <w:right w:val="single" w:sz="4" w:space="0" w:color="auto"/>
            </w:tcBorders>
            <w:shd w:val="clear" w:color="auto" w:fill="auto"/>
          </w:tcPr>
          <w:p w14:paraId="339E4333" w14:textId="77777777" w:rsidR="000A0048" w:rsidRDefault="000A0048" w:rsidP="005D31F2">
            <w:pPr>
              <w:pStyle w:val="TAC"/>
              <w:rPr>
                <w:lang w:val="en-US" w:eastAsia="en-GB"/>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5984C33C" w14:textId="77777777" w:rsidR="000A0048" w:rsidRDefault="000A0048" w:rsidP="005D31F2">
            <w:pPr>
              <w:pStyle w:val="TAC"/>
              <w:rPr>
                <w:lang w:eastAsia="zh-CN"/>
              </w:rPr>
            </w:pPr>
            <w:r w:rsidRPr="00E907AF">
              <w:rPr>
                <w:lang w:val="en-US" w:eastAsia="en-GB"/>
              </w:rPr>
              <w:t>n48</w:t>
            </w:r>
          </w:p>
        </w:tc>
        <w:tc>
          <w:tcPr>
            <w:tcW w:w="673" w:type="dxa"/>
            <w:gridSpan w:val="2"/>
            <w:tcBorders>
              <w:top w:val="single" w:sz="4" w:space="0" w:color="auto"/>
              <w:left w:val="single" w:sz="4" w:space="0" w:color="auto"/>
              <w:bottom w:val="single" w:sz="4" w:space="0" w:color="auto"/>
              <w:right w:val="single" w:sz="4" w:space="0" w:color="auto"/>
            </w:tcBorders>
          </w:tcPr>
          <w:p w14:paraId="5542A81E" w14:textId="77777777" w:rsidR="000A0048" w:rsidRDefault="000A0048" w:rsidP="005D31F2">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79386023" w14:textId="77777777" w:rsidR="000A0048" w:rsidRDefault="000A0048" w:rsidP="005D31F2">
            <w:pPr>
              <w:pStyle w:val="TAC"/>
              <w:rPr>
                <w:lang w:val="en-US"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02CD055F" w14:textId="77777777" w:rsidR="000A0048" w:rsidRDefault="000A0048" w:rsidP="005D31F2">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0E53BB4C" w14:textId="77777777" w:rsidR="000A0048" w:rsidRDefault="000A0048" w:rsidP="005D31F2">
            <w:pPr>
              <w:pStyle w:val="TAC"/>
              <w:rPr>
                <w:rFonts w:cs="Arial"/>
                <w:lang w:val="en-US" w:eastAsia="zh-CN"/>
              </w:rPr>
            </w:pPr>
            <w:r w:rsidRPr="00E907AF">
              <w:rPr>
                <w:lang w:val="en-US" w:eastAsia="en-GB"/>
              </w:rPr>
              <w:t>20</w:t>
            </w:r>
          </w:p>
        </w:tc>
        <w:tc>
          <w:tcPr>
            <w:tcW w:w="644" w:type="dxa"/>
            <w:tcBorders>
              <w:top w:val="single" w:sz="4" w:space="0" w:color="auto"/>
              <w:left w:val="single" w:sz="4" w:space="0" w:color="auto"/>
              <w:bottom w:val="single" w:sz="4" w:space="0" w:color="auto"/>
              <w:right w:val="single" w:sz="4" w:space="0" w:color="auto"/>
            </w:tcBorders>
          </w:tcPr>
          <w:p w14:paraId="3D45056A" w14:textId="77777777" w:rsidR="000A0048" w:rsidRDefault="000A0048" w:rsidP="005D31F2">
            <w:pPr>
              <w:pStyle w:val="TAC"/>
              <w:rPr>
                <w:rFonts w:cs="Arial"/>
                <w:lang w:val="en-US" w:eastAsia="zh-CN"/>
              </w:rPr>
            </w:pPr>
          </w:p>
        </w:tc>
        <w:tc>
          <w:tcPr>
            <w:tcW w:w="660" w:type="dxa"/>
            <w:gridSpan w:val="2"/>
            <w:tcBorders>
              <w:top w:val="single" w:sz="4" w:space="0" w:color="auto"/>
              <w:left w:val="single" w:sz="4" w:space="0" w:color="auto"/>
              <w:bottom w:val="single" w:sz="4" w:space="0" w:color="auto"/>
              <w:right w:val="single" w:sz="4" w:space="0" w:color="auto"/>
            </w:tcBorders>
          </w:tcPr>
          <w:p w14:paraId="1BED83D5" w14:textId="77777777" w:rsidR="000A0048" w:rsidRDefault="000A0048" w:rsidP="005D31F2">
            <w:pPr>
              <w:pStyle w:val="TAC"/>
              <w:rPr>
                <w:lang w:val="en-US" w:eastAsia="en-GB"/>
              </w:rPr>
            </w:pPr>
            <w:r w:rsidRPr="00E907AF">
              <w:rPr>
                <w:lang w:val="en-US" w:eastAsia="en-GB"/>
              </w:rPr>
              <w:t>30</w:t>
            </w:r>
          </w:p>
        </w:tc>
        <w:tc>
          <w:tcPr>
            <w:tcW w:w="673" w:type="dxa"/>
            <w:gridSpan w:val="3"/>
            <w:tcBorders>
              <w:top w:val="single" w:sz="4" w:space="0" w:color="auto"/>
              <w:left w:val="single" w:sz="4" w:space="0" w:color="auto"/>
              <w:bottom w:val="single" w:sz="4" w:space="0" w:color="auto"/>
              <w:right w:val="single" w:sz="4" w:space="0" w:color="auto"/>
            </w:tcBorders>
          </w:tcPr>
          <w:p w14:paraId="01E7516F" w14:textId="77777777" w:rsidR="000A0048" w:rsidRDefault="000A0048" w:rsidP="005D31F2">
            <w:pPr>
              <w:pStyle w:val="TAC"/>
              <w:rPr>
                <w:lang w:val="en-US" w:eastAsia="en-GB"/>
              </w:rPr>
            </w:pPr>
            <w:r w:rsidRPr="00E907AF">
              <w:rPr>
                <w:lang w:val="en-US" w:eastAsia="en-GB"/>
              </w:rPr>
              <w:t>40</w:t>
            </w:r>
          </w:p>
        </w:tc>
        <w:tc>
          <w:tcPr>
            <w:tcW w:w="647" w:type="dxa"/>
            <w:gridSpan w:val="2"/>
            <w:tcBorders>
              <w:top w:val="single" w:sz="4" w:space="0" w:color="auto"/>
              <w:left w:val="single" w:sz="4" w:space="0" w:color="auto"/>
              <w:bottom w:val="single" w:sz="4" w:space="0" w:color="auto"/>
              <w:right w:val="single" w:sz="4" w:space="0" w:color="auto"/>
            </w:tcBorders>
          </w:tcPr>
          <w:p w14:paraId="222BB4A4" w14:textId="77777777" w:rsidR="000A0048" w:rsidRDefault="000A0048" w:rsidP="005D31F2">
            <w:pPr>
              <w:pStyle w:val="TAC"/>
              <w:rPr>
                <w:lang w:val="en-US" w:eastAsia="en-GB"/>
              </w:rPr>
            </w:pPr>
            <w:r w:rsidRPr="00E907AF">
              <w:rPr>
                <w:lang w:val="en-US" w:eastAsia="en-GB"/>
              </w:rPr>
              <w:t>50</w:t>
            </w:r>
            <w:r w:rsidRPr="00E907AF">
              <w:rPr>
                <w:vertAlign w:val="superscript"/>
                <w:lang w:val="en-US" w:eastAsia="en-GB"/>
              </w:rPr>
              <w:t>1</w:t>
            </w:r>
          </w:p>
        </w:tc>
        <w:tc>
          <w:tcPr>
            <w:tcW w:w="715" w:type="dxa"/>
            <w:gridSpan w:val="3"/>
            <w:tcBorders>
              <w:top w:val="single" w:sz="4" w:space="0" w:color="auto"/>
              <w:left w:val="single" w:sz="4" w:space="0" w:color="auto"/>
              <w:bottom w:val="single" w:sz="4" w:space="0" w:color="auto"/>
              <w:right w:val="single" w:sz="4" w:space="0" w:color="auto"/>
            </w:tcBorders>
          </w:tcPr>
          <w:p w14:paraId="01BDBC98" w14:textId="77777777" w:rsidR="000A0048" w:rsidRDefault="000A0048" w:rsidP="005D31F2">
            <w:pPr>
              <w:pStyle w:val="TAC"/>
              <w:rPr>
                <w:lang w:val="en-US" w:eastAsia="en-GB"/>
              </w:rPr>
            </w:pPr>
            <w:r w:rsidRPr="00E907AF">
              <w:rPr>
                <w:lang w:val="en-US" w:eastAsia="en-GB"/>
              </w:rPr>
              <w:t>60</w:t>
            </w:r>
            <w:r w:rsidRPr="00E907AF">
              <w:rPr>
                <w:vertAlign w:val="superscript"/>
                <w:lang w:val="en-US" w:eastAsia="en-GB"/>
              </w:rPr>
              <w:t>1</w:t>
            </w:r>
          </w:p>
        </w:tc>
        <w:tc>
          <w:tcPr>
            <w:tcW w:w="667" w:type="dxa"/>
            <w:gridSpan w:val="3"/>
            <w:tcBorders>
              <w:top w:val="single" w:sz="4" w:space="0" w:color="auto"/>
              <w:left w:val="single" w:sz="4" w:space="0" w:color="auto"/>
              <w:bottom w:val="single" w:sz="4" w:space="0" w:color="auto"/>
              <w:right w:val="single" w:sz="4" w:space="0" w:color="auto"/>
            </w:tcBorders>
          </w:tcPr>
          <w:p w14:paraId="66F8C27F" w14:textId="77777777" w:rsidR="000A0048" w:rsidRDefault="000A0048" w:rsidP="005D31F2">
            <w:pPr>
              <w:pStyle w:val="TAC"/>
              <w:rPr>
                <w:lang w:val="en-US" w:eastAsia="en-GB"/>
              </w:rPr>
            </w:pPr>
            <w:r w:rsidRPr="00E907AF">
              <w:rPr>
                <w:lang w:val="en-US" w:eastAsia="en-GB"/>
              </w:rPr>
              <w:t>70</w:t>
            </w:r>
            <w:r w:rsidRPr="00E907AF">
              <w:rPr>
                <w:vertAlign w:val="superscript"/>
                <w:lang w:val="en-US" w:eastAsia="en-GB"/>
              </w:rPr>
              <w:t>1</w:t>
            </w:r>
            <w:r w:rsidRPr="00E907AF">
              <w:rPr>
                <w:lang w:val="en-US" w:eastAsia="en-GB"/>
              </w:rPr>
              <w:t> </w:t>
            </w:r>
          </w:p>
        </w:tc>
        <w:tc>
          <w:tcPr>
            <w:tcW w:w="673" w:type="dxa"/>
            <w:gridSpan w:val="3"/>
            <w:tcBorders>
              <w:top w:val="single" w:sz="4" w:space="0" w:color="auto"/>
              <w:left w:val="single" w:sz="4" w:space="0" w:color="auto"/>
              <w:bottom w:val="single" w:sz="4" w:space="0" w:color="auto"/>
              <w:right w:val="single" w:sz="4" w:space="0" w:color="auto"/>
            </w:tcBorders>
          </w:tcPr>
          <w:p w14:paraId="704A7394" w14:textId="77777777" w:rsidR="000A0048" w:rsidRDefault="000A0048" w:rsidP="005D31F2">
            <w:pPr>
              <w:pStyle w:val="TAC"/>
              <w:rPr>
                <w:lang w:val="en-US" w:eastAsia="en-GB"/>
              </w:rPr>
            </w:pPr>
            <w:r w:rsidRPr="00E907AF">
              <w:rPr>
                <w:lang w:val="en-US" w:eastAsia="en-GB"/>
              </w:rPr>
              <w:t>80</w:t>
            </w:r>
            <w:r w:rsidRPr="00E907AF">
              <w:rPr>
                <w:vertAlign w:val="superscript"/>
                <w:lang w:val="en-US" w:eastAsia="en-GB"/>
              </w:rPr>
              <w:t>1</w:t>
            </w:r>
          </w:p>
        </w:tc>
        <w:tc>
          <w:tcPr>
            <w:tcW w:w="700" w:type="dxa"/>
            <w:gridSpan w:val="3"/>
            <w:tcBorders>
              <w:top w:val="single" w:sz="4" w:space="0" w:color="auto"/>
              <w:left w:val="single" w:sz="4" w:space="0" w:color="auto"/>
              <w:bottom w:val="single" w:sz="4" w:space="0" w:color="auto"/>
              <w:right w:val="single" w:sz="4" w:space="0" w:color="auto"/>
            </w:tcBorders>
          </w:tcPr>
          <w:p w14:paraId="7340E5C1" w14:textId="77777777" w:rsidR="000A0048" w:rsidRDefault="000A0048" w:rsidP="005D31F2">
            <w:pPr>
              <w:pStyle w:val="TAC"/>
              <w:rPr>
                <w:lang w:val="en-US" w:eastAsia="en-GB"/>
              </w:rPr>
            </w:pPr>
            <w:r w:rsidRPr="00E907AF">
              <w:rPr>
                <w:lang w:val="en-US" w:eastAsia="en-GB"/>
              </w:rPr>
              <w:t>90</w:t>
            </w:r>
            <w:r w:rsidRPr="00E907AF">
              <w:rPr>
                <w:vertAlign w:val="superscript"/>
                <w:lang w:val="en-US" w:eastAsia="en-GB"/>
              </w:rPr>
              <w:t>1</w:t>
            </w:r>
          </w:p>
        </w:tc>
        <w:tc>
          <w:tcPr>
            <w:tcW w:w="670" w:type="dxa"/>
            <w:tcBorders>
              <w:top w:val="single" w:sz="4" w:space="0" w:color="auto"/>
              <w:left w:val="single" w:sz="4" w:space="0" w:color="auto"/>
              <w:bottom w:val="single" w:sz="4" w:space="0" w:color="auto"/>
              <w:right w:val="single" w:sz="4" w:space="0" w:color="auto"/>
            </w:tcBorders>
          </w:tcPr>
          <w:p w14:paraId="1BBB1A05" w14:textId="77777777" w:rsidR="000A0048" w:rsidRDefault="000A0048" w:rsidP="005D31F2">
            <w:pPr>
              <w:pStyle w:val="TAC"/>
              <w:rPr>
                <w:lang w:val="en-US" w:eastAsia="en-GB"/>
              </w:rPr>
            </w:pPr>
            <w:r w:rsidRPr="00E907AF">
              <w:rPr>
                <w:lang w:val="en-US" w:eastAsia="en-GB"/>
              </w:rPr>
              <w:t>100</w:t>
            </w:r>
            <w:r w:rsidRPr="00E907AF">
              <w:rPr>
                <w:vertAlign w:val="superscript"/>
                <w:lang w:val="en-US" w:eastAsia="en-GB"/>
              </w:rPr>
              <w:t>1</w:t>
            </w:r>
          </w:p>
        </w:tc>
        <w:tc>
          <w:tcPr>
            <w:tcW w:w="1483" w:type="dxa"/>
            <w:tcBorders>
              <w:top w:val="single" w:sz="4" w:space="0" w:color="auto"/>
              <w:left w:val="single" w:sz="4" w:space="0" w:color="auto"/>
              <w:bottom w:val="nil"/>
              <w:right w:val="single" w:sz="4" w:space="0" w:color="auto"/>
            </w:tcBorders>
            <w:shd w:val="clear" w:color="auto" w:fill="auto"/>
            <w:vAlign w:val="center"/>
          </w:tcPr>
          <w:p w14:paraId="73E203DC" w14:textId="77777777" w:rsidR="000A0048" w:rsidRDefault="000A0048" w:rsidP="005D31F2">
            <w:pPr>
              <w:pStyle w:val="TAC"/>
              <w:rPr>
                <w:rFonts w:eastAsia="SimSun"/>
                <w:lang w:val="en-US" w:eastAsia="zh-CN"/>
              </w:rPr>
            </w:pPr>
            <w:r w:rsidRPr="00E907AF">
              <w:rPr>
                <w:rFonts w:eastAsia="SimSun"/>
                <w:lang w:val="en-US" w:eastAsia="zh-CN"/>
              </w:rPr>
              <w:t>0</w:t>
            </w:r>
          </w:p>
        </w:tc>
      </w:tr>
      <w:tr w:rsidR="000A0048" w14:paraId="12BE37F2"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2A7B74D" w14:textId="77777777" w:rsidR="000A0048" w:rsidRDefault="000A0048" w:rsidP="005D31F2">
            <w:pPr>
              <w:pStyle w:val="TAC"/>
              <w:rPr>
                <w:lang w:val="en-US" w:eastAsia="en-GB"/>
              </w:rPr>
            </w:pPr>
          </w:p>
        </w:tc>
        <w:tc>
          <w:tcPr>
            <w:tcW w:w="1380" w:type="dxa"/>
            <w:tcBorders>
              <w:top w:val="nil"/>
              <w:left w:val="single" w:sz="4" w:space="0" w:color="auto"/>
              <w:bottom w:val="single" w:sz="4" w:space="0" w:color="auto"/>
              <w:right w:val="single" w:sz="4" w:space="0" w:color="auto"/>
            </w:tcBorders>
            <w:shd w:val="clear" w:color="auto" w:fill="auto"/>
          </w:tcPr>
          <w:p w14:paraId="572FE089" w14:textId="77777777" w:rsidR="000A0048" w:rsidRDefault="000A0048" w:rsidP="005D31F2">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62C5C042" w14:textId="77777777" w:rsidR="000A0048" w:rsidRDefault="000A0048" w:rsidP="005D31F2">
            <w:pPr>
              <w:pStyle w:val="TAC"/>
              <w:rPr>
                <w:lang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576D91AC" w14:textId="77777777" w:rsidR="000A0048" w:rsidRDefault="000A0048" w:rsidP="005D31F2">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217A4A54" w14:textId="77777777" w:rsidR="000A0048" w:rsidRDefault="000A0048" w:rsidP="005D31F2">
            <w:pPr>
              <w:pStyle w:val="TAC"/>
              <w:rPr>
                <w:lang w:val="en-US"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6B823FFF" w14:textId="77777777" w:rsidR="000A0048" w:rsidRDefault="000A0048" w:rsidP="005D31F2">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7EDDFE69" w14:textId="77777777" w:rsidR="000A0048" w:rsidRDefault="000A0048" w:rsidP="005D31F2">
            <w:pPr>
              <w:pStyle w:val="TAC"/>
              <w:rPr>
                <w:rFonts w:cs="Arial"/>
                <w:lang w:val="en-US" w:eastAsia="zh-CN"/>
              </w:rPr>
            </w:pPr>
            <w:r w:rsidRPr="00E907AF">
              <w:rPr>
                <w:lang w:val="en-US" w:eastAsia="en-GB"/>
              </w:rPr>
              <w:t>20</w:t>
            </w:r>
          </w:p>
        </w:tc>
        <w:tc>
          <w:tcPr>
            <w:tcW w:w="644" w:type="dxa"/>
            <w:tcBorders>
              <w:top w:val="single" w:sz="4" w:space="0" w:color="auto"/>
              <w:left w:val="single" w:sz="4" w:space="0" w:color="auto"/>
              <w:bottom w:val="single" w:sz="4" w:space="0" w:color="auto"/>
              <w:right w:val="single" w:sz="4" w:space="0" w:color="auto"/>
            </w:tcBorders>
          </w:tcPr>
          <w:p w14:paraId="25760E30" w14:textId="77777777" w:rsidR="000A0048" w:rsidRDefault="000A0048" w:rsidP="005D31F2">
            <w:pPr>
              <w:pStyle w:val="TAC"/>
              <w:rPr>
                <w:rFonts w:cs="Arial"/>
                <w:lang w:val="en-US" w:eastAsia="zh-CN"/>
              </w:rPr>
            </w:pPr>
          </w:p>
        </w:tc>
        <w:tc>
          <w:tcPr>
            <w:tcW w:w="660" w:type="dxa"/>
            <w:gridSpan w:val="2"/>
            <w:tcBorders>
              <w:top w:val="single" w:sz="4" w:space="0" w:color="auto"/>
              <w:left w:val="single" w:sz="4" w:space="0" w:color="auto"/>
              <w:bottom w:val="single" w:sz="4" w:space="0" w:color="auto"/>
              <w:right w:val="single" w:sz="4" w:space="0" w:color="auto"/>
            </w:tcBorders>
          </w:tcPr>
          <w:p w14:paraId="3D0B0DA5" w14:textId="77777777" w:rsidR="000A0048" w:rsidRDefault="000A0048" w:rsidP="005D31F2">
            <w:pPr>
              <w:pStyle w:val="TAC"/>
              <w:rPr>
                <w:lang w:val="en-US" w:eastAsia="en-GB"/>
              </w:rPr>
            </w:pPr>
          </w:p>
        </w:tc>
        <w:tc>
          <w:tcPr>
            <w:tcW w:w="673" w:type="dxa"/>
            <w:gridSpan w:val="3"/>
            <w:tcBorders>
              <w:top w:val="single" w:sz="4" w:space="0" w:color="auto"/>
              <w:left w:val="single" w:sz="4" w:space="0" w:color="auto"/>
              <w:bottom w:val="single" w:sz="4" w:space="0" w:color="auto"/>
              <w:right w:val="single" w:sz="4" w:space="0" w:color="auto"/>
            </w:tcBorders>
          </w:tcPr>
          <w:p w14:paraId="6C175459" w14:textId="77777777" w:rsidR="000A0048" w:rsidRDefault="000A0048" w:rsidP="005D31F2">
            <w:pPr>
              <w:pStyle w:val="TAC"/>
              <w:rPr>
                <w:lang w:val="en-US" w:eastAsia="en-GB"/>
              </w:rPr>
            </w:pPr>
          </w:p>
        </w:tc>
        <w:tc>
          <w:tcPr>
            <w:tcW w:w="647" w:type="dxa"/>
            <w:gridSpan w:val="2"/>
            <w:tcBorders>
              <w:top w:val="single" w:sz="4" w:space="0" w:color="auto"/>
              <w:left w:val="single" w:sz="4" w:space="0" w:color="auto"/>
              <w:bottom w:val="single" w:sz="4" w:space="0" w:color="auto"/>
              <w:right w:val="single" w:sz="4" w:space="0" w:color="auto"/>
            </w:tcBorders>
          </w:tcPr>
          <w:p w14:paraId="560BB944" w14:textId="77777777" w:rsidR="000A0048" w:rsidRDefault="000A0048" w:rsidP="005D31F2">
            <w:pPr>
              <w:pStyle w:val="TAC"/>
              <w:rPr>
                <w:lang w:val="en-US" w:eastAsia="en-GB"/>
              </w:rPr>
            </w:pPr>
          </w:p>
        </w:tc>
        <w:tc>
          <w:tcPr>
            <w:tcW w:w="715" w:type="dxa"/>
            <w:gridSpan w:val="3"/>
            <w:tcBorders>
              <w:top w:val="single" w:sz="4" w:space="0" w:color="auto"/>
              <w:left w:val="single" w:sz="4" w:space="0" w:color="auto"/>
              <w:bottom w:val="single" w:sz="4" w:space="0" w:color="auto"/>
              <w:right w:val="single" w:sz="4" w:space="0" w:color="auto"/>
            </w:tcBorders>
          </w:tcPr>
          <w:p w14:paraId="1ACF44F1" w14:textId="77777777" w:rsidR="000A0048" w:rsidRDefault="000A0048" w:rsidP="005D31F2">
            <w:pPr>
              <w:pStyle w:val="TAC"/>
              <w:rPr>
                <w:lang w:val="en-US" w:eastAsia="en-GB"/>
              </w:rPr>
            </w:pPr>
          </w:p>
        </w:tc>
        <w:tc>
          <w:tcPr>
            <w:tcW w:w="667" w:type="dxa"/>
            <w:gridSpan w:val="3"/>
            <w:tcBorders>
              <w:top w:val="single" w:sz="4" w:space="0" w:color="auto"/>
              <w:left w:val="single" w:sz="4" w:space="0" w:color="auto"/>
              <w:bottom w:val="single" w:sz="4" w:space="0" w:color="auto"/>
              <w:right w:val="single" w:sz="4" w:space="0" w:color="auto"/>
            </w:tcBorders>
          </w:tcPr>
          <w:p w14:paraId="1C947FDC" w14:textId="77777777" w:rsidR="000A0048" w:rsidRDefault="000A0048" w:rsidP="005D31F2">
            <w:pPr>
              <w:pStyle w:val="TAC"/>
              <w:rPr>
                <w:lang w:val="en-US" w:eastAsia="en-GB"/>
              </w:rPr>
            </w:pPr>
          </w:p>
        </w:tc>
        <w:tc>
          <w:tcPr>
            <w:tcW w:w="673" w:type="dxa"/>
            <w:gridSpan w:val="3"/>
            <w:tcBorders>
              <w:top w:val="single" w:sz="4" w:space="0" w:color="auto"/>
              <w:left w:val="single" w:sz="4" w:space="0" w:color="auto"/>
              <w:bottom w:val="single" w:sz="4" w:space="0" w:color="auto"/>
              <w:right w:val="single" w:sz="4" w:space="0" w:color="auto"/>
            </w:tcBorders>
          </w:tcPr>
          <w:p w14:paraId="07F9D824" w14:textId="77777777" w:rsidR="000A0048" w:rsidRDefault="000A0048" w:rsidP="005D31F2">
            <w:pPr>
              <w:pStyle w:val="TAC"/>
              <w:rPr>
                <w:lang w:val="en-US" w:eastAsia="en-GB"/>
              </w:rPr>
            </w:pPr>
          </w:p>
        </w:tc>
        <w:tc>
          <w:tcPr>
            <w:tcW w:w="700" w:type="dxa"/>
            <w:gridSpan w:val="3"/>
            <w:tcBorders>
              <w:top w:val="single" w:sz="4" w:space="0" w:color="auto"/>
              <w:left w:val="single" w:sz="4" w:space="0" w:color="auto"/>
              <w:bottom w:val="single" w:sz="4" w:space="0" w:color="auto"/>
              <w:right w:val="single" w:sz="4" w:space="0" w:color="auto"/>
            </w:tcBorders>
          </w:tcPr>
          <w:p w14:paraId="16E59FEB" w14:textId="77777777" w:rsidR="000A0048" w:rsidRDefault="000A0048" w:rsidP="005D31F2">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0234AEC0" w14:textId="77777777" w:rsidR="000A0048" w:rsidRDefault="000A0048" w:rsidP="005D31F2">
            <w:pPr>
              <w:pStyle w:val="TAC"/>
              <w:rPr>
                <w:lang w:val="en-US" w:eastAsia="en-GB"/>
              </w:rPr>
            </w:pPr>
          </w:p>
        </w:tc>
        <w:tc>
          <w:tcPr>
            <w:tcW w:w="1483" w:type="dxa"/>
            <w:tcBorders>
              <w:top w:val="nil"/>
              <w:left w:val="single" w:sz="4" w:space="0" w:color="auto"/>
              <w:bottom w:val="single" w:sz="4" w:space="0" w:color="auto"/>
              <w:right w:val="single" w:sz="4" w:space="0" w:color="auto"/>
            </w:tcBorders>
            <w:shd w:val="clear" w:color="auto" w:fill="auto"/>
            <w:vAlign w:val="center"/>
          </w:tcPr>
          <w:p w14:paraId="3A20ADF4" w14:textId="77777777" w:rsidR="000A0048" w:rsidRDefault="000A0048" w:rsidP="005D31F2">
            <w:pPr>
              <w:pStyle w:val="TAC"/>
              <w:rPr>
                <w:rFonts w:eastAsia="SimSun"/>
                <w:lang w:val="en-US" w:eastAsia="zh-CN"/>
              </w:rPr>
            </w:pPr>
          </w:p>
        </w:tc>
      </w:tr>
      <w:tr w:rsidR="000A0048" w14:paraId="2EC2CE9A"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26750247" w14:textId="77777777" w:rsidR="000A0048" w:rsidRDefault="000A0048" w:rsidP="005D31F2">
            <w:pPr>
              <w:pStyle w:val="TAC"/>
              <w:rPr>
                <w:lang w:val="en-US" w:eastAsia="en-GB"/>
              </w:rPr>
            </w:pPr>
            <w:r w:rsidRPr="00E907AF">
              <w:rPr>
                <w:lang w:val="en-US" w:eastAsia="en-GB"/>
              </w:rPr>
              <w:t>CA_n48A-n71A(2A)</w:t>
            </w:r>
          </w:p>
        </w:tc>
        <w:tc>
          <w:tcPr>
            <w:tcW w:w="1380" w:type="dxa"/>
            <w:tcBorders>
              <w:top w:val="single" w:sz="4" w:space="0" w:color="auto"/>
              <w:left w:val="single" w:sz="4" w:space="0" w:color="auto"/>
              <w:bottom w:val="nil"/>
              <w:right w:val="single" w:sz="4" w:space="0" w:color="auto"/>
            </w:tcBorders>
            <w:shd w:val="clear" w:color="auto" w:fill="auto"/>
          </w:tcPr>
          <w:p w14:paraId="71E51C95" w14:textId="77777777" w:rsidR="000A0048" w:rsidRDefault="000A0048" w:rsidP="005D31F2">
            <w:pPr>
              <w:pStyle w:val="TAC"/>
              <w:rPr>
                <w:lang w:val="en-US" w:eastAsia="en-GB"/>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7D866235" w14:textId="77777777" w:rsidR="000A0048" w:rsidRPr="00E907AF" w:rsidRDefault="000A0048" w:rsidP="005D31F2">
            <w:pPr>
              <w:pStyle w:val="TAC"/>
              <w:rPr>
                <w:lang w:val="en-US" w:eastAsia="en-GB"/>
              </w:rPr>
            </w:pPr>
            <w:r w:rsidRPr="00E907AF">
              <w:rPr>
                <w:lang w:val="en-US" w:eastAsia="en-GB"/>
              </w:rPr>
              <w:t>n48</w:t>
            </w:r>
          </w:p>
        </w:tc>
        <w:tc>
          <w:tcPr>
            <w:tcW w:w="673" w:type="dxa"/>
            <w:gridSpan w:val="2"/>
            <w:tcBorders>
              <w:top w:val="single" w:sz="4" w:space="0" w:color="auto"/>
              <w:left w:val="single" w:sz="4" w:space="0" w:color="auto"/>
              <w:bottom w:val="single" w:sz="4" w:space="0" w:color="auto"/>
              <w:right w:val="single" w:sz="4" w:space="0" w:color="auto"/>
            </w:tcBorders>
          </w:tcPr>
          <w:p w14:paraId="2772829E" w14:textId="77777777" w:rsidR="000A0048" w:rsidRPr="00E907AF" w:rsidRDefault="000A0048" w:rsidP="005D31F2">
            <w:pPr>
              <w:pStyle w:val="TAC"/>
              <w:rPr>
                <w:lang w:val="en-US" w:eastAsia="en-GB"/>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6F09A882" w14:textId="77777777" w:rsidR="000A0048" w:rsidRPr="00E907AF" w:rsidRDefault="000A0048" w:rsidP="005D31F2">
            <w:pPr>
              <w:pStyle w:val="TAC"/>
              <w:rPr>
                <w:lang w:val="en-US" w:eastAsia="en-GB"/>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60927D82" w14:textId="77777777" w:rsidR="000A0048" w:rsidRPr="00E907AF" w:rsidRDefault="000A0048" w:rsidP="005D31F2">
            <w:pPr>
              <w:pStyle w:val="TAC"/>
              <w:rPr>
                <w:lang w:val="en-US" w:eastAsia="en-GB"/>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6EE5CED9" w14:textId="77777777" w:rsidR="000A0048" w:rsidRPr="00E907AF" w:rsidRDefault="000A0048" w:rsidP="005D31F2">
            <w:pPr>
              <w:pStyle w:val="TAC"/>
              <w:rPr>
                <w:lang w:val="en-US" w:eastAsia="en-GB"/>
              </w:rPr>
            </w:pPr>
            <w:r w:rsidRPr="00E907AF">
              <w:rPr>
                <w:lang w:val="en-US" w:eastAsia="en-GB"/>
              </w:rPr>
              <w:t>20</w:t>
            </w:r>
          </w:p>
        </w:tc>
        <w:tc>
          <w:tcPr>
            <w:tcW w:w="644" w:type="dxa"/>
            <w:tcBorders>
              <w:top w:val="single" w:sz="4" w:space="0" w:color="auto"/>
              <w:left w:val="single" w:sz="4" w:space="0" w:color="auto"/>
              <w:bottom w:val="single" w:sz="4" w:space="0" w:color="auto"/>
              <w:right w:val="single" w:sz="4" w:space="0" w:color="auto"/>
            </w:tcBorders>
          </w:tcPr>
          <w:p w14:paraId="013D46E2" w14:textId="77777777" w:rsidR="000A0048" w:rsidRDefault="000A0048" w:rsidP="005D31F2">
            <w:pPr>
              <w:pStyle w:val="TAC"/>
              <w:rPr>
                <w:rFonts w:cs="Arial"/>
                <w:lang w:val="en-US" w:eastAsia="zh-CN"/>
              </w:rPr>
            </w:pPr>
          </w:p>
        </w:tc>
        <w:tc>
          <w:tcPr>
            <w:tcW w:w="660" w:type="dxa"/>
            <w:gridSpan w:val="2"/>
            <w:tcBorders>
              <w:top w:val="single" w:sz="4" w:space="0" w:color="auto"/>
              <w:left w:val="single" w:sz="4" w:space="0" w:color="auto"/>
              <w:bottom w:val="single" w:sz="4" w:space="0" w:color="auto"/>
              <w:right w:val="single" w:sz="4" w:space="0" w:color="auto"/>
            </w:tcBorders>
          </w:tcPr>
          <w:p w14:paraId="26D4FCE2" w14:textId="77777777" w:rsidR="000A0048" w:rsidRDefault="000A0048" w:rsidP="005D31F2">
            <w:pPr>
              <w:pStyle w:val="TAC"/>
              <w:rPr>
                <w:lang w:val="en-US" w:eastAsia="en-GB"/>
              </w:rPr>
            </w:pPr>
            <w:r w:rsidRPr="00E907AF">
              <w:rPr>
                <w:lang w:val="en-US" w:eastAsia="en-GB"/>
              </w:rPr>
              <w:t>30</w:t>
            </w:r>
          </w:p>
        </w:tc>
        <w:tc>
          <w:tcPr>
            <w:tcW w:w="673" w:type="dxa"/>
            <w:gridSpan w:val="3"/>
            <w:tcBorders>
              <w:top w:val="single" w:sz="4" w:space="0" w:color="auto"/>
              <w:left w:val="single" w:sz="4" w:space="0" w:color="auto"/>
              <w:bottom w:val="single" w:sz="4" w:space="0" w:color="auto"/>
              <w:right w:val="single" w:sz="4" w:space="0" w:color="auto"/>
            </w:tcBorders>
          </w:tcPr>
          <w:p w14:paraId="53F62718" w14:textId="77777777" w:rsidR="000A0048" w:rsidRDefault="000A0048" w:rsidP="005D31F2">
            <w:pPr>
              <w:pStyle w:val="TAC"/>
              <w:rPr>
                <w:lang w:val="en-US" w:eastAsia="en-GB"/>
              </w:rPr>
            </w:pPr>
            <w:r w:rsidRPr="00E907AF">
              <w:rPr>
                <w:lang w:val="en-US" w:eastAsia="en-GB"/>
              </w:rPr>
              <w:t>40</w:t>
            </w:r>
          </w:p>
        </w:tc>
        <w:tc>
          <w:tcPr>
            <w:tcW w:w="647" w:type="dxa"/>
            <w:gridSpan w:val="2"/>
            <w:tcBorders>
              <w:top w:val="single" w:sz="4" w:space="0" w:color="auto"/>
              <w:left w:val="single" w:sz="4" w:space="0" w:color="auto"/>
              <w:bottom w:val="single" w:sz="4" w:space="0" w:color="auto"/>
              <w:right w:val="single" w:sz="4" w:space="0" w:color="auto"/>
            </w:tcBorders>
          </w:tcPr>
          <w:p w14:paraId="2546A384" w14:textId="77777777" w:rsidR="000A0048" w:rsidRDefault="000A0048" w:rsidP="005D31F2">
            <w:pPr>
              <w:pStyle w:val="TAC"/>
              <w:rPr>
                <w:lang w:val="en-US" w:eastAsia="en-GB"/>
              </w:rPr>
            </w:pPr>
            <w:r w:rsidRPr="00E907AF">
              <w:rPr>
                <w:lang w:val="en-US" w:eastAsia="en-GB"/>
              </w:rPr>
              <w:t>50</w:t>
            </w:r>
            <w:r w:rsidRPr="00E907AF">
              <w:rPr>
                <w:vertAlign w:val="superscript"/>
                <w:lang w:val="en-US" w:eastAsia="en-GB"/>
              </w:rPr>
              <w:t>1</w:t>
            </w:r>
          </w:p>
        </w:tc>
        <w:tc>
          <w:tcPr>
            <w:tcW w:w="715" w:type="dxa"/>
            <w:gridSpan w:val="3"/>
            <w:tcBorders>
              <w:top w:val="single" w:sz="4" w:space="0" w:color="auto"/>
              <w:left w:val="single" w:sz="4" w:space="0" w:color="auto"/>
              <w:bottom w:val="single" w:sz="4" w:space="0" w:color="auto"/>
              <w:right w:val="single" w:sz="4" w:space="0" w:color="auto"/>
            </w:tcBorders>
          </w:tcPr>
          <w:p w14:paraId="21FBCE61" w14:textId="77777777" w:rsidR="000A0048" w:rsidRDefault="000A0048" w:rsidP="005D31F2">
            <w:pPr>
              <w:pStyle w:val="TAC"/>
              <w:rPr>
                <w:lang w:val="en-US" w:eastAsia="en-GB"/>
              </w:rPr>
            </w:pPr>
            <w:r w:rsidRPr="00E907AF">
              <w:rPr>
                <w:lang w:val="en-US" w:eastAsia="en-GB"/>
              </w:rPr>
              <w:t>60</w:t>
            </w:r>
            <w:r w:rsidRPr="00E907AF">
              <w:rPr>
                <w:vertAlign w:val="superscript"/>
                <w:lang w:val="en-US" w:eastAsia="en-GB"/>
              </w:rPr>
              <w:t>1</w:t>
            </w:r>
          </w:p>
        </w:tc>
        <w:tc>
          <w:tcPr>
            <w:tcW w:w="667" w:type="dxa"/>
            <w:gridSpan w:val="3"/>
            <w:tcBorders>
              <w:top w:val="single" w:sz="4" w:space="0" w:color="auto"/>
              <w:left w:val="single" w:sz="4" w:space="0" w:color="auto"/>
              <w:bottom w:val="single" w:sz="4" w:space="0" w:color="auto"/>
              <w:right w:val="single" w:sz="4" w:space="0" w:color="auto"/>
            </w:tcBorders>
          </w:tcPr>
          <w:p w14:paraId="54292765" w14:textId="77777777" w:rsidR="000A0048" w:rsidRDefault="000A0048" w:rsidP="005D31F2">
            <w:pPr>
              <w:pStyle w:val="TAC"/>
              <w:rPr>
                <w:lang w:val="en-US" w:eastAsia="en-GB"/>
              </w:rPr>
            </w:pPr>
            <w:r w:rsidRPr="00E907AF">
              <w:rPr>
                <w:lang w:val="en-US" w:eastAsia="en-GB"/>
              </w:rPr>
              <w:t>70</w:t>
            </w:r>
            <w:r w:rsidRPr="00E907AF">
              <w:rPr>
                <w:vertAlign w:val="superscript"/>
                <w:lang w:val="en-US" w:eastAsia="en-GB"/>
              </w:rPr>
              <w:t>1</w:t>
            </w:r>
            <w:r w:rsidRPr="00E907AF">
              <w:rPr>
                <w:lang w:val="en-US" w:eastAsia="en-GB"/>
              </w:rPr>
              <w:t> </w:t>
            </w:r>
          </w:p>
        </w:tc>
        <w:tc>
          <w:tcPr>
            <w:tcW w:w="673" w:type="dxa"/>
            <w:gridSpan w:val="3"/>
            <w:tcBorders>
              <w:top w:val="single" w:sz="4" w:space="0" w:color="auto"/>
              <w:left w:val="single" w:sz="4" w:space="0" w:color="auto"/>
              <w:bottom w:val="single" w:sz="4" w:space="0" w:color="auto"/>
              <w:right w:val="single" w:sz="4" w:space="0" w:color="auto"/>
            </w:tcBorders>
          </w:tcPr>
          <w:p w14:paraId="49D92475" w14:textId="77777777" w:rsidR="000A0048" w:rsidRDefault="000A0048" w:rsidP="005D31F2">
            <w:pPr>
              <w:pStyle w:val="TAC"/>
              <w:rPr>
                <w:lang w:val="en-US" w:eastAsia="en-GB"/>
              </w:rPr>
            </w:pPr>
            <w:r w:rsidRPr="00E907AF">
              <w:rPr>
                <w:lang w:val="en-US" w:eastAsia="en-GB"/>
              </w:rPr>
              <w:t>80</w:t>
            </w:r>
            <w:r w:rsidRPr="00E907AF">
              <w:rPr>
                <w:vertAlign w:val="superscript"/>
                <w:lang w:val="en-US" w:eastAsia="en-GB"/>
              </w:rPr>
              <w:t>1</w:t>
            </w:r>
          </w:p>
        </w:tc>
        <w:tc>
          <w:tcPr>
            <w:tcW w:w="700" w:type="dxa"/>
            <w:gridSpan w:val="3"/>
            <w:tcBorders>
              <w:top w:val="single" w:sz="4" w:space="0" w:color="auto"/>
              <w:left w:val="single" w:sz="4" w:space="0" w:color="auto"/>
              <w:bottom w:val="single" w:sz="4" w:space="0" w:color="auto"/>
              <w:right w:val="single" w:sz="4" w:space="0" w:color="auto"/>
            </w:tcBorders>
          </w:tcPr>
          <w:p w14:paraId="2A588362" w14:textId="77777777" w:rsidR="000A0048" w:rsidRDefault="000A0048" w:rsidP="005D31F2">
            <w:pPr>
              <w:pStyle w:val="TAC"/>
              <w:rPr>
                <w:lang w:val="en-US" w:eastAsia="en-GB"/>
              </w:rPr>
            </w:pPr>
            <w:r w:rsidRPr="00E907AF">
              <w:rPr>
                <w:lang w:val="en-US" w:eastAsia="en-GB"/>
              </w:rPr>
              <w:t>90</w:t>
            </w:r>
            <w:r w:rsidRPr="00E907AF">
              <w:rPr>
                <w:vertAlign w:val="superscript"/>
                <w:lang w:val="en-US" w:eastAsia="en-GB"/>
              </w:rPr>
              <w:t>1</w:t>
            </w:r>
          </w:p>
        </w:tc>
        <w:tc>
          <w:tcPr>
            <w:tcW w:w="670" w:type="dxa"/>
            <w:tcBorders>
              <w:top w:val="single" w:sz="4" w:space="0" w:color="auto"/>
              <w:left w:val="single" w:sz="4" w:space="0" w:color="auto"/>
              <w:bottom w:val="single" w:sz="4" w:space="0" w:color="auto"/>
              <w:right w:val="single" w:sz="4" w:space="0" w:color="auto"/>
            </w:tcBorders>
          </w:tcPr>
          <w:p w14:paraId="20B50924" w14:textId="77777777" w:rsidR="000A0048" w:rsidRDefault="000A0048" w:rsidP="005D31F2">
            <w:pPr>
              <w:pStyle w:val="TAC"/>
              <w:rPr>
                <w:lang w:val="en-US" w:eastAsia="en-GB"/>
              </w:rPr>
            </w:pPr>
            <w:r w:rsidRPr="00E907AF">
              <w:rPr>
                <w:lang w:val="en-US" w:eastAsia="en-GB"/>
              </w:rPr>
              <w:t>100</w:t>
            </w:r>
            <w:r w:rsidRPr="00E907AF">
              <w:rPr>
                <w:vertAlign w:val="superscript"/>
                <w:lang w:val="en-US" w:eastAsia="en-GB"/>
              </w:rPr>
              <w:t>1</w:t>
            </w:r>
          </w:p>
        </w:tc>
        <w:tc>
          <w:tcPr>
            <w:tcW w:w="1483" w:type="dxa"/>
            <w:tcBorders>
              <w:top w:val="single" w:sz="4" w:space="0" w:color="auto"/>
              <w:left w:val="single" w:sz="4" w:space="0" w:color="auto"/>
              <w:bottom w:val="nil"/>
              <w:right w:val="single" w:sz="4" w:space="0" w:color="auto"/>
            </w:tcBorders>
            <w:shd w:val="clear" w:color="auto" w:fill="auto"/>
          </w:tcPr>
          <w:p w14:paraId="5C2C68F1" w14:textId="77777777" w:rsidR="000A0048" w:rsidRDefault="000A0048" w:rsidP="005D31F2">
            <w:pPr>
              <w:pStyle w:val="TAC"/>
              <w:rPr>
                <w:rFonts w:eastAsia="SimSun"/>
                <w:lang w:val="en-US" w:eastAsia="zh-CN"/>
              </w:rPr>
            </w:pPr>
            <w:r w:rsidRPr="00E907AF">
              <w:rPr>
                <w:rFonts w:eastAsia="SimSun"/>
                <w:lang w:val="en-US" w:eastAsia="zh-CN"/>
              </w:rPr>
              <w:t>0</w:t>
            </w:r>
          </w:p>
        </w:tc>
      </w:tr>
      <w:tr w:rsidR="000A0048" w14:paraId="616B537B"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27CB6C0" w14:textId="77777777" w:rsidR="000A0048" w:rsidRDefault="000A0048" w:rsidP="005D31F2">
            <w:pPr>
              <w:pStyle w:val="TAC"/>
              <w:rPr>
                <w:lang w:val="en-US" w:eastAsia="en-GB"/>
              </w:rPr>
            </w:pPr>
          </w:p>
        </w:tc>
        <w:tc>
          <w:tcPr>
            <w:tcW w:w="1380" w:type="dxa"/>
            <w:tcBorders>
              <w:top w:val="nil"/>
              <w:left w:val="single" w:sz="4" w:space="0" w:color="auto"/>
              <w:bottom w:val="single" w:sz="4" w:space="0" w:color="auto"/>
              <w:right w:val="single" w:sz="4" w:space="0" w:color="auto"/>
            </w:tcBorders>
            <w:shd w:val="clear" w:color="auto" w:fill="auto"/>
          </w:tcPr>
          <w:p w14:paraId="057B9E33" w14:textId="77777777" w:rsidR="000A0048" w:rsidRDefault="000A0048" w:rsidP="005D31F2">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7270B1B7" w14:textId="77777777" w:rsidR="000A0048" w:rsidRPr="00E907AF" w:rsidRDefault="000A0048" w:rsidP="005D31F2">
            <w:pPr>
              <w:pStyle w:val="TAC"/>
              <w:rPr>
                <w:lang w:val="en-US" w:eastAsia="en-GB"/>
              </w:rPr>
            </w:pPr>
            <w:r w:rsidRPr="00E907AF">
              <w:rPr>
                <w:lang w:val="en-US" w:eastAsia="en-GB"/>
              </w:rPr>
              <w:t>n71</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685EAA3C" w14:textId="77777777" w:rsidR="000A0048" w:rsidRDefault="000A0048" w:rsidP="005D31F2">
            <w:pPr>
              <w:pStyle w:val="TAC"/>
              <w:rPr>
                <w:lang w:val="en-US" w:eastAsia="en-GB"/>
              </w:rPr>
            </w:pPr>
            <w:r w:rsidRPr="00E907AF">
              <w:rPr>
                <w:rFonts w:eastAsia="SimSun"/>
                <w:lang w:val="en-US"/>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vAlign w:val="center"/>
          </w:tcPr>
          <w:p w14:paraId="12B5BEF4" w14:textId="77777777" w:rsidR="000A0048" w:rsidRDefault="000A0048" w:rsidP="005D31F2">
            <w:pPr>
              <w:pStyle w:val="TAC"/>
              <w:rPr>
                <w:rFonts w:eastAsia="SimSun"/>
                <w:lang w:val="en-US" w:eastAsia="zh-CN"/>
              </w:rPr>
            </w:pPr>
          </w:p>
        </w:tc>
      </w:tr>
      <w:tr w:rsidR="000A0048" w14:paraId="64D618E3"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6D6E8267" w14:textId="77777777" w:rsidR="000A0048" w:rsidRPr="00A91B96" w:rsidRDefault="000A0048" w:rsidP="005D31F2">
            <w:pPr>
              <w:pStyle w:val="TAC"/>
              <w:rPr>
                <w:lang w:eastAsia="zh-CN"/>
              </w:rPr>
            </w:pPr>
            <w:r w:rsidRPr="00E907AF">
              <w:rPr>
                <w:lang w:val="en-US" w:eastAsia="en-GB"/>
              </w:rPr>
              <w:t>CA_n48(2A)</w:t>
            </w:r>
            <w:r>
              <w:rPr>
                <w:lang w:val="en-US" w:eastAsia="en-GB"/>
              </w:rPr>
              <w:t>-</w:t>
            </w:r>
            <w:r w:rsidRPr="00E907AF">
              <w:rPr>
                <w:lang w:val="en-US" w:eastAsia="en-GB"/>
              </w:rPr>
              <w:t>n71A</w:t>
            </w:r>
          </w:p>
        </w:tc>
        <w:tc>
          <w:tcPr>
            <w:tcW w:w="1380" w:type="dxa"/>
            <w:tcBorders>
              <w:top w:val="single" w:sz="4" w:space="0" w:color="auto"/>
              <w:left w:val="single" w:sz="4" w:space="0" w:color="auto"/>
              <w:bottom w:val="nil"/>
              <w:right w:val="single" w:sz="4" w:space="0" w:color="auto"/>
            </w:tcBorders>
            <w:shd w:val="clear" w:color="auto" w:fill="auto"/>
          </w:tcPr>
          <w:p w14:paraId="438D98C3" w14:textId="77777777" w:rsidR="000A0048" w:rsidRPr="00A91B96" w:rsidRDefault="000A0048" w:rsidP="005D31F2">
            <w:pPr>
              <w:pStyle w:val="TAC"/>
              <w:rPr>
                <w:lang w:eastAsia="zh-CN"/>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2A2A47AF" w14:textId="77777777" w:rsidR="000A0048" w:rsidRPr="00A91B96" w:rsidRDefault="000A0048" w:rsidP="005D31F2">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330CCC0F" w14:textId="77777777" w:rsidR="000A0048" w:rsidRPr="00A91B96" w:rsidRDefault="000A0048" w:rsidP="005D31F2">
            <w:pPr>
              <w:pStyle w:val="TAC"/>
              <w:rPr>
                <w:rFonts w:eastAsia="Yu Mincho"/>
              </w:rPr>
            </w:pPr>
            <w:r w:rsidRPr="00E907AF">
              <w:rPr>
                <w:rFonts w:eastAsia="SimSun"/>
                <w:lang w:val="en-US"/>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0CFD19DE" w14:textId="77777777" w:rsidR="000A0048" w:rsidRPr="00A91B96" w:rsidRDefault="000A0048" w:rsidP="005D31F2">
            <w:pPr>
              <w:pStyle w:val="TAC"/>
              <w:rPr>
                <w:rFonts w:eastAsia="SimSun"/>
                <w:lang w:eastAsia="zh-CN"/>
              </w:rPr>
            </w:pPr>
            <w:r w:rsidRPr="00E907AF">
              <w:rPr>
                <w:rFonts w:eastAsia="SimSun"/>
                <w:lang w:val="en-US" w:eastAsia="zh-CN"/>
              </w:rPr>
              <w:t>0</w:t>
            </w:r>
          </w:p>
        </w:tc>
      </w:tr>
      <w:tr w:rsidR="000A0048" w14:paraId="6195B665"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0485A1FF" w14:textId="77777777" w:rsidR="000A0048" w:rsidRDefault="000A0048" w:rsidP="005D31F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5A46BD6" w14:textId="77777777" w:rsidR="000A0048" w:rsidRDefault="000A0048" w:rsidP="005D31F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FC9AD0F" w14:textId="77777777" w:rsidR="000A0048" w:rsidRDefault="000A0048" w:rsidP="005D31F2">
            <w:pPr>
              <w:pStyle w:val="TAC"/>
              <w:rPr>
                <w:lang w:val="en-US"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5700FAC1" w14:textId="77777777" w:rsidR="000A0048" w:rsidRDefault="000A0048" w:rsidP="005D31F2">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5BA0A3F1" w14:textId="77777777" w:rsidR="000A0048" w:rsidRDefault="000A0048" w:rsidP="005D31F2">
            <w:pPr>
              <w:pStyle w:val="TAC"/>
              <w:rPr>
                <w:lang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3CBE289F" w14:textId="77777777" w:rsidR="000A0048" w:rsidRDefault="000A0048" w:rsidP="005D31F2">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66292DF5" w14:textId="77777777" w:rsidR="000A0048" w:rsidRDefault="000A0048" w:rsidP="005D31F2">
            <w:pPr>
              <w:pStyle w:val="TAC"/>
              <w:rPr>
                <w:lang w:eastAsia="zh-CN"/>
              </w:rPr>
            </w:pPr>
            <w:r w:rsidRPr="00E907AF">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54D4F3CF" w14:textId="77777777" w:rsidR="000A0048" w:rsidRDefault="000A0048" w:rsidP="005D31F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89A23F2" w14:textId="77777777" w:rsidR="000A0048" w:rsidRDefault="000A0048" w:rsidP="005D31F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C61A2EE" w14:textId="77777777" w:rsidR="000A0048" w:rsidRDefault="000A0048" w:rsidP="005D31F2">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68B437C9" w14:textId="77777777" w:rsidR="000A0048" w:rsidRDefault="000A0048" w:rsidP="005D31F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4CD041E" w14:textId="77777777" w:rsidR="000A0048" w:rsidRDefault="000A0048" w:rsidP="005D31F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823D488"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19D32E3" w14:textId="77777777" w:rsidR="000A0048" w:rsidRDefault="000A0048" w:rsidP="005D31F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6B5DAE7" w14:textId="77777777" w:rsidR="000A0048" w:rsidRDefault="000A0048" w:rsidP="005D31F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99B7862" w14:textId="77777777" w:rsidR="000A0048" w:rsidRDefault="000A0048" w:rsidP="005D31F2">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2C6609E1" w14:textId="77777777" w:rsidR="000A0048" w:rsidRDefault="000A0048" w:rsidP="005D31F2">
            <w:pPr>
              <w:pStyle w:val="TAC"/>
              <w:rPr>
                <w:lang w:eastAsia="zh-CN"/>
              </w:rPr>
            </w:pPr>
          </w:p>
        </w:tc>
      </w:tr>
      <w:tr w:rsidR="000A0048" w14:paraId="60B1460B"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478324FC" w14:textId="77777777" w:rsidR="000A0048" w:rsidRPr="00A91B96" w:rsidRDefault="000A0048" w:rsidP="005D31F2">
            <w:pPr>
              <w:pStyle w:val="TAC"/>
              <w:rPr>
                <w:lang w:eastAsia="zh-CN"/>
              </w:rPr>
            </w:pPr>
            <w:r w:rsidRPr="00E907AF">
              <w:rPr>
                <w:lang w:val="en-US" w:eastAsia="en-GB"/>
              </w:rPr>
              <w:t>CA_n48(2A)</w:t>
            </w:r>
            <w:r>
              <w:rPr>
                <w:lang w:val="en-US" w:eastAsia="en-GB"/>
              </w:rPr>
              <w:t>-</w:t>
            </w:r>
            <w:r w:rsidRPr="00E907AF">
              <w:rPr>
                <w:lang w:val="en-US" w:eastAsia="en-GB"/>
              </w:rPr>
              <w:t>n71A(2A)</w:t>
            </w:r>
          </w:p>
        </w:tc>
        <w:tc>
          <w:tcPr>
            <w:tcW w:w="1380" w:type="dxa"/>
            <w:tcBorders>
              <w:top w:val="single" w:sz="4" w:space="0" w:color="auto"/>
              <w:left w:val="single" w:sz="4" w:space="0" w:color="auto"/>
              <w:bottom w:val="nil"/>
              <w:right w:val="single" w:sz="4" w:space="0" w:color="auto"/>
            </w:tcBorders>
            <w:shd w:val="clear" w:color="auto" w:fill="auto"/>
          </w:tcPr>
          <w:p w14:paraId="0D2EA314" w14:textId="77777777" w:rsidR="000A0048" w:rsidRPr="00A91B96" w:rsidRDefault="000A0048" w:rsidP="005D31F2">
            <w:pPr>
              <w:pStyle w:val="TAC"/>
              <w:rPr>
                <w:lang w:eastAsia="zh-CN"/>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5132ED56" w14:textId="77777777" w:rsidR="000A0048" w:rsidRPr="00A91B96" w:rsidRDefault="000A0048" w:rsidP="005D31F2">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29C7E97D" w14:textId="77777777" w:rsidR="000A0048" w:rsidRPr="00A91B96" w:rsidRDefault="000A0048" w:rsidP="005D31F2">
            <w:pPr>
              <w:pStyle w:val="TAC"/>
              <w:rPr>
                <w:rFonts w:eastAsia="Yu Mincho"/>
              </w:rPr>
            </w:pPr>
            <w:r w:rsidRPr="00E907AF">
              <w:rPr>
                <w:rFonts w:eastAsia="SimSun"/>
                <w:lang w:val="en-US"/>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755533CD" w14:textId="77777777" w:rsidR="000A0048" w:rsidRPr="00A91B96" w:rsidRDefault="000A0048" w:rsidP="005D31F2">
            <w:pPr>
              <w:pStyle w:val="TAC"/>
              <w:rPr>
                <w:lang w:eastAsia="zh-CN"/>
              </w:rPr>
            </w:pPr>
            <w:r w:rsidRPr="00E907AF">
              <w:rPr>
                <w:lang w:val="en-US" w:eastAsia="zh-CN"/>
              </w:rPr>
              <w:t>0</w:t>
            </w:r>
          </w:p>
        </w:tc>
      </w:tr>
      <w:tr w:rsidR="000A0048" w14:paraId="6FA39D44"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0BD8F688" w14:textId="77777777" w:rsidR="000A0048" w:rsidRPr="00A91B96" w:rsidRDefault="000A0048" w:rsidP="005D31F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D766D6A" w14:textId="77777777" w:rsidR="000A0048" w:rsidRPr="00A91B96" w:rsidRDefault="000A0048" w:rsidP="005D31F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3504336" w14:textId="77777777" w:rsidR="000A0048" w:rsidRPr="00A91B96" w:rsidRDefault="000A0048" w:rsidP="005D31F2">
            <w:pPr>
              <w:pStyle w:val="TAC"/>
              <w:rPr>
                <w:lang w:val="en-US" w:eastAsia="zh-CN"/>
              </w:rPr>
            </w:pPr>
            <w:r w:rsidRPr="00E907AF">
              <w:rPr>
                <w:lang w:val="en-US" w:eastAsia="en-GB"/>
              </w:rPr>
              <w:t>n71</w:t>
            </w:r>
          </w:p>
        </w:tc>
        <w:tc>
          <w:tcPr>
            <w:tcW w:w="8744" w:type="dxa"/>
            <w:gridSpan w:val="31"/>
            <w:tcBorders>
              <w:top w:val="single" w:sz="4" w:space="0" w:color="auto"/>
              <w:left w:val="single" w:sz="4" w:space="0" w:color="auto"/>
              <w:bottom w:val="single" w:sz="4" w:space="0" w:color="auto"/>
              <w:right w:val="single" w:sz="4" w:space="0" w:color="auto"/>
            </w:tcBorders>
          </w:tcPr>
          <w:p w14:paraId="192F684E" w14:textId="77777777" w:rsidR="000A0048" w:rsidRPr="00A91B96" w:rsidRDefault="000A0048" w:rsidP="005D31F2">
            <w:pPr>
              <w:pStyle w:val="TAC"/>
              <w:rPr>
                <w:rFonts w:eastAsia="Yu Mincho"/>
              </w:rPr>
            </w:pPr>
            <w:r w:rsidRPr="00E907AF">
              <w:rPr>
                <w:rFonts w:eastAsia="SimSun"/>
                <w:lang w:val="en-US"/>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4AC12B36" w14:textId="77777777" w:rsidR="000A0048" w:rsidRPr="00A91B96" w:rsidRDefault="000A0048" w:rsidP="005D31F2">
            <w:pPr>
              <w:pStyle w:val="TAC"/>
              <w:rPr>
                <w:lang w:eastAsia="zh-CN"/>
              </w:rPr>
            </w:pPr>
          </w:p>
        </w:tc>
      </w:tr>
      <w:tr w:rsidR="000A0048" w14:paraId="70041F8B"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72D5340F" w14:textId="77777777" w:rsidR="000A0048" w:rsidRPr="00A91B96" w:rsidRDefault="000A0048" w:rsidP="005D31F2">
            <w:pPr>
              <w:pStyle w:val="TAC"/>
              <w:rPr>
                <w:lang w:eastAsia="zh-CN"/>
              </w:rPr>
            </w:pPr>
            <w:r w:rsidRPr="00E907AF">
              <w:rPr>
                <w:lang w:val="en-US" w:eastAsia="en-GB"/>
              </w:rPr>
              <w:t>CA_n48(3A)-n71A</w:t>
            </w:r>
          </w:p>
        </w:tc>
        <w:tc>
          <w:tcPr>
            <w:tcW w:w="1380" w:type="dxa"/>
            <w:tcBorders>
              <w:top w:val="single" w:sz="4" w:space="0" w:color="auto"/>
              <w:left w:val="single" w:sz="4" w:space="0" w:color="auto"/>
              <w:bottom w:val="nil"/>
              <w:right w:val="single" w:sz="4" w:space="0" w:color="auto"/>
            </w:tcBorders>
            <w:shd w:val="clear" w:color="auto" w:fill="auto"/>
          </w:tcPr>
          <w:p w14:paraId="783B151D" w14:textId="77777777" w:rsidR="000A0048" w:rsidRPr="00A91B96" w:rsidRDefault="000A0048" w:rsidP="005D31F2">
            <w:pPr>
              <w:pStyle w:val="TAC"/>
              <w:rPr>
                <w:lang w:eastAsia="zh-CN"/>
              </w:rPr>
            </w:pPr>
            <w:r w:rsidRPr="00E907AF">
              <w:rPr>
                <w:lang w:val="en-US"/>
              </w:rPr>
              <w:t>CA_n48A-n71A</w:t>
            </w:r>
          </w:p>
        </w:tc>
        <w:tc>
          <w:tcPr>
            <w:tcW w:w="670" w:type="dxa"/>
            <w:tcBorders>
              <w:top w:val="single" w:sz="4" w:space="0" w:color="auto"/>
              <w:left w:val="single" w:sz="4" w:space="0" w:color="auto"/>
              <w:bottom w:val="single" w:sz="4" w:space="0" w:color="auto"/>
              <w:right w:val="single" w:sz="4" w:space="0" w:color="auto"/>
            </w:tcBorders>
          </w:tcPr>
          <w:p w14:paraId="0DA5E882" w14:textId="77777777" w:rsidR="000A0048" w:rsidRPr="00A91B96" w:rsidRDefault="000A0048" w:rsidP="005D31F2">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30D57727" w14:textId="77777777" w:rsidR="000A0048" w:rsidRPr="00A91B96" w:rsidRDefault="000A0048" w:rsidP="005D31F2">
            <w:pPr>
              <w:pStyle w:val="TAC"/>
              <w:rPr>
                <w:rFonts w:eastAsia="Yu Mincho"/>
              </w:rPr>
            </w:pPr>
            <w:r w:rsidRPr="00E907AF">
              <w:rPr>
                <w:lang w:val="en-US" w:eastAsia="en-GB"/>
              </w:rPr>
              <w:t xml:space="preserve">See CA_n48(3A) Bandwidth Combination Set 0 in Table 5.5A.2-1 </w:t>
            </w:r>
          </w:p>
        </w:tc>
        <w:tc>
          <w:tcPr>
            <w:tcW w:w="1483" w:type="dxa"/>
            <w:tcBorders>
              <w:top w:val="single" w:sz="4" w:space="0" w:color="auto"/>
              <w:left w:val="single" w:sz="4" w:space="0" w:color="auto"/>
              <w:bottom w:val="nil"/>
              <w:right w:val="single" w:sz="4" w:space="0" w:color="auto"/>
            </w:tcBorders>
            <w:shd w:val="clear" w:color="auto" w:fill="auto"/>
          </w:tcPr>
          <w:p w14:paraId="0848E84A" w14:textId="77777777" w:rsidR="000A0048" w:rsidRPr="00A91B96" w:rsidRDefault="000A0048" w:rsidP="005D31F2">
            <w:pPr>
              <w:pStyle w:val="TAC"/>
              <w:rPr>
                <w:lang w:eastAsia="zh-CN"/>
              </w:rPr>
            </w:pPr>
            <w:r w:rsidRPr="00E907AF">
              <w:rPr>
                <w:lang w:val="en-US" w:eastAsia="zh-CN"/>
              </w:rPr>
              <w:t>0</w:t>
            </w:r>
          </w:p>
        </w:tc>
      </w:tr>
      <w:tr w:rsidR="000A0048" w14:paraId="4054F331"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693B0E55" w14:textId="77777777" w:rsidR="000A0048" w:rsidRPr="00A91B96" w:rsidRDefault="000A0048" w:rsidP="005D31F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9A1B004" w14:textId="77777777" w:rsidR="000A0048" w:rsidRPr="00A91B96" w:rsidRDefault="000A0048" w:rsidP="005D31F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AEA5AD3" w14:textId="77777777" w:rsidR="000A0048" w:rsidRPr="00A91B96" w:rsidRDefault="000A0048" w:rsidP="005D31F2">
            <w:pPr>
              <w:pStyle w:val="TAC"/>
              <w:rPr>
                <w:lang w:val="en-US"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3BAB3488" w14:textId="77777777" w:rsidR="000A0048" w:rsidRPr="00A91B96" w:rsidRDefault="000A0048" w:rsidP="005D31F2">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320B2431" w14:textId="77777777" w:rsidR="000A0048" w:rsidRPr="00A91B96" w:rsidRDefault="000A0048" w:rsidP="005D31F2">
            <w:pPr>
              <w:pStyle w:val="TAC"/>
              <w:rPr>
                <w:lang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70783D05" w14:textId="77777777" w:rsidR="000A0048" w:rsidRPr="00A91B96" w:rsidRDefault="000A0048" w:rsidP="005D31F2">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4FC9E51F" w14:textId="77777777" w:rsidR="000A0048" w:rsidRPr="00A91B96" w:rsidRDefault="000A0048" w:rsidP="005D31F2">
            <w:pPr>
              <w:pStyle w:val="TAC"/>
              <w:rPr>
                <w:lang w:eastAsia="zh-CN"/>
              </w:rPr>
            </w:pPr>
            <w:r w:rsidRPr="00E907AF">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0F67BD4B" w14:textId="77777777" w:rsidR="000A0048" w:rsidRPr="00A91B96" w:rsidRDefault="000A0048" w:rsidP="005D31F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9D5905C" w14:textId="77777777" w:rsidR="000A0048" w:rsidRPr="00A91B96" w:rsidRDefault="000A0048" w:rsidP="005D31F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10FD00C" w14:textId="77777777" w:rsidR="000A0048" w:rsidRPr="00A91B96" w:rsidRDefault="000A0048" w:rsidP="005D31F2">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46AD1FCB" w14:textId="77777777" w:rsidR="000A0048" w:rsidRPr="00A91B96" w:rsidRDefault="000A0048" w:rsidP="005D31F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AA99ADD" w14:textId="77777777" w:rsidR="000A0048" w:rsidRPr="00A91B96" w:rsidRDefault="000A0048" w:rsidP="005D31F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7A7149B" w14:textId="77777777" w:rsidR="000A0048" w:rsidRPr="00A91B96"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FCE761F" w14:textId="77777777" w:rsidR="000A0048" w:rsidRPr="00A91B96" w:rsidRDefault="000A0048" w:rsidP="005D31F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E9647BE" w14:textId="77777777" w:rsidR="000A0048" w:rsidRPr="00A91B96" w:rsidRDefault="000A0048" w:rsidP="005D31F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64B44FA" w14:textId="77777777" w:rsidR="000A0048" w:rsidRPr="00A91B96" w:rsidRDefault="000A0048" w:rsidP="005D31F2">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60A1F586" w14:textId="77777777" w:rsidR="000A0048" w:rsidRPr="00A91B96" w:rsidRDefault="000A0048" w:rsidP="005D31F2">
            <w:pPr>
              <w:pStyle w:val="TAC"/>
              <w:rPr>
                <w:lang w:eastAsia="zh-CN"/>
              </w:rPr>
            </w:pPr>
          </w:p>
        </w:tc>
      </w:tr>
      <w:tr w:rsidR="000A0048" w14:paraId="6012ADB1"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16026CA7" w14:textId="77777777" w:rsidR="000A0048" w:rsidRPr="00A91B96" w:rsidRDefault="000A0048" w:rsidP="005D31F2">
            <w:pPr>
              <w:pStyle w:val="TAC"/>
              <w:rPr>
                <w:lang w:eastAsia="zh-CN"/>
              </w:rPr>
            </w:pPr>
            <w:r w:rsidRPr="00E907AF">
              <w:rPr>
                <w:lang w:val="en-US" w:eastAsia="en-GB"/>
              </w:rPr>
              <w:t>CA_n48(4A)-n71A</w:t>
            </w:r>
          </w:p>
        </w:tc>
        <w:tc>
          <w:tcPr>
            <w:tcW w:w="1380" w:type="dxa"/>
            <w:tcBorders>
              <w:top w:val="single" w:sz="4" w:space="0" w:color="auto"/>
              <w:left w:val="single" w:sz="4" w:space="0" w:color="auto"/>
              <w:bottom w:val="nil"/>
              <w:right w:val="single" w:sz="4" w:space="0" w:color="auto"/>
            </w:tcBorders>
            <w:shd w:val="clear" w:color="auto" w:fill="auto"/>
          </w:tcPr>
          <w:p w14:paraId="760F11F0" w14:textId="77777777" w:rsidR="000A0048" w:rsidRPr="00A91B96" w:rsidRDefault="000A0048" w:rsidP="005D31F2">
            <w:pPr>
              <w:pStyle w:val="TAC"/>
              <w:rPr>
                <w:lang w:eastAsia="zh-CN"/>
              </w:rPr>
            </w:pPr>
            <w:r w:rsidRPr="00E907AF">
              <w:rPr>
                <w:lang w:val="en-US"/>
              </w:rPr>
              <w:t>CA_n48A-n71A</w:t>
            </w:r>
          </w:p>
        </w:tc>
        <w:tc>
          <w:tcPr>
            <w:tcW w:w="670" w:type="dxa"/>
            <w:tcBorders>
              <w:top w:val="single" w:sz="4" w:space="0" w:color="auto"/>
              <w:left w:val="single" w:sz="4" w:space="0" w:color="auto"/>
              <w:bottom w:val="single" w:sz="4" w:space="0" w:color="auto"/>
              <w:right w:val="single" w:sz="4" w:space="0" w:color="auto"/>
            </w:tcBorders>
          </w:tcPr>
          <w:p w14:paraId="3B302B22" w14:textId="77777777" w:rsidR="000A0048" w:rsidRPr="00A91B96" w:rsidRDefault="000A0048" w:rsidP="005D31F2">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41F39670" w14:textId="77777777" w:rsidR="000A0048" w:rsidRPr="00A91B96" w:rsidRDefault="000A0048" w:rsidP="005D31F2">
            <w:pPr>
              <w:pStyle w:val="TAC"/>
              <w:rPr>
                <w:rFonts w:eastAsia="Yu Mincho"/>
              </w:rPr>
            </w:pPr>
            <w:r w:rsidRPr="00E907AF">
              <w:rPr>
                <w:lang w:val="en-US" w:eastAsia="en-GB"/>
              </w:rPr>
              <w:t>See CA_n48(4A)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38DF0D6C" w14:textId="77777777" w:rsidR="000A0048" w:rsidRPr="00A91B96" w:rsidRDefault="000A0048" w:rsidP="005D31F2">
            <w:pPr>
              <w:pStyle w:val="TAC"/>
              <w:rPr>
                <w:lang w:eastAsia="zh-CN"/>
              </w:rPr>
            </w:pPr>
            <w:r w:rsidRPr="00E907AF">
              <w:rPr>
                <w:lang w:val="en-US" w:eastAsia="zh-CN"/>
              </w:rPr>
              <w:t>0</w:t>
            </w:r>
          </w:p>
        </w:tc>
      </w:tr>
      <w:tr w:rsidR="000A0048" w14:paraId="439F1A94"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479E47C0" w14:textId="77777777" w:rsidR="000A0048" w:rsidRPr="00A91B96" w:rsidRDefault="000A0048" w:rsidP="005D31F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E337289" w14:textId="77777777" w:rsidR="000A0048" w:rsidRPr="00A91B96" w:rsidRDefault="000A0048" w:rsidP="005D31F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6BDA6D2" w14:textId="77777777" w:rsidR="000A0048" w:rsidRPr="00A91B96" w:rsidRDefault="000A0048" w:rsidP="005D31F2">
            <w:pPr>
              <w:pStyle w:val="TAC"/>
              <w:rPr>
                <w:lang w:val="en-US"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24B590D8" w14:textId="77777777" w:rsidR="000A0048" w:rsidRPr="00A91B96" w:rsidRDefault="000A0048" w:rsidP="005D31F2">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64827E0A" w14:textId="77777777" w:rsidR="000A0048" w:rsidRPr="00A91B96" w:rsidRDefault="000A0048" w:rsidP="005D31F2">
            <w:pPr>
              <w:pStyle w:val="TAC"/>
              <w:rPr>
                <w:lang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7D2A4216" w14:textId="77777777" w:rsidR="000A0048" w:rsidRPr="00A91B96" w:rsidRDefault="000A0048" w:rsidP="005D31F2">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59363AE1" w14:textId="77777777" w:rsidR="000A0048" w:rsidRPr="00A91B96" w:rsidRDefault="000A0048" w:rsidP="005D31F2">
            <w:pPr>
              <w:pStyle w:val="TAC"/>
              <w:rPr>
                <w:lang w:eastAsia="zh-CN"/>
              </w:rPr>
            </w:pPr>
            <w:r w:rsidRPr="00E907AF">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107DB15E" w14:textId="77777777" w:rsidR="000A0048" w:rsidRPr="00A91B96" w:rsidRDefault="000A0048" w:rsidP="005D31F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10A1EA4" w14:textId="77777777" w:rsidR="000A0048" w:rsidRPr="00A91B96" w:rsidRDefault="000A0048" w:rsidP="005D31F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C465BF6" w14:textId="77777777" w:rsidR="000A0048" w:rsidRPr="00A91B96" w:rsidRDefault="000A0048" w:rsidP="005D31F2">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7242B2CC" w14:textId="77777777" w:rsidR="000A0048" w:rsidRPr="00A91B96" w:rsidRDefault="000A0048" w:rsidP="005D31F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3D2326D" w14:textId="77777777" w:rsidR="000A0048" w:rsidRPr="00A91B96" w:rsidRDefault="000A0048" w:rsidP="005D31F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1E52BE2" w14:textId="77777777" w:rsidR="000A0048" w:rsidRPr="00A91B96"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FD13DFD" w14:textId="77777777" w:rsidR="000A0048" w:rsidRPr="00A91B96" w:rsidRDefault="000A0048" w:rsidP="005D31F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943F849" w14:textId="77777777" w:rsidR="000A0048" w:rsidRPr="00A91B96" w:rsidRDefault="000A0048" w:rsidP="005D31F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F98FF82" w14:textId="77777777" w:rsidR="000A0048" w:rsidRPr="00A91B96" w:rsidRDefault="000A0048" w:rsidP="005D31F2">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4B8EE2C9" w14:textId="77777777" w:rsidR="000A0048" w:rsidRPr="00A91B96" w:rsidRDefault="000A0048" w:rsidP="005D31F2">
            <w:pPr>
              <w:pStyle w:val="TAC"/>
              <w:rPr>
                <w:lang w:eastAsia="zh-CN"/>
              </w:rPr>
            </w:pPr>
          </w:p>
        </w:tc>
      </w:tr>
      <w:tr w:rsidR="000A0048" w14:paraId="2753EFA4"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49CB6646" w14:textId="77777777" w:rsidR="000A0048" w:rsidRPr="00A91B96" w:rsidRDefault="000A0048" w:rsidP="005D31F2">
            <w:pPr>
              <w:pStyle w:val="TAC"/>
              <w:rPr>
                <w:lang w:eastAsia="zh-CN"/>
              </w:rPr>
            </w:pPr>
            <w:r w:rsidRPr="00E907AF">
              <w:rPr>
                <w:lang w:val="en-US" w:eastAsia="en-GB"/>
              </w:rPr>
              <w:t>CA_n48B-n71A</w:t>
            </w:r>
          </w:p>
        </w:tc>
        <w:tc>
          <w:tcPr>
            <w:tcW w:w="1380" w:type="dxa"/>
            <w:tcBorders>
              <w:top w:val="single" w:sz="4" w:space="0" w:color="auto"/>
              <w:left w:val="single" w:sz="4" w:space="0" w:color="auto"/>
              <w:bottom w:val="nil"/>
              <w:right w:val="single" w:sz="4" w:space="0" w:color="auto"/>
            </w:tcBorders>
            <w:shd w:val="clear" w:color="auto" w:fill="auto"/>
          </w:tcPr>
          <w:p w14:paraId="1B1F6259" w14:textId="77777777" w:rsidR="000A0048" w:rsidRPr="00A91B96" w:rsidRDefault="000A0048" w:rsidP="005D31F2">
            <w:pPr>
              <w:pStyle w:val="TAC"/>
              <w:rPr>
                <w:lang w:eastAsia="zh-CN"/>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1E0CBEC9" w14:textId="77777777" w:rsidR="000A0048" w:rsidRPr="00A91B96" w:rsidRDefault="000A0048" w:rsidP="005D31F2">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69FFDF50" w14:textId="77777777" w:rsidR="000A0048" w:rsidRPr="00A91B96" w:rsidRDefault="000A0048" w:rsidP="005D31F2">
            <w:pPr>
              <w:pStyle w:val="TAC"/>
              <w:rPr>
                <w:rFonts w:eastAsia="Yu Mincho"/>
              </w:rPr>
            </w:pPr>
            <w:r w:rsidRPr="00E907AF">
              <w:rPr>
                <w:rFonts w:eastAsia="SimSun"/>
                <w:lang w:val="en-US"/>
              </w:rPr>
              <w:t>See CA_n48B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tcPr>
          <w:p w14:paraId="1826E60B" w14:textId="77777777" w:rsidR="000A0048" w:rsidRPr="00A91B96" w:rsidRDefault="000A0048" w:rsidP="005D31F2">
            <w:pPr>
              <w:pStyle w:val="TAC"/>
              <w:rPr>
                <w:lang w:eastAsia="zh-CN"/>
              </w:rPr>
            </w:pPr>
            <w:r w:rsidRPr="00E907AF">
              <w:rPr>
                <w:lang w:val="en-US" w:eastAsia="zh-CN"/>
              </w:rPr>
              <w:t>0</w:t>
            </w:r>
          </w:p>
        </w:tc>
      </w:tr>
      <w:tr w:rsidR="000A0048" w14:paraId="72F29A62"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5A1D3088" w14:textId="77777777" w:rsidR="000A0048" w:rsidRPr="00A91B96" w:rsidRDefault="000A0048" w:rsidP="005D31F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CDBB5F6" w14:textId="77777777" w:rsidR="000A0048" w:rsidRPr="00A91B96" w:rsidRDefault="000A0048" w:rsidP="005D31F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3E06F12" w14:textId="77777777" w:rsidR="000A0048" w:rsidRPr="00A91B96" w:rsidRDefault="000A0048" w:rsidP="005D31F2">
            <w:pPr>
              <w:pStyle w:val="TAC"/>
              <w:rPr>
                <w:lang w:val="en-US"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5411AAB4" w14:textId="77777777" w:rsidR="000A0048" w:rsidRPr="00A91B96" w:rsidRDefault="000A0048" w:rsidP="005D31F2">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44CE98D4" w14:textId="77777777" w:rsidR="000A0048" w:rsidRPr="00A91B96" w:rsidRDefault="000A0048" w:rsidP="005D31F2">
            <w:pPr>
              <w:pStyle w:val="TAC"/>
              <w:rPr>
                <w:lang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44C9C3E6" w14:textId="77777777" w:rsidR="000A0048" w:rsidRPr="00A91B96" w:rsidRDefault="000A0048" w:rsidP="005D31F2">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0B6D21F4" w14:textId="77777777" w:rsidR="000A0048" w:rsidRPr="00A91B96" w:rsidRDefault="000A0048" w:rsidP="005D31F2">
            <w:pPr>
              <w:pStyle w:val="TAC"/>
              <w:rPr>
                <w:lang w:eastAsia="zh-CN"/>
              </w:rPr>
            </w:pPr>
            <w:r w:rsidRPr="00E907AF">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74BC477B" w14:textId="77777777" w:rsidR="000A0048" w:rsidRPr="00A91B96" w:rsidRDefault="000A0048" w:rsidP="005D31F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60F4293" w14:textId="77777777" w:rsidR="000A0048" w:rsidRPr="00A91B96" w:rsidRDefault="000A0048" w:rsidP="005D31F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79FC36" w14:textId="77777777" w:rsidR="000A0048" w:rsidRPr="00A91B96" w:rsidRDefault="000A0048" w:rsidP="005D31F2">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5CCD725E" w14:textId="77777777" w:rsidR="000A0048" w:rsidRPr="00A91B96" w:rsidRDefault="000A0048" w:rsidP="005D31F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0A95651" w14:textId="77777777" w:rsidR="000A0048" w:rsidRPr="00A91B96" w:rsidRDefault="000A0048" w:rsidP="005D31F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B6136EC" w14:textId="77777777" w:rsidR="000A0048" w:rsidRPr="00A91B96"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B84B8E1" w14:textId="77777777" w:rsidR="000A0048" w:rsidRPr="00A91B96" w:rsidRDefault="000A0048" w:rsidP="005D31F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DB54B9C" w14:textId="77777777" w:rsidR="000A0048" w:rsidRPr="00A91B96" w:rsidRDefault="000A0048" w:rsidP="005D31F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F22582B" w14:textId="77777777" w:rsidR="000A0048" w:rsidRPr="00A91B96" w:rsidRDefault="000A0048" w:rsidP="005D31F2">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739D41CF" w14:textId="77777777" w:rsidR="000A0048" w:rsidRPr="00A91B96" w:rsidRDefault="000A0048" w:rsidP="005D31F2">
            <w:pPr>
              <w:pStyle w:val="TAC"/>
              <w:rPr>
                <w:lang w:eastAsia="zh-CN"/>
              </w:rPr>
            </w:pPr>
          </w:p>
        </w:tc>
      </w:tr>
      <w:tr w:rsidR="000A0048" w14:paraId="11F2FB05"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601988ED" w14:textId="77777777" w:rsidR="000A0048" w:rsidRPr="00A91B96" w:rsidRDefault="000A0048" w:rsidP="005D31F2">
            <w:pPr>
              <w:pStyle w:val="TAC"/>
              <w:rPr>
                <w:lang w:eastAsia="zh-CN"/>
              </w:rPr>
            </w:pPr>
            <w:r w:rsidRPr="00E907AF">
              <w:rPr>
                <w:lang w:val="en-US" w:eastAsia="en-GB"/>
              </w:rPr>
              <w:t>CA_n48B-n71A(2A)</w:t>
            </w:r>
          </w:p>
        </w:tc>
        <w:tc>
          <w:tcPr>
            <w:tcW w:w="1380" w:type="dxa"/>
            <w:tcBorders>
              <w:top w:val="single" w:sz="4" w:space="0" w:color="auto"/>
              <w:left w:val="single" w:sz="4" w:space="0" w:color="auto"/>
              <w:bottom w:val="nil"/>
              <w:right w:val="single" w:sz="4" w:space="0" w:color="auto"/>
            </w:tcBorders>
            <w:shd w:val="clear" w:color="auto" w:fill="auto"/>
          </w:tcPr>
          <w:p w14:paraId="4EA6D885" w14:textId="77777777" w:rsidR="000A0048" w:rsidRPr="00A91B96" w:rsidRDefault="000A0048" w:rsidP="005D31F2">
            <w:pPr>
              <w:pStyle w:val="TAC"/>
              <w:rPr>
                <w:lang w:eastAsia="zh-CN"/>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71CD39C9" w14:textId="77777777" w:rsidR="000A0048" w:rsidRPr="00A91B96" w:rsidRDefault="000A0048" w:rsidP="005D31F2">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692EBB32" w14:textId="77777777" w:rsidR="000A0048" w:rsidRPr="00A91B96" w:rsidRDefault="000A0048" w:rsidP="005D31F2">
            <w:pPr>
              <w:pStyle w:val="TAC"/>
              <w:rPr>
                <w:rFonts w:eastAsia="Yu Mincho"/>
              </w:rPr>
            </w:pPr>
            <w:r w:rsidRPr="00E907AF">
              <w:rPr>
                <w:rFonts w:eastAsia="SimSun"/>
                <w:lang w:val="en-US"/>
              </w:rPr>
              <w:t>See CA_n48B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tcPr>
          <w:p w14:paraId="40D04BA6" w14:textId="77777777" w:rsidR="000A0048" w:rsidRPr="00A91B96" w:rsidRDefault="000A0048" w:rsidP="005D31F2">
            <w:pPr>
              <w:pStyle w:val="TAC"/>
              <w:rPr>
                <w:lang w:eastAsia="zh-CN"/>
              </w:rPr>
            </w:pPr>
            <w:r w:rsidRPr="00E907AF">
              <w:rPr>
                <w:lang w:val="en-US" w:eastAsia="zh-CN"/>
              </w:rPr>
              <w:t>0</w:t>
            </w:r>
          </w:p>
        </w:tc>
      </w:tr>
      <w:tr w:rsidR="000A0048" w14:paraId="483B30B8"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3194AEE2" w14:textId="77777777" w:rsidR="000A0048" w:rsidRPr="00A91B96" w:rsidRDefault="000A0048" w:rsidP="005D31F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005D331" w14:textId="77777777" w:rsidR="000A0048" w:rsidRPr="00A91B96" w:rsidRDefault="000A0048" w:rsidP="005D31F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A83D664" w14:textId="77777777" w:rsidR="000A0048" w:rsidRPr="00A91B96" w:rsidRDefault="000A0048" w:rsidP="005D31F2">
            <w:pPr>
              <w:pStyle w:val="TAC"/>
              <w:rPr>
                <w:lang w:val="en-US" w:eastAsia="zh-CN"/>
              </w:rPr>
            </w:pPr>
            <w:r w:rsidRPr="00E907AF">
              <w:rPr>
                <w:lang w:val="en-US" w:eastAsia="en-GB"/>
              </w:rPr>
              <w:t>n71</w:t>
            </w:r>
          </w:p>
        </w:tc>
        <w:tc>
          <w:tcPr>
            <w:tcW w:w="8744" w:type="dxa"/>
            <w:gridSpan w:val="31"/>
            <w:tcBorders>
              <w:top w:val="single" w:sz="4" w:space="0" w:color="auto"/>
              <w:left w:val="single" w:sz="4" w:space="0" w:color="auto"/>
              <w:bottom w:val="single" w:sz="4" w:space="0" w:color="auto"/>
              <w:right w:val="single" w:sz="4" w:space="0" w:color="auto"/>
            </w:tcBorders>
          </w:tcPr>
          <w:p w14:paraId="5EC4A121" w14:textId="77777777" w:rsidR="000A0048" w:rsidRPr="00A91B96" w:rsidRDefault="000A0048" w:rsidP="005D31F2">
            <w:pPr>
              <w:pStyle w:val="TAC"/>
              <w:rPr>
                <w:rFonts w:eastAsia="Yu Mincho"/>
              </w:rPr>
            </w:pPr>
            <w:r w:rsidRPr="00E907AF">
              <w:rPr>
                <w:rFonts w:eastAsia="SimSun"/>
                <w:lang w:val="en-US"/>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386650EC" w14:textId="77777777" w:rsidR="000A0048" w:rsidRPr="00A91B96" w:rsidRDefault="000A0048" w:rsidP="005D31F2">
            <w:pPr>
              <w:pStyle w:val="TAC"/>
              <w:rPr>
                <w:lang w:eastAsia="zh-CN"/>
              </w:rPr>
            </w:pPr>
          </w:p>
        </w:tc>
      </w:tr>
      <w:tr w:rsidR="000A0048" w14:paraId="136A867F"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21C8EB85" w14:textId="77777777" w:rsidR="000A0048" w:rsidRPr="00A91B96" w:rsidRDefault="000A0048" w:rsidP="005D31F2">
            <w:pPr>
              <w:pStyle w:val="TAC"/>
              <w:rPr>
                <w:lang w:eastAsia="zh-CN"/>
              </w:rPr>
            </w:pPr>
            <w:r w:rsidRPr="00E907AF">
              <w:rPr>
                <w:lang w:val="en-US" w:eastAsia="en-GB"/>
              </w:rPr>
              <w:t>CA_n48C-n71A</w:t>
            </w:r>
          </w:p>
        </w:tc>
        <w:tc>
          <w:tcPr>
            <w:tcW w:w="1380" w:type="dxa"/>
            <w:tcBorders>
              <w:top w:val="single" w:sz="4" w:space="0" w:color="auto"/>
              <w:left w:val="single" w:sz="4" w:space="0" w:color="auto"/>
              <w:bottom w:val="nil"/>
              <w:right w:val="single" w:sz="4" w:space="0" w:color="auto"/>
            </w:tcBorders>
            <w:shd w:val="clear" w:color="auto" w:fill="auto"/>
          </w:tcPr>
          <w:p w14:paraId="34001DA4" w14:textId="77777777" w:rsidR="000A0048" w:rsidRPr="00A91B96" w:rsidRDefault="000A0048" w:rsidP="005D31F2">
            <w:pPr>
              <w:pStyle w:val="TAC"/>
              <w:rPr>
                <w:lang w:eastAsia="zh-CN"/>
              </w:rPr>
            </w:pPr>
            <w:r w:rsidRPr="00E907AF">
              <w:rPr>
                <w:lang w:val="en-US"/>
              </w:rPr>
              <w:t>CA_n48A-n71A</w:t>
            </w:r>
          </w:p>
        </w:tc>
        <w:tc>
          <w:tcPr>
            <w:tcW w:w="670" w:type="dxa"/>
            <w:tcBorders>
              <w:top w:val="single" w:sz="4" w:space="0" w:color="auto"/>
              <w:left w:val="single" w:sz="4" w:space="0" w:color="auto"/>
              <w:bottom w:val="single" w:sz="4" w:space="0" w:color="auto"/>
              <w:right w:val="single" w:sz="4" w:space="0" w:color="auto"/>
            </w:tcBorders>
          </w:tcPr>
          <w:p w14:paraId="037DEBA2" w14:textId="77777777" w:rsidR="000A0048" w:rsidRPr="00A91B96" w:rsidRDefault="000A0048" w:rsidP="005D31F2">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10C54B2B" w14:textId="77777777" w:rsidR="000A0048" w:rsidRPr="00A91B96" w:rsidRDefault="000A0048" w:rsidP="005D31F2">
            <w:pPr>
              <w:pStyle w:val="TAC"/>
              <w:rPr>
                <w:rFonts w:eastAsia="Yu Mincho"/>
              </w:rPr>
            </w:pPr>
            <w:r w:rsidRPr="00E907AF">
              <w:rPr>
                <w:lang w:val="en-US" w:eastAsia="en-GB"/>
              </w:rPr>
              <w:t xml:space="preserve">See CA_n48C Bandwidth Combination Set 0 in Table 5.5A.1-1 </w:t>
            </w:r>
          </w:p>
        </w:tc>
        <w:tc>
          <w:tcPr>
            <w:tcW w:w="1483" w:type="dxa"/>
            <w:tcBorders>
              <w:top w:val="single" w:sz="4" w:space="0" w:color="auto"/>
              <w:left w:val="single" w:sz="4" w:space="0" w:color="auto"/>
              <w:bottom w:val="nil"/>
              <w:right w:val="single" w:sz="4" w:space="0" w:color="auto"/>
            </w:tcBorders>
            <w:shd w:val="clear" w:color="auto" w:fill="auto"/>
          </w:tcPr>
          <w:p w14:paraId="7BE175A0" w14:textId="77777777" w:rsidR="000A0048" w:rsidRPr="00A91B96" w:rsidRDefault="000A0048" w:rsidP="005D31F2">
            <w:pPr>
              <w:pStyle w:val="TAC"/>
              <w:rPr>
                <w:lang w:eastAsia="zh-CN"/>
              </w:rPr>
            </w:pPr>
            <w:r w:rsidRPr="00E907AF">
              <w:rPr>
                <w:lang w:val="en-US" w:eastAsia="zh-CN"/>
              </w:rPr>
              <w:t>0</w:t>
            </w:r>
          </w:p>
        </w:tc>
      </w:tr>
      <w:tr w:rsidR="000A0048" w14:paraId="1B1CDF60"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78B663EA" w14:textId="77777777" w:rsidR="000A0048" w:rsidRPr="00A91B96" w:rsidRDefault="000A0048" w:rsidP="005D31F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824078A" w14:textId="77777777" w:rsidR="000A0048" w:rsidRPr="00A91B96" w:rsidRDefault="000A0048" w:rsidP="005D31F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941F29A" w14:textId="77777777" w:rsidR="000A0048" w:rsidRPr="00A91B96" w:rsidRDefault="000A0048" w:rsidP="005D31F2">
            <w:pPr>
              <w:pStyle w:val="TAC"/>
              <w:rPr>
                <w:lang w:val="en-US"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2204E400" w14:textId="77777777" w:rsidR="000A0048" w:rsidRPr="00A91B96" w:rsidRDefault="000A0048" w:rsidP="005D31F2">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30AB969D" w14:textId="77777777" w:rsidR="000A0048" w:rsidRPr="00A91B96" w:rsidRDefault="000A0048" w:rsidP="005D31F2">
            <w:pPr>
              <w:pStyle w:val="TAC"/>
              <w:rPr>
                <w:lang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41BDCADE" w14:textId="77777777" w:rsidR="000A0048" w:rsidRPr="00A91B96" w:rsidRDefault="000A0048" w:rsidP="005D31F2">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291C8B94" w14:textId="77777777" w:rsidR="000A0048" w:rsidRPr="00A91B96" w:rsidRDefault="000A0048" w:rsidP="005D31F2">
            <w:pPr>
              <w:pStyle w:val="TAC"/>
              <w:rPr>
                <w:lang w:eastAsia="zh-CN"/>
              </w:rPr>
            </w:pPr>
            <w:r w:rsidRPr="00E907AF">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472379F1" w14:textId="77777777" w:rsidR="000A0048" w:rsidRPr="00A91B96" w:rsidRDefault="000A0048" w:rsidP="005D31F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709EFD6" w14:textId="77777777" w:rsidR="000A0048" w:rsidRPr="00A91B96" w:rsidRDefault="000A0048" w:rsidP="005D31F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342C40E" w14:textId="77777777" w:rsidR="000A0048" w:rsidRPr="00A91B96" w:rsidRDefault="000A0048" w:rsidP="005D31F2">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0368025D" w14:textId="77777777" w:rsidR="000A0048" w:rsidRPr="00A91B96" w:rsidRDefault="000A0048" w:rsidP="005D31F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82F62E1" w14:textId="77777777" w:rsidR="000A0048" w:rsidRPr="00A91B96" w:rsidRDefault="000A0048" w:rsidP="005D31F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CF13B50" w14:textId="77777777" w:rsidR="000A0048" w:rsidRPr="00A91B96"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D7D4348" w14:textId="77777777" w:rsidR="000A0048" w:rsidRPr="00A91B96" w:rsidRDefault="000A0048" w:rsidP="005D31F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98AE51E" w14:textId="77777777" w:rsidR="000A0048" w:rsidRPr="00A91B96" w:rsidRDefault="000A0048" w:rsidP="005D31F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0848013" w14:textId="77777777" w:rsidR="000A0048" w:rsidRPr="00A91B96" w:rsidRDefault="000A0048" w:rsidP="005D31F2">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16321A05" w14:textId="77777777" w:rsidR="000A0048" w:rsidRPr="00A91B96" w:rsidRDefault="000A0048" w:rsidP="005D31F2">
            <w:pPr>
              <w:pStyle w:val="TAC"/>
              <w:rPr>
                <w:lang w:eastAsia="zh-CN"/>
              </w:rPr>
            </w:pPr>
          </w:p>
        </w:tc>
      </w:tr>
      <w:tr w:rsidR="000A0048" w14:paraId="70A9E7BF"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3DB22A23" w14:textId="77777777" w:rsidR="000A0048" w:rsidRPr="00A91B96" w:rsidRDefault="000A0048" w:rsidP="005D31F2">
            <w:pPr>
              <w:pStyle w:val="TAC"/>
              <w:rPr>
                <w:lang w:eastAsia="zh-CN"/>
              </w:rPr>
            </w:pPr>
            <w:r w:rsidRPr="00A91B96">
              <w:rPr>
                <w:rFonts w:cs="Arial"/>
                <w:lang w:eastAsia="zh-CN"/>
              </w:rPr>
              <w:t>CA_n48A-n77A</w:t>
            </w:r>
          </w:p>
        </w:tc>
        <w:tc>
          <w:tcPr>
            <w:tcW w:w="1380" w:type="dxa"/>
            <w:tcBorders>
              <w:top w:val="single" w:sz="4" w:space="0" w:color="auto"/>
              <w:left w:val="single" w:sz="4" w:space="0" w:color="auto"/>
              <w:bottom w:val="nil"/>
              <w:right w:val="single" w:sz="4" w:space="0" w:color="auto"/>
            </w:tcBorders>
            <w:shd w:val="clear" w:color="auto" w:fill="auto"/>
          </w:tcPr>
          <w:p w14:paraId="77074665" w14:textId="77777777" w:rsidR="000A0048" w:rsidRPr="00A91B96" w:rsidRDefault="000A0048" w:rsidP="005D31F2">
            <w:pPr>
              <w:pStyle w:val="TAC"/>
              <w:rPr>
                <w:lang w:eastAsia="zh-CN"/>
              </w:rPr>
            </w:pPr>
            <w:r w:rsidRPr="00A91B96">
              <w:rPr>
                <w:rFonts w:cs="Arial"/>
              </w:rPr>
              <w:t>-</w:t>
            </w:r>
          </w:p>
        </w:tc>
        <w:tc>
          <w:tcPr>
            <w:tcW w:w="670" w:type="dxa"/>
            <w:tcBorders>
              <w:top w:val="single" w:sz="4" w:space="0" w:color="auto"/>
              <w:left w:val="single" w:sz="4" w:space="0" w:color="auto"/>
              <w:bottom w:val="single" w:sz="4" w:space="0" w:color="auto"/>
              <w:right w:val="single" w:sz="4" w:space="0" w:color="auto"/>
            </w:tcBorders>
          </w:tcPr>
          <w:p w14:paraId="6D248E0B" w14:textId="77777777" w:rsidR="000A0048" w:rsidRPr="00A91B96" w:rsidRDefault="000A0048" w:rsidP="005D31F2">
            <w:pPr>
              <w:pStyle w:val="TAC"/>
              <w:rPr>
                <w:lang w:val="en-US" w:eastAsia="zh-CN"/>
              </w:rPr>
            </w:pPr>
            <w:r w:rsidRPr="00A91B96">
              <w:rPr>
                <w:rFonts w:cs="Arial"/>
              </w:rPr>
              <w:t>n48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E6A37DB" w14:textId="77777777" w:rsidR="000A0048" w:rsidRPr="00A91B96" w:rsidRDefault="000A0048" w:rsidP="005D31F2">
            <w:pPr>
              <w:pStyle w:val="TAC"/>
              <w:rPr>
                <w:lang w:eastAsia="zh-CN"/>
              </w:rPr>
            </w:pPr>
            <w:r w:rsidRPr="00A91B96">
              <w:rPr>
                <w:rFonts w:cs="Arial"/>
                <w:color w:val="000000"/>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BED89C7" w14:textId="77777777" w:rsidR="000A0048" w:rsidRPr="00A91B96" w:rsidRDefault="000A0048" w:rsidP="005D31F2">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2CB5A22" w14:textId="77777777" w:rsidR="000A0048" w:rsidRPr="00A91B96" w:rsidRDefault="000A0048" w:rsidP="005D31F2">
            <w:pPr>
              <w:pStyle w:val="TAC"/>
              <w:rPr>
                <w:lang w:eastAsia="zh-CN"/>
              </w:rPr>
            </w:pPr>
            <w:r w:rsidRPr="00A91B96">
              <w:rPr>
                <w:rFonts w:cs="Arial"/>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E4D7EB9" w14:textId="77777777" w:rsidR="000A0048" w:rsidRPr="00A91B96" w:rsidRDefault="000A0048" w:rsidP="005D31F2">
            <w:pPr>
              <w:pStyle w:val="TAC"/>
              <w:rPr>
                <w:lang w:eastAsia="zh-CN"/>
              </w:rPr>
            </w:pPr>
            <w:r w:rsidRPr="00A91B96">
              <w:rPr>
                <w:rFonts w:cs="Arial"/>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E037E23" w14:textId="77777777" w:rsidR="000A0048" w:rsidRPr="00A91B96" w:rsidRDefault="000A0048" w:rsidP="005D31F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70AD32A" w14:textId="77777777" w:rsidR="000A0048" w:rsidRPr="00A91B96" w:rsidRDefault="000A0048" w:rsidP="005D31F2">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553D2EA" w14:textId="77777777" w:rsidR="000A0048" w:rsidRPr="00A91B96" w:rsidRDefault="000A0048" w:rsidP="005D31F2">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0BCF40FD" w14:textId="77777777" w:rsidR="000A0048" w:rsidRPr="00A91B96" w:rsidRDefault="000A0048" w:rsidP="005D31F2">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8FCE58E" w14:textId="77777777" w:rsidR="000A0048" w:rsidRPr="00A91B96" w:rsidRDefault="000A0048" w:rsidP="005D31F2">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8FF428B" w14:textId="77777777" w:rsidR="000A0048" w:rsidRPr="00A91B96" w:rsidRDefault="000A0048" w:rsidP="005D31F2">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3A88CB0" w14:textId="77777777" w:rsidR="000A0048" w:rsidRPr="00A91B96" w:rsidRDefault="000A0048" w:rsidP="005D31F2">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42A0CA3" w14:textId="77777777" w:rsidR="000A0048" w:rsidRPr="00A91B96" w:rsidRDefault="000A0048" w:rsidP="005D31F2">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4C3394BE" w14:textId="77777777" w:rsidR="000A0048" w:rsidRPr="00A91B96" w:rsidRDefault="000A0048" w:rsidP="005D31F2">
            <w:pPr>
              <w:pStyle w:val="TAC"/>
              <w:rPr>
                <w:rFonts w:eastAsia="Yu Mincho"/>
              </w:rPr>
            </w:pPr>
            <w:r w:rsidRPr="00A91B96">
              <w:rPr>
                <w:rFonts w:cs="Arial"/>
              </w:rPr>
              <w:t>100</w:t>
            </w:r>
          </w:p>
        </w:tc>
        <w:tc>
          <w:tcPr>
            <w:tcW w:w="1483" w:type="dxa"/>
            <w:tcBorders>
              <w:top w:val="single" w:sz="4" w:space="0" w:color="auto"/>
              <w:left w:val="single" w:sz="4" w:space="0" w:color="auto"/>
              <w:bottom w:val="nil"/>
              <w:right w:val="single" w:sz="4" w:space="0" w:color="auto"/>
            </w:tcBorders>
            <w:shd w:val="clear" w:color="auto" w:fill="auto"/>
          </w:tcPr>
          <w:p w14:paraId="71DE1A75" w14:textId="77777777" w:rsidR="000A0048" w:rsidRPr="00A91B96" w:rsidRDefault="000A0048" w:rsidP="005D31F2">
            <w:pPr>
              <w:pStyle w:val="TAC"/>
              <w:rPr>
                <w:lang w:eastAsia="zh-CN"/>
              </w:rPr>
            </w:pPr>
            <w:r w:rsidRPr="00A91B96">
              <w:rPr>
                <w:rFonts w:cs="Arial"/>
              </w:rPr>
              <w:t>0</w:t>
            </w:r>
          </w:p>
        </w:tc>
      </w:tr>
      <w:tr w:rsidR="000A0048" w14:paraId="2FB33911"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412C844C" w14:textId="77777777" w:rsidR="000A0048" w:rsidRPr="00A91B96" w:rsidRDefault="000A0048" w:rsidP="005D31F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3DC1F77" w14:textId="77777777" w:rsidR="000A0048" w:rsidRPr="00A91B96" w:rsidRDefault="000A0048" w:rsidP="005D31F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EAFF97E" w14:textId="77777777" w:rsidR="000A0048" w:rsidRPr="00A91B96" w:rsidRDefault="000A0048" w:rsidP="005D31F2">
            <w:pPr>
              <w:pStyle w:val="TAC"/>
              <w:rPr>
                <w:lang w:val="en-US" w:eastAsia="zh-CN"/>
              </w:rPr>
            </w:pPr>
            <w:r w:rsidRPr="00A91B96">
              <w:rPr>
                <w:rFonts w:cs="Arial"/>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0030169" w14:textId="77777777" w:rsidR="000A0048" w:rsidRPr="00A91B96" w:rsidRDefault="000A0048" w:rsidP="005D31F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E59DA2E" w14:textId="77777777" w:rsidR="000A0048" w:rsidRPr="00A91B96" w:rsidRDefault="000A0048" w:rsidP="005D31F2">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8140A07" w14:textId="77777777" w:rsidR="000A0048" w:rsidRPr="00A91B96" w:rsidRDefault="000A0048" w:rsidP="005D31F2">
            <w:pPr>
              <w:pStyle w:val="TAC"/>
              <w:rPr>
                <w:lang w:eastAsia="zh-CN"/>
              </w:rPr>
            </w:pPr>
            <w:r w:rsidRPr="00A91B96">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3D176EC" w14:textId="77777777" w:rsidR="000A0048" w:rsidRPr="00A91B96" w:rsidRDefault="000A0048" w:rsidP="005D31F2">
            <w:pPr>
              <w:pStyle w:val="TAC"/>
              <w:rPr>
                <w:lang w:eastAsia="zh-CN"/>
              </w:rPr>
            </w:pPr>
            <w:r w:rsidRPr="00A91B96">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45CC2768" w14:textId="77777777" w:rsidR="000A0048" w:rsidRPr="00A91B96" w:rsidRDefault="000A0048" w:rsidP="005D31F2">
            <w:pPr>
              <w:pStyle w:val="TAC"/>
              <w:rPr>
                <w:lang w:val="en-US" w:eastAsia="zh-CN"/>
              </w:rPr>
            </w:pPr>
            <w:r w:rsidRPr="00A91B96">
              <w:rPr>
                <w:rFonts w:cs="Arial"/>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4109B5F" w14:textId="77777777" w:rsidR="000A0048" w:rsidRPr="00A91B96" w:rsidRDefault="000A0048" w:rsidP="005D31F2">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C255624" w14:textId="77777777" w:rsidR="000A0048" w:rsidRPr="00A91B96" w:rsidRDefault="000A0048" w:rsidP="005D31F2">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4F66799F" w14:textId="77777777" w:rsidR="000A0048" w:rsidRPr="00A91B96" w:rsidRDefault="000A0048" w:rsidP="005D31F2">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9549ABC" w14:textId="77777777" w:rsidR="000A0048" w:rsidRPr="00A91B96" w:rsidRDefault="000A0048" w:rsidP="005D31F2">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DC0ED33" w14:textId="77777777" w:rsidR="000A0048" w:rsidRPr="00A91B96" w:rsidRDefault="000A0048" w:rsidP="005D31F2">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D587B44" w14:textId="77777777" w:rsidR="000A0048" w:rsidRPr="00A91B96" w:rsidRDefault="000A0048" w:rsidP="005D31F2">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67DD352" w14:textId="77777777" w:rsidR="000A0048" w:rsidRPr="00A91B96" w:rsidRDefault="000A0048" w:rsidP="005D31F2">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4420AEAE" w14:textId="77777777" w:rsidR="000A0048" w:rsidRPr="00A91B96" w:rsidRDefault="000A0048" w:rsidP="005D31F2">
            <w:pPr>
              <w:pStyle w:val="TAC"/>
              <w:rPr>
                <w:rFonts w:eastAsia="Yu Mincho"/>
              </w:rPr>
            </w:pPr>
            <w:r w:rsidRPr="00A91B96">
              <w:rPr>
                <w:rFonts w:cs="Arial"/>
              </w:rPr>
              <w:t>100</w:t>
            </w:r>
          </w:p>
        </w:tc>
        <w:tc>
          <w:tcPr>
            <w:tcW w:w="1483" w:type="dxa"/>
            <w:tcBorders>
              <w:top w:val="nil"/>
              <w:left w:val="single" w:sz="4" w:space="0" w:color="auto"/>
              <w:bottom w:val="single" w:sz="4" w:space="0" w:color="auto"/>
              <w:right w:val="single" w:sz="4" w:space="0" w:color="auto"/>
            </w:tcBorders>
            <w:shd w:val="clear" w:color="auto" w:fill="auto"/>
          </w:tcPr>
          <w:p w14:paraId="34DA2466" w14:textId="77777777" w:rsidR="000A0048" w:rsidRPr="00A91B96" w:rsidRDefault="000A0048" w:rsidP="005D31F2">
            <w:pPr>
              <w:pStyle w:val="TAC"/>
              <w:rPr>
                <w:lang w:eastAsia="zh-CN"/>
              </w:rPr>
            </w:pPr>
          </w:p>
        </w:tc>
      </w:tr>
      <w:tr w:rsidR="000A0048" w14:paraId="3DC4E644"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09A11D1E" w14:textId="77777777" w:rsidR="000A0048" w:rsidRPr="00A91B96" w:rsidRDefault="000A0048" w:rsidP="005D31F2">
            <w:pPr>
              <w:pStyle w:val="TAC"/>
              <w:rPr>
                <w:lang w:eastAsia="zh-CN"/>
              </w:rPr>
            </w:pPr>
            <w:r w:rsidRPr="00A91B96">
              <w:rPr>
                <w:rFonts w:cs="Arial"/>
                <w:lang w:eastAsia="zh-CN"/>
              </w:rPr>
              <w:t>CA_n48A-n77C</w:t>
            </w:r>
          </w:p>
        </w:tc>
        <w:tc>
          <w:tcPr>
            <w:tcW w:w="1380" w:type="dxa"/>
            <w:tcBorders>
              <w:top w:val="single" w:sz="4" w:space="0" w:color="auto"/>
              <w:left w:val="single" w:sz="4" w:space="0" w:color="auto"/>
              <w:bottom w:val="nil"/>
              <w:right w:val="single" w:sz="4" w:space="0" w:color="auto"/>
            </w:tcBorders>
            <w:shd w:val="clear" w:color="auto" w:fill="auto"/>
          </w:tcPr>
          <w:p w14:paraId="04E6B682" w14:textId="77777777" w:rsidR="000A0048" w:rsidRPr="00A91B96" w:rsidRDefault="000A0048" w:rsidP="005D31F2">
            <w:pPr>
              <w:pStyle w:val="TAC"/>
              <w:rPr>
                <w:lang w:eastAsia="zh-CN"/>
              </w:rPr>
            </w:pPr>
            <w:r w:rsidRPr="00A91B96">
              <w:rPr>
                <w:rFonts w:cs="Arial"/>
              </w:rPr>
              <w:t>-</w:t>
            </w:r>
          </w:p>
        </w:tc>
        <w:tc>
          <w:tcPr>
            <w:tcW w:w="670" w:type="dxa"/>
            <w:tcBorders>
              <w:top w:val="single" w:sz="4" w:space="0" w:color="auto"/>
              <w:left w:val="single" w:sz="4" w:space="0" w:color="auto"/>
              <w:bottom w:val="single" w:sz="4" w:space="0" w:color="auto"/>
              <w:right w:val="single" w:sz="4" w:space="0" w:color="auto"/>
            </w:tcBorders>
          </w:tcPr>
          <w:p w14:paraId="21F44BF5" w14:textId="77777777" w:rsidR="000A0048" w:rsidRPr="00A91B96" w:rsidRDefault="000A0048" w:rsidP="005D31F2">
            <w:pPr>
              <w:pStyle w:val="TAC"/>
              <w:rPr>
                <w:lang w:val="en-US" w:eastAsia="zh-CN"/>
              </w:rPr>
            </w:pPr>
            <w:r w:rsidRPr="00A91B96">
              <w:rPr>
                <w:rFonts w:cs="Arial"/>
              </w:rPr>
              <w:t>n48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412A85B" w14:textId="77777777" w:rsidR="000A0048" w:rsidRPr="00A91B96" w:rsidRDefault="000A0048" w:rsidP="005D31F2">
            <w:pPr>
              <w:pStyle w:val="TAC"/>
              <w:rPr>
                <w:lang w:eastAsia="zh-CN"/>
              </w:rPr>
            </w:pPr>
            <w:r w:rsidRPr="00A91B96">
              <w:rPr>
                <w:rFonts w:cs="Arial"/>
                <w:color w:val="000000"/>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AD1874C" w14:textId="77777777" w:rsidR="000A0048" w:rsidRPr="00A91B96" w:rsidRDefault="000A0048" w:rsidP="005D31F2">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3403916" w14:textId="77777777" w:rsidR="000A0048" w:rsidRPr="00A91B96" w:rsidRDefault="000A0048" w:rsidP="005D31F2">
            <w:pPr>
              <w:pStyle w:val="TAC"/>
              <w:rPr>
                <w:lang w:eastAsia="zh-CN"/>
              </w:rPr>
            </w:pPr>
            <w:r w:rsidRPr="00A91B96">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1DAEFF6" w14:textId="77777777" w:rsidR="000A0048" w:rsidRPr="00A91B96" w:rsidRDefault="000A0048" w:rsidP="005D31F2">
            <w:pPr>
              <w:pStyle w:val="TAC"/>
              <w:rPr>
                <w:lang w:eastAsia="zh-CN"/>
              </w:rPr>
            </w:pPr>
            <w:r w:rsidRPr="00A91B96">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37348A95" w14:textId="77777777" w:rsidR="000A0048" w:rsidRPr="00A91B96" w:rsidRDefault="000A0048" w:rsidP="005D31F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5B54447" w14:textId="77777777" w:rsidR="000A0048" w:rsidRPr="00A91B96" w:rsidRDefault="000A0048" w:rsidP="005D31F2">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60942F1" w14:textId="77777777" w:rsidR="000A0048" w:rsidRPr="00A91B96" w:rsidRDefault="000A0048" w:rsidP="005D31F2">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6C59E7CC" w14:textId="77777777" w:rsidR="000A0048" w:rsidRPr="00A91B96" w:rsidRDefault="000A0048" w:rsidP="005D31F2">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01E6B8E" w14:textId="77777777" w:rsidR="000A0048" w:rsidRPr="00A91B96" w:rsidRDefault="000A0048" w:rsidP="005D31F2">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A10F689" w14:textId="77777777" w:rsidR="000A0048" w:rsidRPr="00A91B96" w:rsidRDefault="000A0048" w:rsidP="005D31F2">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7CEB857" w14:textId="77777777" w:rsidR="000A0048" w:rsidRPr="00A91B96" w:rsidRDefault="000A0048" w:rsidP="005D31F2">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082C1E4" w14:textId="77777777" w:rsidR="000A0048" w:rsidRPr="00A91B96" w:rsidRDefault="000A0048" w:rsidP="005D31F2">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03550AF8" w14:textId="77777777" w:rsidR="000A0048" w:rsidRPr="00A91B96" w:rsidRDefault="000A0048" w:rsidP="005D31F2">
            <w:pPr>
              <w:pStyle w:val="TAC"/>
              <w:rPr>
                <w:rFonts w:eastAsia="Yu Mincho"/>
              </w:rPr>
            </w:pPr>
            <w:r w:rsidRPr="00A91B96">
              <w:rPr>
                <w:rFonts w:cs="Arial"/>
              </w:rPr>
              <w:t>100</w:t>
            </w:r>
          </w:p>
        </w:tc>
        <w:tc>
          <w:tcPr>
            <w:tcW w:w="1483" w:type="dxa"/>
            <w:tcBorders>
              <w:top w:val="single" w:sz="4" w:space="0" w:color="auto"/>
              <w:left w:val="single" w:sz="4" w:space="0" w:color="auto"/>
              <w:bottom w:val="nil"/>
              <w:right w:val="single" w:sz="4" w:space="0" w:color="auto"/>
            </w:tcBorders>
            <w:shd w:val="clear" w:color="auto" w:fill="auto"/>
          </w:tcPr>
          <w:p w14:paraId="709275FA" w14:textId="77777777" w:rsidR="000A0048" w:rsidRPr="00A91B96" w:rsidRDefault="000A0048" w:rsidP="005D31F2">
            <w:pPr>
              <w:pStyle w:val="TAC"/>
              <w:rPr>
                <w:lang w:eastAsia="zh-CN"/>
              </w:rPr>
            </w:pPr>
            <w:r w:rsidRPr="00A91B96">
              <w:rPr>
                <w:rFonts w:cs="Arial"/>
              </w:rPr>
              <w:t>0</w:t>
            </w:r>
          </w:p>
        </w:tc>
      </w:tr>
      <w:tr w:rsidR="000A0048" w14:paraId="0984BB6A"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45C2A594" w14:textId="77777777" w:rsidR="000A0048" w:rsidRPr="00A91B96" w:rsidRDefault="000A0048" w:rsidP="005D31F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75707AA" w14:textId="77777777" w:rsidR="000A0048" w:rsidRPr="00A91B96" w:rsidRDefault="000A0048" w:rsidP="005D31F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0CDE9FC" w14:textId="77777777" w:rsidR="000A0048" w:rsidRPr="00A91B96" w:rsidRDefault="000A0048" w:rsidP="005D31F2">
            <w:pPr>
              <w:pStyle w:val="TAC"/>
              <w:rPr>
                <w:lang w:val="en-US" w:eastAsia="zh-CN"/>
              </w:rPr>
            </w:pPr>
            <w:r w:rsidRPr="00A91B96">
              <w:rPr>
                <w:rFonts w:cs="Arial"/>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6965199" w14:textId="77777777" w:rsidR="000A0048" w:rsidRPr="00A91B96" w:rsidRDefault="000A0048" w:rsidP="005D31F2">
            <w:pPr>
              <w:pStyle w:val="TAC"/>
              <w:rPr>
                <w:rFonts w:eastAsia="Yu Mincho"/>
              </w:rPr>
            </w:pPr>
            <w:r w:rsidRPr="00A91B96">
              <w:rPr>
                <w:rFonts w:eastAsia="SimSun" w:cs="Arial"/>
                <w:lang w:eastAsia="zh-CN"/>
              </w:rPr>
              <w:t xml:space="preserve">See CA_n77C Bandwidth Combination Set 0 in </w:t>
            </w:r>
            <w:r w:rsidRPr="00A91B96">
              <w:rPr>
                <w:rFonts w:cs="Arial"/>
              </w:rPr>
              <w:t>Table 5.5A.1-1</w:t>
            </w:r>
          </w:p>
        </w:tc>
        <w:tc>
          <w:tcPr>
            <w:tcW w:w="1483" w:type="dxa"/>
            <w:tcBorders>
              <w:top w:val="nil"/>
              <w:left w:val="single" w:sz="4" w:space="0" w:color="auto"/>
              <w:bottom w:val="single" w:sz="4" w:space="0" w:color="auto"/>
              <w:right w:val="single" w:sz="4" w:space="0" w:color="auto"/>
            </w:tcBorders>
            <w:shd w:val="clear" w:color="auto" w:fill="auto"/>
          </w:tcPr>
          <w:p w14:paraId="3FC52762" w14:textId="77777777" w:rsidR="000A0048" w:rsidRPr="00A91B96" w:rsidRDefault="000A0048" w:rsidP="005D31F2">
            <w:pPr>
              <w:pStyle w:val="TAC"/>
              <w:rPr>
                <w:lang w:eastAsia="zh-CN"/>
              </w:rPr>
            </w:pPr>
          </w:p>
        </w:tc>
      </w:tr>
      <w:tr w:rsidR="000A0048" w14:paraId="700C9A10"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441678B2" w14:textId="77777777" w:rsidR="000A0048" w:rsidRPr="00A91B96" w:rsidRDefault="000A0048" w:rsidP="005D31F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D211E6E" w14:textId="77777777" w:rsidR="000A0048" w:rsidRPr="00A91B96" w:rsidRDefault="000A0048" w:rsidP="005D31F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A992CAA" w14:textId="77777777" w:rsidR="000A0048" w:rsidRPr="00A91B96" w:rsidRDefault="000A0048" w:rsidP="005D31F2">
            <w:pPr>
              <w:pStyle w:val="TAC"/>
              <w:rPr>
                <w:lang w:val="en-US" w:eastAsia="zh-CN"/>
              </w:rPr>
            </w:pPr>
            <w:r w:rsidRPr="00A91B96">
              <w:rPr>
                <w:rFonts w:cs="Arial"/>
              </w:rPr>
              <w:t>n48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1535346" w14:textId="77777777" w:rsidR="000A0048" w:rsidRPr="00A91B96" w:rsidRDefault="000A0048" w:rsidP="005D31F2">
            <w:pPr>
              <w:pStyle w:val="TAC"/>
              <w:rPr>
                <w:lang w:eastAsia="zh-CN"/>
              </w:rPr>
            </w:pPr>
            <w:r w:rsidRPr="00A91B96">
              <w:rPr>
                <w:rFonts w:cs="Arial"/>
                <w:color w:val="000000"/>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4AE4BEB" w14:textId="77777777" w:rsidR="000A0048" w:rsidRPr="00A91B96" w:rsidRDefault="000A0048" w:rsidP="005D31F2">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DA345A5" w14:textId="77777777" w:rsidR="000A0048" w:rsidRPr="00A91B96" w:rsidRDefault="000A0048" w:rsidP="005D31F2">
            <w:pPr>
              <w:pStyle w:val="TAC"/>
              <w:rPr>
                <w:lang w:eastAsia="zh-CN"/>
              </w:rPr>
            </w:pPr>
            <w:r w:rsidRPr="00A91B96">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BB3AB87" w14:textId="77777777" w:rsidR="000A0048" w:rsidRPr="00A91B96" w:rsidRDefault="000A0048" w:rsidP="005D31F2">
            <w:pPr>
              <w:pStyle w:val="TAC"/>
              <w:rPr>
                <w:lang w:eastAsia="zh-CN"/>
              </w:rPr>
            </w:pPr>
            <w:r w:rsidRPr="00A91B96">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26C812C4" w14:textId="77777777" w:rsidR="000A0048" w:rsidRPr="00A91B96" w:rsidRDefault="000A0048" w:rsidP="005D31F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484AFEF" w14:textId="77777777" w:rsidR="000A0048" w:rsidRPr="00A91B96" w:rsidRDefault="000A0048" w:rsidP="005D31F2">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15E4FA5" w14:textId="77777777" w:rsidR="000A0048" w:rsidRPr="00A91B96" w:rsidRDefault="000A0048" w:rsidP="005D31F2">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2A225565" w14:textId="77777777" w:rsidR="000A0048" w:rsidRPr="00A91B96" w:rsidRDefault="000A0048" w:rsidP="005D31F2">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232BF1D" w14:textId="77777777" w:rsidR="000A0048" w:rsidRPr="00A91B96" w:rsidRDefault="000A0048" w:rsidP="005D31F2">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FDA7095" w14:textId="77777777" w:rsidR="000A0048" w:rsidRPr="00A91B96" w:rsidRDefault="000A0048" w:rsidP="005D31F2">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A1DF50D" w14:textId="77777777" w:rsidR="000A0048" w:rsidRPr="00A91B96" w:rsidRDefault="000A0048" w:rsidP="005D31F2">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A4EB3EF" w14:textId="77777777" w:rsidR="000A0048" w:rsidRPr="00A91B96" w:rsidRDefault="000A0048" w:rsidP="005D31F2">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1859CB37" w14:textId="77777777" w:rsidR="000A0048" w:rsidRPr="00A91B96" w:rsidRDefault="000A0048" w:rsidP="005D31F2">
            <w:pPr>
              <w:pStyle w:val="TAC"/>
              <w:rPr>
                <w:rFonts w:eastAsia="Yu Mincho"/>
              </w:rPr>
            </w:pPr>
            <w:r w:rsidRPr="00A91B96">
              <w:rPr>
                <w:rFonts w:cs="Arial"/>
              </w:rPr>
              <w:t>100</w:t>
            </w:r>
          </w:p>
        </w:tc>
        <w:tc>
          <w:tcPr>
            <w:tcW w:w="1483" w:type="dxa"/>
            <w:tcBorders>
              <w:top w:val="single" w:sz="4" w:space="0" w:color="auto"/>
              <w:left w:val="single" w:sz="4" w:space="0" w:color="auto"/>
              <w:bottom w:val="nil"/>
              <w:right w:val="single" w:sz="4" w:space="0" w:color="auto"/>
            </w:tcBorders>
            <w:shd w:val="clear" w:color="auto" w:fill="auto"/>
          </w:tcPr>
          <w:p w14:paraId="47D5CC54" w14:textId="77777777" w:rsidR="000A0048" w:rsidRPr="00A91B96" w:rsidRDefault="000A0048" w:rsidP="005D31F2">
            <w:pPr>
              <w:pStyle w:val="TAC"/>
              <w:rPr>
                <w:lang w:eastAsia="zh-CN"/>
              </w:rPr>
            </w:pPr>
            <w:r w:rsidRPr="00A91B96">
              <w:rPr>
                <w:rFonts w:cs="Arial"/>
              </w:rPr>
              <w:t>1</w:t>
            </w:r>
          </w:p>
        </w:tc>
      </w:tr>
      <w:tr w:rsidR="000A0048" w14:paraId="40D3E0C4"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2E7F5911" w14:textId="77777777" w:rsidR="000A0048" w:rsidRPr="00A91B96" w:rsidRDefault="000A0048" w:rsidP="005D31F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688A163" w14:textId="77777777" w:rsidR="000A0048" w:rsidRPr="00A91B96" w:rsidRDefault="000A0048" w:rsidP="005D31F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2A4465B" w14:textId="77777777" w:rsidR="000A0048" w:rsidRPr="00A91B96" w:rsidRDefault="000A0048" w:rsidP="005D31F2">
            <w:pPr>
              <w:pStyle w:val="TAC"/>
              <w:rPr>
                <w:lang w:val="en-US" w:eastAsia="zh-CN"/>
              </w:rPr>
            </w:pPr>
            <w:r w:rsidRPr="00A91B96">
              <w:rPr>
                <w:rFonts w:cs="Arial"/>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32BE069" w14:textId="77777777" w:rsidR="000A0048" w:rsidRPr="00A91B96" w:rsidRDefault="000A0048" w:rsidP="005D31F2">
            <w:pPr>
              <w:pStyle w:val="TAC"/>
              <w:rPr>
                <w:rFonts w:eastAsia="Yu Mincho"/>
              </w:rPr>
            </w:pPr>
            <w:r w:rsidRPr="00A91B96">
              <w:rPr>
                <w:rFonts w:eastAsia="SimSun" w:cs="Arial"/>
                <w:lang w:eastAsia="zh-CN"/>
              </w:rPr>
              <w:t xml:space="preserve">See CA_n77C Bandwidth Combination Set 1 in </w:t>
            </w:r>
            <w:r w:rsidRPr="00A91B96">
              <w:rPr>
                <w:rFonts w:cs="Arial"/>
              </w:rPr>
              <w:t>Table 5.5A.1-1</w:t>
            </w:r>
          </w:p>
        </w:tc>
        <w:tc>
          <w:tcPr>
            <w:tcW w:w="1483" w:type="dxa"/>
            <w:tcBorders>
              <w:top w:val="nil"/>
              <w:left w:val="single" w:sz="4" w:space="0" w:color="auto"/>
              <w:bottom w:val="single" w:sz="4" w:space="0" w:color="auto"/>
              <w:right w:val="single" w:sz="4" w:space="0" w:color="auto"/>
            </w:tcBorders>
            <w:shd w:val="clear" w:color="auto" w:fill="auto"/>
          </w:tcPr>
          <w:p w14:paraId="154CDD56" w14:textId="77777777" w:rsidR="000A0048" w:rsidRPr="00A91B96" w:rsidRDefault="000A0048" w:rsidP="005D31F2">
            <w:pPr>
              <w:pStyle w:val="TAC"/>
              <w:rPr>
                <w:lang w:eastAsia="zh-CN"/>
              </w:rPr>
            </w:pPr>
          </w:p>
        </w:tc>
      </w:tr>
      <w:tr w:rsidR="000A0048" w14:paraId="3C03E361"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1B62A5B5" w14:textId="77777777" w:rsidR="000A0048" w:rsidRPr="00A91B96" w:rsidRDefault="000A0048" w:rsidP="005D31F2">
            <w:pPr>
              <w:pStyle w:val="TAC"/>
              <w:rPr>
                <w:lang w:eastAsia="zh-CN"/>
              </w:rPr>
            </w:pPr>
            <w:r w:rsidRPr="00A91B96">
              <w:rPr>
                <w:rFonts w:cs="Arial"/>
                <w:lang w:eastAsia="zh-CN"/>
              </w:rPr>
              <w:t>CA_n48(2A)-n77A</w:t>
            </w:r>
          </w:p>
        </w:tc>
        <w:tc>
          <w:tcPr>
            <w:tcW w:w="1380" w:type="dxa"/>
            <w:tcBorders>
              <w:top w:val="single" w:sz="4" w:space="0" w:color="auto"/>
              <w:left w:val="single" w:sz="4" w:space="0" w:color="auto"/>
              <w:bottom w:val="nil"/>
              <w:right w:val="single" w:sz="4" w:space="0" w:color="auto"/>
            </w:tcBorders>
            <w:shd w:val="clear" w:color="auto" w:fill="auto"/>
          </w:tcPr>
          <w:p w14:paraId="327BD6D0" w14:textId="77777777" w:rsidR="000A0048" w:rsidRPr="00A91B96" w:rsidRDefault="000A0048" w:rsidP="005D31F2">
            <w:pPr>
              <w:pStyle w:val="TAC"/>
              <w:rPr>
                <w:lang w:eastAsia="zh-CN"/>
              </w:rPr>
            </w:pPr>
            <w:r w:rsidRPr="00A91B96">
              <w:rPr>
                <w:rFonts w:cs="Arial"/>
              </w:rPr>
              <w:t>-</w:t>
            </w:r>
          </w:p>
        </w:tc>
        <w:tc>
          <w:tcPr>
            <w:tcW w:w="670" w:type="dxa"/>
            <w:tcBorders>
              <w:top w:val="single" w:sz="4" w:space="0" w:color="auto"/>
              <w:left w:val="single" w:sz="4" w:space="0" w:color="auto"/>
              <w:bottom w:val="single" w:sz="4" w:space="0" w:color="auto"/>
              <w:right w:val="single" w:sz="4" w:space="0" w:color="auto"/>
            </w:tcBorders>
          </w:tcPr>
          <w:p w14:paraId="53ECBD08" w14:textId="77777777" w:rsidR="000A0048" w:rsidRPr="00A91B96" w:rsidRDefault="000A0048" w:rsidP="005D31F2">
            <w:pPr>
              <w:pStyle w:val="TAC"/>
              <w:rPr>
                <w:lang w:val="en-US" w:eastAsia="zh-CN"/>
              </w:rPr>
            </w:pPr>
            <w:r w:rsidRPr="00A91B96">
              <w:rPr>
                <w:rFonts w:cs="Arial"/>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C1CC315" w14:textId="77777777" w:rsidR="000A0048" w:rsidRPr="00A91B96" w:rsidRDefault="000A0048" w:rsidP="005D31F2">
            <w:pPr>
              <w:pStyle w:val="TAC"/>
              <w:rPr>
                <w:rFonts w:eastAsia="Yu Mincho"/>
              </w:rPr>
            </w:pPr>
            <w:r w:rsidRPr="00A91B96">
              <w:rPr>
                <w:rFonts w:eastAsia="SimSun" w:cs="Arial"/>
                <w:lang w:eastAsia="zh-CN"/>
              </w:rPr>
              <w:t xml:space="preserve">See CA_n48(2A) Bandwidth Combination Set 0 in </w:t>
            </w:r>
            <w:r w:rsidRPr="00A91B96">
              <w:rPr>
                <w:rFonts w:cs="Arial"/>
              </w:rPr>
              <w:t>Table 5.5A.2-1</w:t>
            </w:r>
          </w:p>
        </w:tc>
        <w:tc>
          <w:tcPr>
            <w:tcW w:w="1483" w:type="dxa"/>
            <w:tcBorders>
              <w:top w:val="single" w:sz="4" w:space="0" w:color="auto"/>
              <w:left w:val="single" w:sz="4" w:space="0" w:color="auto"/>
              <w:bottom w:val="nil"/>
              <w:right w:val="single" w:sz="4" w:space="0" w:color="auto"/>
            </w:tcBorders>
            <w:shd w:val="clear" w:color="auto" w:fill="auto"/>
          </w:tcPr>
          <w:p w14:paraId="3674DB0A" w14:textId="77777777" w:rsidR="000A0048" w:rsidRPr="00A91B96" w:rsidRDefault="000A0048" w:rsidP="005D31F2">
            <w:pPr>
              <w:pStyle w:val="TAC"/>
              <w:rPr>
                <w:lang w:eastAsia="zh-CN"/>
              </w:rPr>
            </w:pPr>
            <w:r w:rsidRPr="00A91B96">
              <w:rPr>
                <w:rFonts w:cs="Arial"/>
              </w:rPr>
              <w:t>0</w:t>
            </w:r>
          </w:p>
        </w:tc>
      </w:tr>
      <w:tr w:rsidR="000A0048" w14:paraId="2D925BA4"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7C36C46B" w14:textId="77777777" w:rsidR="000A0048" w:rsidRPr="00A91B96" w:rsidRDefault="000A0048" w:rsidP="005D31F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C1A4850" w14:textId="77777777" w:rsidR="000A0048" w:rsidRPr="00A91B96" w:rsidRDefault="000A0048" w:rsidP="005D31F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755003F" w14:textId="77777777" w:rsidR="000A0048" w:rsidRPr="00A91B96" w:rsidRDefault="000A0048" w:rsidP="005D31F2">
            <w:pPr>
              <w:pStyle w:val="TAC"/>
              <w:rPr>
                <w:lang w:val="en-US" w:eastAsia="zh-CN"/>
              </w:rPr>
            </w:pPr>
            <w:r w:rsidRPr="00A91B96">
              <w:rPr>
                <w:rFonts w:cs="Arial"/>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2F77344" w14:textId="77777777" w:rsidR="000A0048" w:rsidRPr="00A91B96" w:rsidRDefault="000A0048" w:rsidP="005D31F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A0DAD47" w14:textId="77777777" w:rsidR="000A0048" w:rsidRPr="00A91B96" w:rsidRDefault="000A0048" w:rsidP="005D31F2">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9BD51C3" w14:textId="77777777" w:rsidR="000A0048" w:rsidRPr="00A91B96" w:rsidRDefault="000A0048" w:rsidP="005D31F2">
            <w:pPr>
              <w:pStyle w:val="TAC"/>
              <w:rPr>
                <w:lang w:eastAsia="zh-CN"/>
              </w:rPr>
            </w:pPr>
            <w:r w:rsidRPr="00A91B96">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EF67EEE" w14:textId="77777777" w:rsidR="000A0048" w:rsidRPr="00A91B96" w:rsidRDefault="000A0048" w:rsidP="005D31F2">
            <w:pPr>
              <w:pStyle w:val="TAC"/>
              <w:rPr>
                <w:lang w:eastAsia="zh-CN"/>
              </w:rPr>
            </w:pPr>
            <w:r w:rsidRPr="00A91B96">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4170492D" w14:textId="77777777" w:rsidR="000A0048" w:rsidRPr="00A91B96" w:rsidRDefault="000A0048" w:rsidP="005D31F2">
            <w:pPr>
              <w:pStyle w:val="TAC"/>
              <w:rPr>
                <w:lang w:val="en-US" w:eastAsia="zh-CN"/>
              </w:rPr>
            </w:pPr>
            <w:r w:rsidRPr="00A91B96">
              <w:rPr>
                <w:rFonts w:cs="Arial"/>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BB41F97" w14:textId="77777777" w:rsidR="000A0048" w:rsidRPr="00A91B96" w:rsidRDefault="000A0048" w:rsidP="005D31F2">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82C87F9" w14:textId="77777777" w:rsidR="000A0048" w:rsidRPr="00A91B96" w:rsidRDefault="000A0048" w:rsidP="005D31F2">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7F69240F" w14:textId="77777777" w:rsidR="000A0048" w:rsidRPr="00A91B96" w:rsidRDefault="000A0048" w:rsidP="005D31F2">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F995406" w14:textId="77777777" w:rsidR="000A0048" w:rsidRPr="00A91B96" w:rsidRDefault="000A0048" w:rsidP="005D31F2">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8395EB2" w14:textId="77777777" w:rsidR="000A0048" w:rsidRPr="00A91B96" w:rsidRDefault="000A0048" w:rsidP="005D31F2">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BF29787" w14:textId="77777777" w:rsidR="000A0048" w:rsidRPr="00A91B96" w:rsidRDefault="000A0048" w:rsidP="005D31F2">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4ABC6BE" w14:textId="77777777" w:rsidR="000A0048" w:rsidRPr="00A91B96" w:rsidRDefault="000A0048" w:rsidP="005D31F2">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7CF469C5" w14:textId="77777777" w:rsidR="000A0048" w:rsidRPr="00A91B96" w:rsidRDefault="000A0048" w:rsidP="005D31F2">
            <w:pPr>
              <w:pStyle w:val="TAC"/>
              <w:rPr>
                <w:rFonts w:eastAsia="Yu Mincho"/>
              </w:rPr>
            </w:pPr>
            <w:r w:rsidRPr="00A91B96">
              <w:rPr>
                <w:rFonts w:cs="Arial"/>
              </w:rPr>
              <w:t>100</w:t>
            </w:r>
          </w:p>
        </w:tc>
        <w:tc>
          <w:tcPr>
            <w:tcW w:w="1483" w:type="dxa"/>
            <w:tcBorders>
              <w:top w:val="nil"/>
              <w:left w:val="single" w:sz="4" w:space="0" w:color="auto"/>
              <w:bottom w:val="single" w:sz="4" w:space="0" w:color="auto"/>
              <w:right w:val="single" w:sz="4" w:space="0" w:color="auto"/>
            </w:tcBorders>
            <w:shd w:val="clear" w:color="auto" w:fill="auto"/>
          </w:tcPr>
          <w:p w14:paraId="478AA96B" w14:textId="77777777" w:rsidR="000A0048" w:rsidRPr="00A91B96" w:rsidRDefault="000A0048" w:rsidP="005D31F2">
            <w:pPr>
              <w:pStyle w:val="TAC"/>
              <w:rPr>
                <w:lang w:eastAsia="zh-CN"/>
              </w:rPr>
            </w:pPr>
          </w:p>
        </w:tc>
      </w:tr>
      <w:tr w:rsidR="000A0048" w14:paraId="267D921B"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62D28063" w14:textId="77777777" w:rsidR="000A0048" w:rsidRPr="00A91B96" w:rsidRDefault="000A0048" w:rsidP="005D31F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0943FB0" w14:textId="77777777" w:rsidR="000A0048" w:rsidRPr="00A91B96" w:rsidRDefault="000A0048" w:rsidP="005D31F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25C2818" w14:textId="77777777" w:rsidR="000A0048" w:rsidRPr="00A91B96" w:rsidRDefault="000A0048" w:rsidP="005D31F2">
            <w:pPr>
              <w:pStyle w:val="TAC"/>
              <w:rPr>
                <w:lang w:val="en-US" w:eastAsia="zh-CN"/>
              </w:rPr>
            </w:pPr>
            <w:r w:rsidRPr="00A91B96">
              <w:rPr>
                <w:rFonts w:cs="Arial"/>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47ADC6F" w14:textId="77777777" w:rsidR="000A0048" w:rsidRPr="00A91B96" w:rsidRDefault="000A0048" w:rsidP="005D31F2">
            <w:pPr>
              <w:pStyle w:val="TAC"/>
              <w:rPr>
                <w:rFonts w:eastAsia="Yu Mincho"/>
              </w:rPr>
            </w:pPr>
            <w:r w:rsidRPr="00A91B96">
              <w:rPr>
                <w:rFonts w:eastAsia="SimSun" w:cs="Arial"/>
                <w:lang w:eastAsia="zh-CN"/>
              </w:rPr>
              <w:t xml:space="preserve">See CA_n48(2A) Bandwidth Combination Set 1 in </w:t>
            </w:r>
            <w:r w:rsidRPr="00A91B96">
              <w:rPr>
                <w:rFonts w:cs="Arial"/>
              </w:rPr>
              <w:t>Table 5.5A.2-1</w:t>
            </w:r>
          </w:p>
        </w:tc>
        <w:tc>
          <w:tcPr>
            <w:tcW w:w="1483" w:type="dxa"/>
            <w:tcBorders>
              <w:top w:val="single" w:sz="4" w:space="0" w:color="auto"/>
              <w:left w:val="single" w:sz="4" w:space="0" w:color="auto"/>
              <w:bottom w:val="nil"/>
              <w:right w:val="single" w:sz="4" w:space="0" w:color="auto"/>
            </w:tcBorders>
            <w:shd w:val="clear" w:color="auto" w:fill="auto"/>
          </w:tcPr>
          <w:p w14:paraId="2867859D" w14:textId="77777777" w:rsidR="000A0048" w:rsidRPr="00A91B96" w:rsidRDefault="000A0048" w:rsidP="005D31F2">
            <w:pPr>
              <w:pStyle w:val="TAC"/>
              <w:rPr>
                <w:lang w:eastAsia="zh-CN"/>
              </w:rPr>
            </w:pPr>
            <w:r w:rsidRPr="00A91B96">
              <w:rPr>
                <w:rFonts w:cs="Arial"/>
              </w:rPr>
              <w:t>1</w:t>
            </w:r>
          </w:p>
        </w:tc>
      </w:tr>
      <w:tr w:rsidR="000A0048" w14:paraId="4BDD3715"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3A5AE6E2" w14:textId="77777777" w:rsidR="000A0048" w:rsidRPr="00A91B96" w:rsidRDefault="000A0048" w:rsidP="005D31F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C58341B" w14:textId="77777777" w:rsidR="000A0048" w:rsidRPr="00A91B96" w:rsidRDefault="000A0048" w:rsidP="005D31F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ED3DF00" w14:textId="77777777" w:rsidR="000A0048" w:rsidRPr="00A91B96" w:rsidRDefault="000A0048" w:rsidP="005D31F2">
            <w:pPr>
              <w:pStyle w:val="TAC"/>
              <w:rPr>
                <w:lang w:val="en-US" w:eastAsia="zh-CN"/>
              </w:rPr>
            </w:pPr>
            <w:r w:rsidRPr="00A91B96">
              <w:rPr>
                <w:rFonts w:cs="Arial"/>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11EF21E" w14:textId="77777777" w:rsidR="000A0048" w:rsidRPr="00A91B96" w:rsidRDefault="000A0048" w:rsidP="005D31F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B3B5120" w14:textId="77777777" w:rsidR="000A0048" w:rsidRPr="00A91B96" w:rsidRDefault="000A0048" w:rsidP="005D31F2">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DA40581" w14:textId="77777777" w:rsidR="000A0048" w:rsidRPr="00A91B96" w:rsidRDefault="000A0048" w:rsidP="005D31F2">
            <w:pPr>
              <w:pStyle w:val="TAC"/>
              <w:rPr>
                <w:lang w:eastAsia="zh-CN"/>
              </w:rPr>
            </w:pPr>
            <w:r w:rsidRPr="00A91B96">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873E747" w14:textId="77777777" w:rsidR="000A0048" w:rsidRPr="00A91B96" w:rsidRDefault="000A0048" w:rsidP="005D31F2">
            <w:pPr>
              <w:pStyle w:val="TAC"/>
              <w:rPr>
                <w:lang w:eastAsia="zh-CN"/>
              </w:rPr>
            </w:pPr>
            <w:r w:rsidRPr="00A91B96">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517C5839" w14:textId="77777777" w:rsidR="000A0048" w:rsidRPr="00A91B96" w:rsidRDefault="000A0048" w:rsidP="005D31F2">
            <w:pPr>
              <w:pStyle w:val="TAC"/>
              <w:rPr>
                <w:lang w:val="en-US" w:eastAsia="zh-CN"/>
              </w:rPr>
            </w:pPr>
            <w:r w:rsidRPr="00A91B96">
              <w:rPr>
                <w:rFonts w:cs="Arial"/>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A515CD9" w14:textId="77777777" w:rsidR="000A0048" w:rsidRPr="00A91B96" w:rsidRDefault="000A0048" w:rsidP="005D31F2">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E63B804" w14:textId="77777777" w:rsidR="000A0048" w:rsidRPr="00A91B96" w:rsidRDefault="000A0048" w:rsidP="005D31F2">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22973A5C" w14:textId="77777777" w:rsidR="000A0048" w:rsidRPr="00A91B96" w:rsidRDefault="000A0048" w:rsidP="005D31F2">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EA6AB26" w14:textId="77777777" w:rsidR="000A0048" w:rsidRPr="00A91B96" w:rsidRDefault="000A0048" w:rsidP="005D31F2">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B008E78" w14:textId="77777777" w:rsidR="000A0048" w:rsidRPr="00A91B96" w:rsidRDefault="000A0048" w:rsidP="005D31F2">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F667E3D" w14:textId="77777777" w:rsidR="000A0048" w:rsidRPr="00A91B96" w:rsidRDefault="000A0048" w:rsidP="005D31F2">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A05D2AF" w14:textId="77777777" w:rsidR="000A0048" w:rsidRPr="00A91B96" w:rsidRDefault="000A0048" w:rsidP="005D31F2">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4C706C53" w14:textId="77777777" w:rsidR="000A0048" w:rsidRPr="00A91B96" w:rsidRDefault="000A0048" w:rsidP="005D31F2">
            <w:pPr>
              <w:pStyle w:val="TAC"/>
              <w:rPr>
                <w:rFonts w:eastAsia="Yu Mincho"/>
              </w:rPr>
            </w:pPr>
            <w:r w:rsidRPr="00A91B96">
              <w:rPr>
                <w:rFonts w:cs="Arial"/>
              </w:rPr>
              <w:t>100</w:t>
            </w:r>
          </w:p>
        </w:tc>
        <w:tc>
          <w:tcPr>
            <w:tcW w:w="1483" w:type="dxa"/>
            <w:tcBorders>
              <w:top w:val="nil"/>
              <w:left w:val="single" w:sz="4" w:space="0" w:color="auto"/>
              <w:bottom w:val="single" w:sz="4" w:space="0" w:color="auto"/>
              <w:right w:val="single" w:sz="4" w:space="0" w:color="auto"/>
            </w:tcBorders>
            <w:shd w:val="clear" w:color="auto" w:fill="auto"/>
          </w:tcPr>
          <w:p w14:paraId="0FF88399" w14:textId="77777777" w:rsidR="000A0048" w:rsidRPr="00A91B96" w:rsidRDefault="000A0048" w:rsidP="005D31F2">
            <w:pPr>
              <w:pStyle w:val="TAC"/>
              <w:rPr>
                <w:lang w:eastAsia="zh-CN"/>
              </w:rPr>
            </w:pPr>
          </w:p>
        </w:tc>
      </w:tr>
      <w:tr w:rsidR="000A0048" w14:paraId="0DCC38FA"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00970ACE" w14:textId="77777777" w:rsidR="000A0048" w:rsidRDefault="000A0048" w:rsidP="005D31F2">
            <w:pPr>
              <w:pStyle w:val="TAC"/>
              <w:rPr>
                <w:lang w:eastAsia="zh-CN"/>
              </w:rPr>
            </w:pPr>
            <w:r>
              <w:rPr>
                <w:lang w:eastAsia="zh-CN"/>
              </w:rPr>
              <w:t>CA_n48(2A)-n77C</w:t>
            </w:r>
          </w:p>
        </w:tc>
        <w:tc>
          <w:tcPr>
            <w:tcW w:w="1380" w:type="dxa"/>
            <w:tcBorders>
              <w:top w:val="single" w:sz="4" w:space="0" w:color="auto"/>
              <w:left w:val="single" w:sz="4" w:space="0" w:color="auto"/>
              <w:bottom w:val="nil"/>
              <w:right w:val="single" w:sz="4" w:space="0" w:color="auto"/>
            </w:tcBorders>
            <w:shd w:val="clear" w:color="auto" w:fill="auto"/>
          </w:tcPr>
          <w:p w14:paraId="3D864313" w14:textId="77777777" w:rsidR="000A0048" w:rsidRDefault="000A0048" w:rsidP="005D31F2">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vAlign w:val="center"/>
          </w:tcPr>
          <w:p w14:paraId="62C7F942" w14:textId="77777777" w:rsidR="000A0048" w:rsidRDefault="000A0048" w:rsidP="005D31F2">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CB2379D" w14:textId="77777777" w:rsidR="000A0048" w:rsidRDefault="000A0048" w:rsidP="005D31F2">
            <w:pPr>
              <w:pStyle w:val="TAC"/>
              <w:rPr>
                <w:rFonts w:eastAsia="Yu Mincho"/>
              </w:rPr>
            </w:pPr>
            <w:r>
              <w:rPr>
                <w:rFonts w:eastAsia="SimSun"/>
                <w:lang w:eastAsia="zh-CN"/>
              </w:rPr>
              <w:t xml:space="preserve">See CA_n48(2A) Bandwidth Combination Set 0 in </w:t>
            </w:r>
            <w:r>
              <w:t>Table 5.5A.2-1</w:t>
            </w:r>
          </w:p>
        </w:tc>
        <w:tc>
          <w:tcPr>
            <w:tcW w:w="1483" w:type="dxa"/>
            <w:tcBorders>
              <w:top w:val="single" w:sz="4" w:space="0" w:color="auto"/>
              <w:left w:val="single" w:sz="4" w:space="0" w:color="auto"/>
              <w:bottom w:val="nil"/>
              <w:right w:val="single" w:sz="4" w:space="0" w:color="auto"/>
            </w:tcBorders>
            <w:shd w:val="clear" w:color="auto" w:fill="auto"/>
          </w:tcPr>
          <w:p w14:paraId="4C0C4552" w14:textId="77777777" w:rsidR="000A0048" w:rsidRDefault="000A0048" w:rsidP="005D31F2">
            <w:pPr>
              <w:pStyle w:val="TAC"/>
              <w:rPr>
                <w:lang w:eastAsia="zh-CN"/>
              </w:rPr>
            </w:pPr>
            <w:r>
              <w:t>0</w:t>
            </w:r>
          </w:p>
        </w:tc>
      </w:tr>
      <w:tr w:rsidR="000A0048" w14:paraId="792BD520"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6EB28EA8" w14:textId="77777777" w:rsidR="000A0048" w:rsidRDefault="000A0048" w:rsidP="005D31F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317B9F1" w14:textId="77777777" w:rsidR="000A0048" w:rsidRDefault="000A0048" w:rsidP="005D31F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50453694" w14:textId="77777777" w:rsidR="000A0048" w:rsidRDefault="000A0048" w:rsidP="005D31F2">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A4BB86A" w14:textId="77777777" w:rsidR="000A0048" w:rsidRDefault="000A0048" w:rsidP="005D31F2">
            <w:pPr>
              <w:pStyle w:val="TAC"/>
              <w:rPr>
                <w:rFonts w:eastAsia="Yu Mincho"/>
              </w:rPr>
            </w:pPr>
            <w:r>
              <w:rPr>
                <w:rFonts w:eastAsia="SimSun"/>
                <w:lang w:eastAsia="zh-CN"/>
              </w:rPr>
              <w:t xml:space="preserve">See CA_n77C Bandwidth Combination Set 0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15EE7C86" w14:textId="77777777" w:rsidR="000A0048" w:rsidRDefault="000A0048" w:rsidP="005D31F2">
            <w:pPr>
              <w:pStyle w:val="TAC"/>
              <w:rPr>
                <w:lang w:eastAsia="zh-CN"/>
              </w:rPr>
            </w:pPr>
          </w:p>
        </w:tc>
      </w:tr>
      <w:tr w:rsidR="000A0048" w14:paraId="7F19C0B2"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219C3286" w14:textId="77777777" w:rsidR="000A0048" w:rsidRDefault="000A0048" w:rsidP="005D31F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04B08F0" w14:textId="77777777" w:rsidR="000A0048" w:rsidRDefault="000A0048" w:rsidP="005D31F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59A292E3" w14:textId="77777777" w:rsidR="000A0048" w:rsidRDefault="000A0048" w:rsidP="005D31F2">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CE9F50B" w14:textId="77777777" w:rsidR="000A0048" w:rsidRDefault="000A0048" w:rsidP="005D31F2">
            <w:pPr>
              <w:pStyle w:val="TAC"/>
              <w:rPr>
                <w:rFonts w:eastAsia="Yu Mincho"/>
              </w:rPr>
            </w:pPr>
            <w:r>
              <w:rPr>
                <w:rFonts w:eastAsia="SimSun"/>
                <w:lang w:eastAsia="zh-CN"/>
              </w:rPr>
              <w:t xml:space="preserve">See CA_n48(2A) Bandwidth Combination Set 0 in </w:t>
            </w:r>
            <w:r>
              <w:t>Table 5.5A.2-1</w:t>
            </w:r>
          </w:p>
        </w:tc>
        <w:tc>
          <w:tcPr>
            <w:tcW w:w="1483" w:type="dxa"/>
            <w:tcBorders>
              <w:top w:val="single" w:sz="4" w:space="0" w:color="auto"/>
              <w:left w:val="single" w:sz="4" w:space="0" w:color="auto"/>
              <w:bottom w:val="nil"/>
              <w:right w:val="single" w:sz="4" w:space="0" w:color="auto"/>
            </w:tcBorders>
            <w:shd w:val="clear" w:color="auto" w:fill="auto"/>
          </w:tcPr>
          <w:p w14:paraId="466A8269" w14:textId="77777777" w:rsidR="000A0048" w:rsidRDefault="000A0048" w:rsidP="005D31F2">
            <w:pPr>
              <w:pStyle w:val="TAC"/>
              <w:rPr>
                <w:lang w:eastAsia="zh-CN"/>
              </w:rPr>
            </w:pPr>
            <w:r>
              <w:t>1</w:t>
            </w:r>
          </w:p>
        </w:tc>
      </w:tr>
      <w:tr w:rsidR="000A0048" w14:paraId="64F9A715"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1A02629B" w14:textId="77777777" w:rsidR="000A0048" w:rsidRDefault="000A0048" w:rsidP="005D31F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88D8430" w14:textId="77777777" w:rsidR="000A0048" w:rsidRDefault="000A0048" w:rsidP="005D31F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81501E7" w14:textId="77777777" w:rsidR="000A0048" w:rsidRDefault="000A0048" w:rsidP="005D31F2">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8F6B3EF" w14:textId="77777777" w:rsidR="000A0048" w:rsidRDefault="000A0048" w:rsidP="005D31F2">
            <w:pPr>
              <w:pStyle w:val="TAC"/>
              <w:rPr>
                <w:rFonts w:eastAsia="Yu Mincho"/>
              </w:rPr>
            </w:pPr>
            <w:r>
              <w:rPr>
                <w:rFonts w:eastAsia="SimSun"/>
                <w:lang w:eastAsia="zh-CN"/>
              </w:rPr>
              <w:t xml:space="preserve">See CA_n77C Bandwidth Combination Set 1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2B61E0CB" w14:textId="77777777" w:rsidR="000A0048" w:rsidRDefault="000A0048" w:rsidP="005D31F2">
            <w:pPr>
              <w:pStyle w:val="TAC"/>
              <w:rPr>
                <w:lang w:eastAsia="zh-CN"/>
              </w:rPr>
            </w:pPr>
          </w:p>
        </w:tc>
      </w:tr>
      <w:tr w:rsidR="000A0048" w14:paraId="0B4B16FD"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588BBA94" w14:textId="77777777" w:rsidR="000A0048" w:rsidRDefault="000A0048" w:rsidP="005D31F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3819377" w14:textId="77777777" w:rsidR="000A0048" w:rsidRDefault="000A0048" w:rsidP="005D31F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D02EB96" w14:textId="77777777" w:rsidR="000A0048" w:rsidRDefault="000A0048" w:rsidP="005D31F2">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414AB8B" w14:textId="77777777" w:rsidR="000A0048" w:rsidRDefault="000A0048" w:rsidP="005D31F2">
            <w:pPr>
              <w:pStyle w:val="TAC"/>
              <w:rPr>
                <w:rFonts w:eastAsia="Yu Mincho"/>
              </w:rPr>
            </w:pPr>
            <w:r>
              <w:rPr>
                <w:rFonts w:eastAsia="SimSun"/>
                <w:lang w:eastAsia="zh-CN"/>
              </w:rPr>
              <w:t xml:space="preserve">See CA_n48(2A) Bandwidth Combination Set 1 in </w:t>
            </w:r>
            <w:r>
              <w:t>Table 5.5A.2-1</w:t>
            </w:r>
          </w:p>
        </w:tc>
        <w:tc>
          <w:tcPr>
            <w:tcW w:w="1483" w:type="dxa"/>
            <w:tcBorders>
              <w:top w:val="single" w:sz="4" w:space="0" w:color="auto"/>
              <w:left w:val="single" w:sz="4" w:space="0" w:color="auto"/>
              <w:bottom w:val="nil"/>
              <w:right w:val="single" w:sz="4" w:space="0" w:color="auto"/>
            </w:tcBorders>
            <w:shd w:val="clear" w:color="auto" w:fill="auto"/>
          </w:tcPr>
          <w:p w14:paraId="7805A2FF" w14:textId="77777777" w:rsidR="000A0048" w:rsidRDefault="000A0048" w:rsidP="005D31F2">
            <w:pPr>
              <w:pStyle w:val="TAC"/>
              <w:rPr>
                <w:lang w:eastAsia="zh-CN"/>
              </w:rPr>
            </w:pPr>
            <w:r>
              <w:t>2</w:t>
            </w:r>
          </w:p>
        </w:tc>
      </w:tr>
      <w:tr w:rsidR="000A0048" w14:paraId="0C952CD1"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5ABD8F3F" w14:textId="77777777" w:rsidR="000A0048" w:rsidRDefault="000A0048" w:rsidP="005D31F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52D4B97" w14:textId="77777777" w:rsidR="000A0048" w:rsidRDefault="000A0048" w:rsidP="005D31F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5B9A252" w14:textId="77777777" w:rsidR="000A0048" w:rsidRDefault="000A0048" w:rsidP="005D31F2">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D94DBAF" w14:textId="77777777" w:rsidR="000A0048" w:rsidRDefault="000A0048" w:rsidP="005D31F2">
            <w:pPr>
              <w:pStyle w:val="TAC"/>
              <w:rPr>
                <w:rFonts w:eastAsia="Yu Mincho"/>
              </w:rPr>
            </w:pPr>
            <w:r>
              <w:rPr>
                <w:rFonts w:eastAsia="SimSun"/>
                <w:lang w:eastAsia="zh-CN"/>
              </w:rPr>
              <w:t xml:space="preserve">See CA_n77C Bandwidth Combination Set 0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32BCB5BF" w14:textId="77777777" w:rsidR="000A0048" w:rsidRDefault="000A0048" w:rsidP="005D31F2">
            <w:pPr>
              <w:pStyle w:val="TAC"/>
              <w:rPr>
                <w:lang w:eastAsia="zh-CN"/>
              </w:rPr>
            </w:pPr>
          </w:p>
        </w:tc>
      </w:tr>
      <w:tr w:rsidR="000A0048" w14:paraId="0E547C44"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51E50BE4" w14:textId="77777777" w:rsidR="000A0048" w:rsidRDefault="000A0048" w:rsidP="005D31F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B060BFC" w14:textId="77777777" w:rsidR="000A0048" w:rsidRDefault="000A0048" w:rsidP="005D31F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2069A71" w14:textId="77777777" w:rsidR="000A0048" w:rsidRDefault="000A0048" w:rsidP="005D31F2">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25F9700" w14:textId="77777777" w:rsidR="000A0048" w:rsidRDefault="000A0048" w:rsidP="005D31F2">
            <w:pPr>
              <w:pStyle w:val="TAC"/>
              <w:rPr>
                <w:rFonts w:eastAsia="Yu Mincho"/>
              </w:rPr>
            </w:pPr>
            <w:r>
              <w:rPr>
                <w:rFonts w:eastAsia="SimSun"/>
                <w:lang w:eastAsia="zh-CN"/>
              </w:rPr>
              <w:t xml:space="preserve">See CA_n48(2A) Bandwidth Combination Set 1 in </w:t>
            </w:r>
            <w:r>
              <w:t>Table 5.5A.2-1</w:t>
            </w:r>
          </w:p>
        </w:tc>
        <w:tc>
          <w:tcPr>
            <w:tcW w:w="1483" w:type="dxa"/>
            <w:tcBorders>
              <w:top w:val="single" w:sz="4" w:space="0" w:color="auto"/>
              <w:left w:val="single" w:sz="4" w:space="0" w:color="auto"/>
              <w:bottom w:val="nil"/>
              <w:right w:val="single" w:sz="4" w:space="0" w:color="auto"/>
            </w:tcBorders>
            <w:shd w:val="clear" w:color="auto" w:fill="auto"/>
          </w:tcPr>
          <w:p w14:paraId="4830AC72" w14:textId="77777777" w:rsidR="000A0048" w:rsidRDefault="000A0048" w:rsidP="005D31F2">
            <w:pPr>
              <w:pStyle w:val="TAC"/>
              <w:rPr>
                <w:lang w:eastAsia="zh-CN"/>
              </w:rPr>
            </w:pPr>
            <w:r>
              <w:t>3</w:t>
            </w:r>
          </w:p>
        </w:tc>
      </w:tr>
      <w:tr w:rsidR="000A0048" w14:paraId="3FAAFE6B"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5A2FF0ED" w14:textId="77777777" w:rsidR="000A0048" w:rsidRDefault="000A0048" w:rsidP="005D31F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C3AA516" w14:textId="77777777" w:rsidR="000A0048" w:rsidRDefault="000A0048" w:rsidP="005D31F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0DC39E5" w14:textId="77777777" w:rsidR="000A0048" w:rsidRDefault="000A0048" w:rsidP="005D31F2">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BA5FE9A" w14:textId="77777777" w:rsidR="000A0048" w:rsidRDefault="000A0048" w:rsidP="005D31F2">
            <w:pPr>
              <w:pStyle w:val="TAC"/>
              <w:rPr>
                <w:rFonts w:eastAsia="Yu Mincho"/>
              </w:rPr>
            </w:pPr>
            <w:r>
              <w:rPr>
                <w:rFonts w:eastAsia="SimSun"/>
                <w:lang w:eastAsia="zh-CN"/>
              </w:rPr>
              <w:t xml:space="preserve">See CA_n77C Bandwidth Combination Set 1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3A252FE4" w14:textId="77777777" w:rsidR="000A0048" w:rsidRDefault="000A0048" w:rsidP="005D31F2">
            <w:pPr>
              <w:pStyle w:val="TAC"/>
              <w:rPr>
                <w:lang w:eastAsia="zh-CN"/>
              </w:rPr>
            </w:pPr>
          </w:p>
        </w:tc>
      </w:tr>
      <w:tr w:rsidR="000A0048" w14:paraId="5E929DA7"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1DEF1861" w14:textId="77777777" w:rsidR="000A0048" w:rsidRDefault="000A0048" w:rsidP="005D31F2">
            <w:pPr>
              <w:pStyle w:val="TAC"/>
              <w:rPr>
                <w:lang w:eastAsia="zh-CN"/>
              </w:rPr>
            </w:pPr>
            <w:r>
              <w:rPr>
                <w:lang w:eastAsia="zh-CN"/>
              </w:rPr>
              <w:t>CA_n48B-n77A</w:t>
            </w:r>
          </w:p>
        </w:tc>
        <w:tc>
          <w:tcPr>
            <w:tcW w:w="1380" w:type="dxa"/>
            <w:tcBorders>
              <w:top w:val="single" w:sz="4" w:space="0" w:color="auto"/>
              <w:left w:val="single" w:sz="4" w:space="0" w:color="auto"/>
              <w:bottom w:val="nil"/>
              <w:right w:val="single" w:sz="4" w:space="0" w:color="auto"/>
            </w:tcBorders>
            <w:shd w:val="clear" w:color="auto" w:fill="auto"/>
          </w:tcPr>
          <w:p w14:paraId="7886FBFB" w14:textId="77777777" w:rsidR="000A0048" w:rsidRDefault="000A0048" w:rsidP="005D31F2">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tcPr>
          <w:p w14:paraId="6D7DB59B" w14:textId="77777777" w:rsidR="000A0048" w:rsidRDefault="000A0048" w:rsidP="005D31F2">
            <w:pPr>
              <w:pStyle w:val="TAC"/>
              <w:rPr>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AACEB08" w14:textId="77777777" w:rsidR="000A0048" w:rsidRDefault="000A0048" w:rsidP="005D31F2">
            <w:pPr>
              <w:pStyle w:val="TAC"/>
              <w:rPr>
                <w:rFonts w:eastAsia="Yu Mincho"/>
              </w:rPr>
            </w:pPr>
            <w:r>
              <w:rPr>
                <w:rFonts w:eastAsia="SimSun"/>
                <w:lang w:eastAsia="zh-CN"/>
              </w:rPr>
              <w:t xml:space="preserve">See CA_n48B Bandwidth Combination Set 0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26C13ECA" w14:textId="77777777" w:rsidR="000A0048" w:rsidRDefault="000A0048" w:rsidP="005D31F2">
            <w:pPr>
              <w:pStyle w:val="TAC"/>
              <w:rPr>
                <w:lang w:eastAsia="zh-CN"/>
              </w:rPr>
            </w:pPr>
            <w:r>
              <w:t>0</w:t>
            </w:r>
          </w:p>
        </w:tc>
      </w:tr>
      <w:tr w:rsidR="000A0048" w14:paraId="77C81997"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39B6FA71" w14:textId="77777777" w:rsidR="000A0048" w:rsidRDefault="000A0048" w:rsidP="005D31F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BB294AC" w14:textId="77777777" w:rsidR="000A0048" w:rsidRDefault="000A0048" w:rsidP="005D31F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CFE593C" w14:textId="77777777" w:rsidR="000A0048" w:rsidRDefault="000A0048" w:rsidP="005D31F2">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4B228F7" w14:textId="77777777" w:rsidR="000A0048" w:rsidRDefault="000A0048" w:rsidP="005D31F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1DA6139" w14:textId="77777777" w:rsidR="000A0048" w:rsidRDefault="000A0048" w:rsidP="005D31F2">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1D0AB36" w14:textId="77777777" w:rsidR="000A0048" w:rsidRDefault="000A0048" w:rsidP="005D31F2">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D4518D8" w14:textId="77777777" w:rsidR="000A0048" w:rsidRDefault="000A0048" w:rsidP="005D31F2">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5ED71BB1" w14:textId="77777777" w:rsidR="000A0048" w:rsidRDefault="000A0048" w:rsidP="005D31F2">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D4E2DA3" w14:textId="77777777" w:rsidR="000A0048" w:rsidRDefault="000A0048" w:rsidP="005D31F2">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B39CC56" w14:textId="77777777" w:rsidR="000A0048" w:rsidRDefault="000A0048" w:rsidP="005D31F2">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tcPr>
          <w:p w14:paraId="3360DE7A" w14:textId="77777777" w:rsidR="000A0048" w:rsidRDefault="000A0048" w:rsidP="005D31F2">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643C2FE" w14:textId="77777777" w:rsidR="000A0048" w:rsidRDefault="000A0048" w:rsidP="005D31F2">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09C477E" w14:textId="77777777" w:rsidR="000A0048" w:rsidRDefault="000A0048" w:rsidP="005D31F2">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66F6F9C" w14:textId="77777777" w:rsidR="000A0048" w:rsidRDefault="000A0048" w:rsidP="005D31F2">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C198E6A" w14:textId="77777777" w:rsidR="000A0048" w:rsidRDefault="000A0048" w:rsidP="005D31F2">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tcPr>
          <w:p w14:paraId="4B792AB6" w14:textId="77777777" w:rsidR="000A0048" w:rsidRDefault="000A0048" w:rsidP="005D31F2">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0268566C" w14:textId="77777777" w:rsidR="000A0048" w:rsidRDefault="000A0048" w:rsidP="005D31F2">
            <w:pPr>
              <w:pStyle w:val="TAC"/>
              <w:rPr>
                <w:lang w:eastAsia="zh-CN"/>
              </w:rPr>
            </w:pPr>
          </w:p>
        </w:tc>
      </w:tr>
      <w:tr w:rsidR="000A0048" w14:paraId="45AF11A1"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528AA414" w14:textId="77777777" w:rsidR="000A0048" w:rsidRDefault="000A0048" w:rsidP="005D31F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BC5652A" w14:textId="77777777" w:rsidR="000A0048" w:rsidRDefault="000A0048" w:rsidP="005D31F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EC6C430" w14:textId="77777777" w:rsidR="000A0048" w:rsidRDefault="000A0048" w:rsidP="005D31F2">
            <w:pPr>
              <w:pStyle w:val="TAC"/>
              <w:rPr>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A614DAA" w14:textId="77777777" w:rsidR="000A0048" w:rsidRDefault="000A0048" w:rsidP="005D31F2">
            <w:pPr>
              <w:pStyle w:val="TAC"/>
              <w:rPr>
                <w:rFonts w:eastAsia="Yu Mincho"/>
              </w:rPr>
            </w:pPr>
            <w:r>
              <w:rPr>
                <w:rFonts w:eastAsia="SimSun"/>
                <w:lang w:eastAsia="zh-CN"/>
              </w:rPr>
              <w:t xml:space="preserve">See CA_n48B Bandwidth Combination Set 1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41ED3FA2" w14:textId="77777777" w:rsidR="000A0048" w:rsidRDefault="000A0048" w:rsidP="005D31F2">
            <w:pPr>
              <w:pStyle w:val="TAC"/>
              <w:rPr>
                <w:lang w:eastAsia="zh-CN"/>
              </w:rPr>
            </w:pPr>
            <w:r>
              <w:t>1</w:t>
            </w:r>
          </w:p>
        </w:tc>
      </w:tr>
      <w:tr w:rsidR="000A0048" w14:paraId="3EDB0282"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684416EA" w14:textId="77777777" w:rsidR="000A0048" w:rsidRDefault="000A0048" w:rsidP="005D31F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7300F83" w14:textId="77777777" w:rsidR="000A0048" w:rsidRDefault="000A0048" w:rsidP="005D31F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9CFDBC6" w14:textId="77777777" w:rsidR="000A0048" w:rsidRDefault="000A0048" w:rsidP="005D31F2">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62F03D6" w14:textId="77777777" w:rsidR="000A0048" w:rsidRDefault="000A0048" w:rsidP="005D31F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4B2F877" w14:textId="77777777" w:rsidR="000A0048" w:rsidRDefault="000A0048" w:rsidP="005D31F2">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0F2D143" w14:textId="77777777" w:rsidR="000A0048" w:rsidRDefault="000A0048" w:rsidP="005D31F2">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E52BDB2" w14:textId="77777777" w:rsidR="000A0048" w:rsidRDefault="000A0048" w:rsidP="005D31F2">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57444502" w14:textId="77777777" w:rsidR="000A0048" w:rsidRDefault="000A0048" w:rsidP="005D31F2">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118346A" w14:textId="77777777" w:rsidR="000A0048" w:rsidRDefault="000A0048" w:rsidP="005D31F2">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89FCCC7" w14:textId="77777777" w:rsidR="000A0048" w:rsidRDefault="000A0048" w:rsidP="005D31F2">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tcPr>
          <w:p w14:paraId="357FDB51" w14:textId="77777777" w:rsidR="000A0048" w:rsidRDefault="000A0048" w:rsidP="005D31F2">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50D70EB" w14:textId="77777777" w:rsidR="000A0048" w:rsidRDefault="000A0048" w:rsidP="005D31F2">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FB1AD94" w14:textId="77777777" w:rsidR="000A0048" w:rsidRDefault="000A0048" w:rsidP="005D31F2">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E5CE82D" w14:textId="77777777" w:rsidR="000A0048" w:rsidRDefault="000A0048" w:rsidP="005D31F2">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D43BEEC" w14:textId="77777777" w:rsidR="000A0048" w:rsidRDefault="000A0048" w:rsidP="005D31F2">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tcPr>
          <w:p w14:paraId="4B001C88" w14:textId="77777777" w:rsidR="000A0048" w:rsidRDefault="000A0048" w:rsidP="005D31F2">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5E535B1B" w14:textId="77777777" w:rsidR="000A0048" w:rsidRDefault="000A0048" w:rsidP="005D31F2">
            <w:pPr>
              <w:pStyle w:val="TAC"/>
              <w:rPr>
                <w:lang w:eastAsia="zh-CN"/>
              </w:rPr>
            </w:pPr>
          </w:p>
        </w:tc>
      </w:tr>
      <w:tr w:rsidR="000A0048" w14:paraId="10D7092E"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72FC1E0C" w14:textId="77777777" w:rsidR="000A0048" w:rsidRDefault="000A0048" w:rsidP="005D31F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D19B6FB" w14:textId="77777777" w:rsidR="000A0048" w:rsidRDefault="000A0048" w:rsidP="005D31F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E8DA880" w14:textId="77777777" w:rsidR="000A0048" w:rsidRDefault="000A0048" w:rsidP="005D31F2">
            <w:pPr>
              <w:pStyle w:val="TAC"/>
              <w:rPr>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B86373A" w14:textId="77777777" w:rsidR="000A0048" w:rsidRDefault="000A0048" w:rsidP="005D31F2">
            <w:pPr>
              <w:pStyle w:val="TAC"/>
              <w:rPr>
                <w:rFonts w:eastAsia="Yu Mincho"/>
              </w:rPr>
            </w:pPr>
            <w:r>
              <w:rPr>
                <w:rFonts w:eastAsia="SimSun"/>
                <w:lang w:eastAsia="zh-CN"/>
              </w:rPr>
              <w:t xml:space="preserve">See CA_n48B Bandwidth Combination Set 2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7701884E" w14:textId="77777777" w:rsidR="000A0048" w:rsidRDefault="000A0048" w:rsidP="005D31F2">
            <w:pPr>
              <w:pStyle w:val="TAC"/>
              <w:rPr>
                <w:lang w:eastAsia="zh-CN"/>
              </w:rPr>
            </w:pPr>
            <w:r>
              <w:t>2</w:t>
            </w:r>
          </w:p>
        </w:tc>
      </w:tr>
      <w:tr w:rsidR="000A0048" w14:paraId="383F9A1C"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2487F278" w14:textId="77777777" w:rsidR="000A0048" w:rsidRDefault="000A0048" w:rsidP="005D31F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E6DA762" w14:textId="77777777" w:rsidR="000A0048" w:rsidRDefault="000A0048" w:rsidP="005D31F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FBB2083" w14:textId="77777777" w:rsidR="000A0048" w:rsidRDefault="000A0048" w:rsidP="005D31F2">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8DB071F" w14:textId="77777777" w:rsidR="000A0048" w:rsidRDefault="000A0048" w:rsidP="005D31F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5AD1FAE" w14:textId="77777777" w:rsidR="000A0048" w:rsidRDefault="000A0048" w:rsidP="005D31F2">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DA533DF" w14:textId="77777777" w:rsidR="000A0048" w:rsidRDefault="000A0048" w:rsidP="005D31F2">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5C3CDCC" w14:textId="77777777" w:rsidR="000A0048" w:rsidRDefault="000A0048" w:rsidP="005D31F2">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53BAF881" w14:textId="77777777" w:rsidR="000A0048" w:rsidRDefault="000A0048" w:rsidP="005D31F2">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6DC4E32" w14:textId="77777777" w:rsidR="000A0048" w:rsidRDefault="000A0048" w:rsidP="005D31F2">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CB0AC22" w14:textId="77777777" w:rsidR="000A0048" w:rsidRDefault="000A0048" w:rsidP="005D31F2">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tcPr>
          <w:p w14:paraId="70C85144" w14:textId="77777777" w:rsidR="000A0048" w:rsidRDefault="000A0048" w:rsidP="005D31F2">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FE29164" w14:textId="77777777" w:rsidR="000A0048" w:rsidRDefault="000A0048" w:rsidP="005D31F2">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1F0948D" w14:textId="77777777" w:rsidR="000A0048" w:rsidRDefault="000A0048" w:rsidP="005D31F2">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57FBC4A" w14:textId="77777777" w:rsidR="000A0048" w:rsidRDefault="000A0048" w:rsidP="005D31F2">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0673F45" w14:textId="77777777" w:rsidR="000A0048" w:rsidRDefault="000A0048" w:rsidP="005D31F2">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tcPr>
          <w:p w14:paraId="23F3127C" w14:textId="77777777" w:rsidR="000A0048" w:rsidRDefault="000A0048" w:rsidP="005D31F2">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3F18DF69" w14:textId="77777777" w:rsidR="000A0048" w:rsidRDefault="000A0048" w:rsidP="005D31F2">
            <w:pPr>
              <w:pStyle w:val="TAC"/>
              <w:rPr>
                <w:lang w:eastAsia="zh-CN"/>
              </w:rPr>
            </w:pPr>
          </w:p>
        </w:tc>
      </w:tr>
      <w:tr w:rsidR="000A0048" w14:paraId="45BF6510"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7B07EB47" w14:textId="77777777" w:rsidR="000A0048" w:rsidRDefault="000A0048" w:rsidP="005D31F2">
            <w:pPr>
              <w:pStyle w:val="TAC"/>
              <w:rPr>
                <w:lang w:eastAsia="zh-CN"/>
              </w:rPr>
            </w:pPr>
            <w:r>
              <w:rPr>
                <w:lang w:eastAsia="zh-CN"/>
              </w:rPr>
              <w:t>CA_n48B-n77C</w:t>
            </w:r>
          </w:p>
        </w:tc>
        <w:tc>
          <w:tcPr>
            <w:tcW w:w="1380" w:type="dxa"/>
            <w:tcBorders>
              <w:top w:val="single" w:sz="4" w:space="0" w:color="auto"/>
              <w:left w:val="single" w:sz="4" w:space="0" w:color="auto"/>
              <w:bottom w:val="nil"/>
              <w:right w:val="single" w:sz="4" w:space="0" w:color="auto"/>
            </w:tcBorders>
            <w:shd w:val="clear" w:color="auto" w:fill="auto"/>
          </w:tcPr>
          <w:p w14:paraId="79D9EB17" w14:textId="77777777" w:rsidR="000A0048" w:rsidRDefault="000A0048" w:rsidP="005D31F2">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vAlign w:val="center"/>
          </w:tcPr>
          <w:p w14:paraId="381CCB90" w14:textId="77777777" w:rsidR="000A0048" w:rsidRDefault="000A0048" w:rsidP="005D31F2">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3BA370B" w14:textId="77777777" w:rsidR="000A0048" w:rsidRDefault="000A0048" w:rsidP="005D31F2">
            <w:pPr>
              <w:pStyle w:val="TAC"/>
              <w:rPr>
                <w:rFonts w:eastAsia="Yu Mincho"/>
              </w:rPr>
            </w:pPr>
            <w:r>
              <w:rPr>
                <w:rFonts w:eastAsia="SimSun"/>
                <w:lang w:eastAsia="zh-CN"/>
              </w:rPr>
              <w:t xml:space="preserve">See CA_n48B Bandwidth Combination Set 0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59DE71C4" w14:textId="77777777" w:rsidR="000A0048" w:rsidRDefault="000A0048" w:rsidP="005D31F2">
            <w:pPr>
              <w:pStyle w:val="TAC"/>
              <w:rPr>
                <w:lang w:eastAsia="zh-CN"/>
              </w:rPr>
            </w:pPr>
            <w:r>
              <w:t>0</w:t>
            </w:r>
          </w:p>
        </w:tc>
      </w:tr>
      <w:tr w:rsidR="000A0048" w14:paraId="17AF8F45"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5A94F020" w14:textId="77777777" w:rsidR="000A0048" w:rsidRDefault="000A0048" w:rsidP="005D31F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ECCE93F" w14:textId="77777777" w:rsidR="000A0048" w:rsidRDefault="000A0048" w:rsidP="005D31F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61CE5C3" w14:textId="77777777" w:rsidR="000A0048" w:rsidRDefault="000A0048" w:rsidP="005D31F2">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DA73572" w14:textId="77777777" w:rsidR="000A0048" w:rsidRDefault="000A0048" w:rsidP="005D31F2">
            <w:pPr>
              <w:pStyle w:val="TAC"/>
              <w:rPr>
                <w:rFonts w:eastAsia="Yu Mincho"/>
              </w:rPr>
            </w:pPr>
            <w:r>
              <w:rPr>
                <w:rFonts w:eastAsia="SimSun"/>
                <w:lang w:eastAsia="zh-CN"/>
              </w:rPr>
              <w:t xml:space="preserve">See CA_n77C Bandwidth Combination Set 0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62BA1474" w14:textId="77777777" w:rsidR="000A0048" w:rsidRDefault="000A0048" w:rsidP="005D31F2">
            <w:pPr>
              <w:pStyle w:val="TAC"/>
              <w:rPr>
                <w:lang w:eastAsia="zh-CN"/>
              </w:rPr>
            </w:pPr>
          </w:p>
        </w:tc>
      </w:tr>
      <w:tr w:rsidR="000A0048" w14:paraId="29E29745"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4517F779" w14:textId="77777777" w:rsidR="000A0048" w:rsidRDefault="000A0048" w:rsidP="005D31F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37DB9A5" w14:textId="77777777" w:rsidR="000A0048" w:rsidRDefault="000A0048" w:rsidP="005D31F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947BCDE" w14:textId="77777777" w:rsidR="000A0048" w:rsidRDefault="000A0048" w:rsidP="005D31F2">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02566E4" w14:textId="77777777" w:rsidR="000A0048" w:rsidRDefault="000A0048" w:rsidP="005D31F2">
            <w:pPr>
              <w:pStyle w:val="TAC"/>
              <w:rPr>
                <w:rFonts w:eastAsia="Yu Mincho"/>
              </w:rPr>
            </w:pPr>
            <w:r>
              <w:rPr>
                <w:rFonts w:eastAsia="SimSun"/>
                <w:lang w:eastAsia="zh-CN"/>
              </w:rPr>
              <w:t xml:space="preserve">See CA_n48B Bandwidth Combination Set 0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15E9154B" w14:textId="77777777" w:rsidR="000A0048" w:rsidRDefault="000A0048" w:rsidP="005D31F2">
            <w:pPr>
              <w:pStyle w:val="TAC"/>
              <w:rPr>
                <w:lang w:eastAsia="zh-CN"/>
              </w:rPr>
            </w:pPr>
            <w:r>
              <w:t>1</w:t>
            </w:r>
          </w:p>
        </w:tc>
      </w:tr>
      <w:tr w:rsidR="000A0048" w14:paraId="11C26EF3"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74D1EE4E" w14:textId="77777777" w:rsidR="000A0048" w:rsidRDefault="000A0048" w:rsidP="005D31F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4B0280A" w14:textId="77777777" w:rsidR="000A0048" w:rsidRDefault="000A0048" w:rsidP="005D31F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4FCCB4B" w14:textId="77777777" w:rsidR="000A0048" w:rsidRDefault="000A0048" w:rsidP="005D31F2">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10FD6E9" w14:textId="77777777" w:rsidR="000A0048" w:rsidRDefault="000A0048" w:rsidP="005D31F2">
            <w:pPr>
              <w:pStyle w:val="TAC"/>
              <w:rPr>
                <w:rFonts w:eastAsia="Yu Mincho"/>
              </w:rPr>
            </w:pPr>
            <w:r>
              <w:rPr>
                <w:rFonts w:eastAsia="SimSun"/>
                <w:lang w:eastAsia="zh-CN"/>
              </w:rPr>
              <w:t xml:space="preserve">See CA_n77C Bandwidth Combination Set 1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67B47A3D" w14:textId="77777777" w:rsidR="000A0048" w:rsidRDefault="000A0048" w:rsidP="005D31F2">
            <w:pPr>
              <w:pStyle w:val="TAC"/>
              <w:rPr>
                <w:lang w:eastAsia="zh-CN"/>
              </w:rPr>
            </w:pPr>
          </w:p>
        </w:tc>
      </w:tr>
      <w:tr w:rsidR="000A0048" w14:paraId="6FDF7884"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6B270C42" w14:textId="77777777" w:rsidR="000A0048" w:rsidRDefault="000A0048" w:rsidP="005D31F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40E31B8" w14:textId="77777777" w:rsidR="000A0048" w:rsidRDefault="000A0048" w:rsidP="005D31F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F962F7E" w14:textId="77777777" w:rsidR="000A0048" w:rsidRDefault="000A0048" w:rsidP="005D31F2">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FA8D1D5" w14:textId="77777777" w:rsidR="000A0048" w:rsidRDefault="000A0048" w:rsidP="005D31F2">
            <w:pPr>
              <w:pStyle w:val="TAC"/>
              <w:rPr>
                <w:rFonts w:eastAsia="Yu Mincho"/>
              </w:rPr>
            </w:pPr>
            <w:r>
              <w:rPr>
                <w:rFonts w:eastAsia="SimSun"/>
                <w:lang w:eastAsia="zh-CN"/>
              </w:rPr>
              <w:t xml:space="preserve">See CA_n48B Bandwidth Combination Set 2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0A86C926" w14:textId="77777777" w:rsidR="000A0048" w:rsidRDefault="000A0048" w:rsidP="005D31F2">
            <w:pPr>
              <w:pStyle w:val="TAC"/>
              <w:rPr>
                <w:lang w:eastAsia="zh-CN"/>
              </w:rPr>
            </w:pPr>
            <w:r>
              <w:t>2</w:t>
            </w:r>
          </w:p>
        </w:tc>
      </w:tr>
      <w:tr w:rsidR="000A0048" w14:paraId="131F96A5"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6B1F4541" w14:textId="77777777" w:rsidR="000A0048" w:rsidRDefault="000A0048" w:rsidP="005D31F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9B0BEA2" w14:textId="77777777" w:rsidR="000A0048" w:rsidRDefault="000A0048" w:rsidP="005D31F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C8E159B" w14:textId="77777777" w:rsidR="000A0048" w:rsidRDefault="000A0048" w:rsidP="005D31F2">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1DFC375" w14:textId="77777777" w:rsidR="000A0048" w:rsidRDefault="000A0048" w:rsidP="005D31F2">
            <w:pPr>
              <w:pStyle w:val="TAC"/>
              <w:rPr>
                <w:rFonts w:eastAsia="Yu Mincho"/>
              </w:rPr>
            </w:pPr>
            <w:r>
              <w:rPr>
                <w:rFonts w:eastAsia="SimSun"/>
                <w:lang w:eastAsia="zh-CN"/>
              </w:rPr>
              <w:t xml:space="preserve">See CA_n77C Bandwidth Combination Set 0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305A4BED" w14:textId="77777777" w:rsidR="000A0048" w:rsidRDefault="000A0048" w:rsidP="005D31F2">
            <w:pPr>
              <w:pStyle w:val="TAC"/>
              <w:rPr>
                <w:lang w:eastAsia="zh-CN"/>
              </w:rPr>
            </w:pPr>
          </w:p>
        </w:tc>
      </w:tr>
      <w:tr w:rsidR="000A0048" w14:paraId="1F502E95"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3DE2FFB9" w14:textId="77777777" w:rsidR="000A0048" w:rsidRDefault="000A0048" w:rsidP="005D31F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879367F" w14:textId="77777777" w:rsidR="000A0048" w:rsidRDefault="000A0048" w:rsidP="005D31F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D2C7B41" w14:textId="77777777" w:rsidR="000A0048" w:rsidRDefault="000A0048" w:rsidP="005D31F2">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E8153A3" w14:textId="77777777" w:rsidR="000A0048" w:rsidRDefault="000A0048" w:rsidP="005D31F2">
            <w:pPr>
              <w:pStyle w:val="TAC"/>
              <w:rPr>
                <w:rFonts w:eastAsia="Yu Mincho"/>
              </w:rPr>
            </w:pPr>
            <w:r>
              <w:rPr>
                <w:rFonts w:eastAsia="SimSun"/>
                <w:lang w:eastAsia="zh-CN"/>
              </w:rPr>
              <w:t xml:space="preserve">See CA_n48B Bandwidth Combination Set 2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22728B21" w14:textId="77777777" w:rsidR="000A0048" w:rsidRDefault="000A0048" w:rsidP="005D31F2">
            <w:pPr>
              <w:pStyle w:val="TAC"/>
              <w:rPr>
                <w:lang w:eastAsia="zh-CN"/>
              </w:rPr>
            </w:pPr>
            <w:r>
              <w:t>3</w:t>
            </w:r>
          </w:p>
        </w:tc>
      </w:tr>
      <w:tr w:rsidR="000A0048" w14:paraId="06115C77"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6217C971" w14:textId="77777777" w:rsidR="000A0048" w:rsidRDefault="000A0048" w:rsidP="005D31F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597E08C" w14:textId="77777777" w:rsidR="000A0048" w:rsidRDefault="000A0048" w:rsidP="005D31F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E8E354C" w14:textId="77777777" w:rsidR="000A0048" w:rsidRDefault="000A0048" w:rsidP="005D31F2">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09F87AA" w14:textId="77777777" w:rsidR="000A0048" w:rsidRDefault="000A0048" w:rsidP="005D31F2">
            <w:pPr>
              <w:pStyle w:val="TAC"/>
              <w:rPr>
                <w:rFonts w:eastAsia="Yu Mincho"/>
              </w:rPr>
            </w:pPr>
            <w:r>
              <w:rPr>
                <w:rFonts w:eastAsia="SimSun"/>
                <w:lang w:eastAsia="zh-CN"/>
              </w:rPr>
              <w:t xml:space="preserve">See CA_n77C Bandwidth Combination Set 1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632463B1" w14:textId="77777777" w:rsidR="000A0048" w:rsidRDefault="000A0048" w:rsidP="005D31F2">
            <w:pPr>
              <w:pStyle w:val="TAC"/>
              <w:rPr>
                <w:lang w:eastAsia="zh-CN"/>
              </w:rPr>
            </w:pPr>
          </w:p>
        </w:tc>
      </w:tr>
      <w:tr w:rsidR="000A0048" w14:paraId="72CCD577"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6314E891" w14:textId="77777777" w:rsidR="000A0048" w:rsidRDefault="000A0048" w:rsidP="005D31F2">
            <w:pPr>
              <w:pStyle w:val="TAC"/>
              <w:rPr>
                <w:lang w:eastAsia="zh-CN"/>
              </w:rPr>
            </w:pPr>
            <w:r>
              <w:rPr>
                <w:lang w:eastAsia="zh-CN"/>
              </w:rPr>
              <w:t>CA_n48(A-B)-n77A</w:t>
            </w:r>
          </w:p>
        </w:tc>
        <w:tc>
          <w:tcPr>
            <w:tcW w:w="1380" w:type="dxa"/>
            <w:tcBorders>
              <w:top w:val="single" w:sz="4" w:space="0" w:color="auto"/>
              <w:left w:val="single" w:sz="4" w:space="0" w:color="auto"/>
              <w:bottom w:val="nil"/>
              <w:right w:val="single" w:sz="4" w:space="0" w:color="auto"/>
            </w:tcBorders>
            <w:shd w:val="clear" w:color="auto" w:fill="auto"/>
          </w:tcPr>
          <w:p w14:paraId="342AEA61" w14:textId="77777777" w:rsidR="000A0048" w:rsidRDefault="000A0048" w:rsidP="005D31F2">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vAlign w:val="center"/>
          </w:tcPr>
          <w:p w14:paraId="6D6E4DB2" w14:textId="77777777" w:rsidR="000A0048" w:rsidRDefault="000A0048" w:rsidP="005D31F2">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BA7AA4A" w14:textId="77777777" w:rsidR="000A0048" w:rsidRDefault="000A0048" w:rsidP="005D31F2">
            <w:pPr>
              <w:pStyle w:val="TAC"/>
              <w:rPr>
                <w:rFonts w:eastAsia="Yu Mincho"/>
              </w:rPr>
            </w:pPr>
            <w:r>
              <w:rPr>
                <w:rFonts w:eastAsia="SimSun"/>
                <w:lang w:eastAsia="zh-CN"/>
              </w:rPr>
              <w:t xml:space="preserve">See CA_n48(A-B) Bandwidth Combination Set 0 in </w:t>
            </w:r>
            <w:r>
              <w:t>Table 5.5A.2-2</w:t>
            </w:r>
          </w:p>
        </w:tc>
        <w:tc>
          <w:tcPr>
            <w:tcW w:w="1483" w:type="dxa"/>
            <w:tcBorders>
              <w:top w:val="single" w:sz="4" w:space="0" w:color="auto"/>
              <w:left w:val="single" w:sz="4" w:space="0" w:color="auto"/>
              <w:bottom w:val="nil"/>
              <w:right w:val="single" w:sz="4" w:space="0" w:color="auto"/>
            </w:tcBorders>
            <w:shd w:val="clear" w:color="auto" w:fill="auto"/>
          </w:tcPr>
          <w:p w14:paraId="2A3C9FD7" w14:textId="77777777" w:rsidR="000A0048" w:rsidRDefault="000A0048" w:rsidP="005D31F2">
            <w:pPr>
              <w:pStyle w:val="TAC"/>
              <w:rPr>
                <w:lang w:eastAsia="zh-CN"/>
              </w:rPr>
            </w:pPr>
            <w:r>
              <w:t>0</w:t>
            </w:r>
          </w:p>
        </w:tc>
      </w:tr>
      <w:tr w:rsidR="000A0048" w14:paraId="275194A5"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372638AE" w14:textId="77777777" w:rsidR="000A0048" w:rsidRDefault="000A0048" w:rsidP="005D31F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0594E31" w14:textId="77777777" w:rsidR="000A0048" w:rsidRDefault="000A0048" w:rsidP="005D31F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D19859F" w14:textId="77777777" w:rsidR="000A0048" w:rsidRDefault="000A0048" w:rsidP="005D31F2">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727D3BE" w14:textId="77777777" w:rsidR="000A0048" w:rsidRDefault="000A0048" w:rsidP="005D31F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DF2F598" w14:textId="77777777" w:rsidR="000A0048" w:rsidRDefault="000A0048" w:rsidP="005D31F2">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CC48C54" w14:textId="77777777" w:rsidR="000A0048" w:rsidRDefault="000A0048" w:rsidP="005D31F2">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B4850A1" w14:textId="77777777" w:rsidR="000A0048" w:rsidRDefault="000A0048" w:rsidP="005D31F2">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7049E95B" w14:textId="77777777" w:rsidR="000A0048" w:rsidRDefault="000A0048" w:rsidP="005D31F2">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E8A4317" w14:textId="77777777" w:rsidR="000A0048" w:rsidRDefault="000A0048" w:rsidP="005D31F2">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93CAD15" w14:textId="77777777" w:rsidR="000A0048" w:rsidRDefault="000A0048" w:rsidP="005D31F2">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tcPr>
          <w:p w14:paraId="27C8F5C4" w14:textId="77777777" w:rsidR="000A0048" w:rsidRDefault="000A0048" w:rsidP="005D31F2">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38932D9" w14:textId="77777777" w:rsidR="000A0048" w:rsidRDefault="000A0048" w:rsidP="005D31F2">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1709616" w14:textId="77777777" w:rsidR="000A0048" w:rsidRDefault="000A0048" w:rsidP="005D31F2">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73A8901" w14:textId="77777777" w:rsidR="000A0048" w:rsidRDefault="000A0048" w:rsidP="005D31F2">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BA6E25A" w14:textId="77777777" w:rsidR="000A0048" w:rsidRDefault="000A0048" w:rsidP="005D31F2">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tcPr>
          <w:p w14:paraId="6C465B41" w14:textId="77777777" w:rsidR="000A0048" w:rsidRDefault="000A0048" w:rsidP="005D31F2">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6227AE2B" w14:textId="77777777" w:rsidR="000A0048" w:rsidRDefault="000A0048" w:rsidP="005D31F2">
            <w:pPr>
              <w:pStyle w:val="TAC"/>
              <w:rPr>
                <w:lang w:eastAsia="zh-CN"/>
              </w:rPr>
            </w:pPr>
          </w:p>
        </w:tc>
      </w:tr>
      <w:tr w:rsidR="000A0048" w14:paraId="1E530484"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7FC03C6E" w14:textId="77777777" w:rsidR="000A0048" w:rsidRDefault="000A0048" w:rsidP="005D31F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CDB3489" w14:textId="77777777" w:rsidR="000A0048" w:rsidRDefault="000A0048" w:rsidP="005D31F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507B26E3" w14:textId="77777777" w:rsidR="000A0048" w:rsidRDefault="000A0048" w:rsidP="005D31F2">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F8FB85F" w14:textId="77777777" w:rsidR="000A0048" w:rsidRDefault="000A0048" w:rsidP="005D31F2">
            <w:pPr>
              <w:pStyle w:val="TAC"/>
              <w:rPr>
                <w:rFonts w:eastAsia="Yu Mincho"/>
              </w:rPr>
            </w:pPr>
            <w:r>
              <w:rPr>
                <w:rFonts w:eastAsia="SimSun"/>
                <w:lang w:eastAsia="zh-CN"/>
              </w:rPr>
              <w:t xml:space="preserve">See CA_n48(A-B) Bandwidth Combination Set 1 in </w:t>
            </w:r>
            <w:r>
              <w:t>Table 5.5A.2-2</w:t>
            </w:r>
          </w:p>
        </w:tc>
        <w:tc>
          <w:tcPr>
            <w:tcW w:w="1483" w:type="dxa"/>
            <w:tcBorders>
              <w:top w:val="single" w:sz="4" w:space="0" w:color="auto"/>
              <w:left w:val="single" w:sz="4" w:space="0" w:color="auto"/>
              <w:bottom w:val="nil"/>
              <w:right w:val="single" w:sz="4" w:space="0" w:color="auto"/>
            </w:tcBorders>
            <w:shd w:val="clear" w:color="auto" w:fill="auto"/>
          </w:tcPr>
          <w:p w14:paraId="67A0C92F" w14:textId="77777777" w:rsidR="000A0048" w:rsidRDefault="000A0048" w:rsidP="005D31F2">
            <w:pPr>
              <w:pStyle w:val="TAC"/>
              <w:rPr>
                <w:lang w:eastAsia="zh-CN"/>
              </w:rPr>
            </w:pPr>
            <w:r>
              <w:t>1</w:t>
            </w:r>
          </w:p>
        </w:tc>
      </w:tr>
      <w:tr w:rsidR="000A0048" w14:paraId="6160AB1B"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71E0F9C4" w14:textId="77777777" w:rsidR="000A0048" w:rsidRDefault="000A0048" w:rsidP="005D31F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EDACEC9" w14:textId="77777777" w:rsidR="000A0048" w:rsidRDefault="000A0048" w:rsidP="005D31F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B3BD528" w14:textId="77777777" w:rsidR="000A0048" w:rsidRDefault="000A0048" w:rsidP="005D31F2">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16D14BC" w14:textId="77777777" w:rsidR="000A0048" w:rsidRDefault="000A0048" w:rsidP="005D31F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0C1226D" w14:textId="77777777" w:rsidR="000A0048" w:rsidRDefault="000A0048" w:rsidP="005D31F2">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C5276EE" w14:textId="77777777" w:rsidR="000A0048" w:rsidRDefault="000A0048" w:rsidP="005D31F2">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2A95F4D" w14:textId="77777777" w:rsidR="000A0048" w:rsidRDefault="000A0048" w:rsidP="005D31F2">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66B9FAD1" w14:textId="77777777" w:rsidR="000A0048" w:rsidRDefault="000A0048" w:rsidP="005D31F2">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7D808DC" w14:textId="77777777" w:rsidR="000A0048" w:rsidRDefault="000A0048" w:rsidP="005D31F2">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5D886BD" w14:textId="77777777" w:rsidR="000A0048" w:rsidRDefault="000A0048" w:rsidP="005D31F2">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tcPr>
          <w:p w14:paraId="5EB5B795" w14:textId="77777777" w:rsidR="000A0048" w:rsidRDefault="000A0048" w:rsidP="005D31F2">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C50AE6F" w14:textId="77777777" w:rsidR="000A0048" w:rsidRDefault="000A0048" w:rsidP="005D31F2">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E40DA53" w14:textId="77777777" w:rsidR="000A0048" w:rsidRDefault="000A0048" w:rsidP="005D31F2">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90481AF" w14:textId="77777777" w:rsidR="000A0048" w:rsidRDefault="000A0048" w:rsidP="005D31F2">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CF0071E" w14:textId="77777777" w:rsidR="000A0048" w:rsidRDefault="000A0048" w:rsidP="005D31F2">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tcPr>
          <w:p w14:paraId="3F4DDCFF" w14:textId="77777777" w:rsidR="000A0048" w:rsidRDefault="000A0048" w:rsidP="005D31F2">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2923E6F9" w14:textId="77777777" w:rsidR="000A0048" w:rsidRDefault="000A0048" w:rsidP="005D31F2">
            <w:pPr>
              <w:pStyle w:val="TAC"/>
              <w:rPr>
                <w:lang w:eastAsia="zh-CN"/>
              </w:rPr>
            </w:pPr>
          </w:p>
        </w:tc>
      </w:tr>
      <w:tr w:rsidR="000A0048" w14:paraId="54F6EE4A"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5491240B" w14:textId="77777777" w:rsidR="000A0048" w:rsidRDefault="000A0048" w:rsidP="005D31F2">
            <w:pPr>
              <w:pStyle w:val="TAC"/>
              <w:rPr>
                <w:szCs w:val="18"/>
                <w:lang w:eastAsia="zh-CN"/>
              </w:rPr>
            </w:pPr>
            <w:r>
              <w:rPr>
                <w:szCs w:val="18"/>
                <w:lang w:eastAsia="zh-CN"/>
              </w:rPr>
              <w:t>CA_n</w:t>
            </w:r>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5F208FCA" w14:textId="77777777" w:rsidR="000A0048" w:rsidRDefault="000A0048" w:rsidP="005D31F2">
            <w:pPr>
              <w:pStyle w:val="TAC"/>
              <w:rPr>
                <w:szCs w:val="18"/>
                <w:lang w:val="en-US"/>
              </w:rPr>
            </w:pPr>
            <w:r>
              <w:rPr>
                <w:szCs w:val="18"/>
                <w:lang w:eastAsia="zh-CN"/>
              </w:rPr>
              <w:t>CA_n</w:t>
            </w:r>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7F391165" w14:textId="77777777" w:rsidR="000A0048" w:rsidRDefault="000A0048" w:rsidP="005D31F2">
            <w:pPr>
              <w:pStyle w:val="TAC"/>
              <w:rPr>
                <w:szCs w:val="18"/>
                <w:lang w:val="en-US"/>
              </w:rPr>
            </w:pPr>
            <w:r>
              <w:rPr>
                <w:rFonts w:hint="eastAsia"/>
                <w:szCs w:val="18"/>
                <w:lang w:val="en-US" w:eastAsia="zh-CN"/>
              </w:rPr>
              <w:t>n50</w:t>
            </w:r>
          </w:p>
        </w:tc>
        <w:tc>
          <w:tcPr>
            <w:tcW w:w="673" w:type="dxa"/>
            <w:gridSpan w:val="2"/>
            <w:tcBorders>
              <w:top w:val="single" w:sz="4" w:space="0" w:color="auto"/>
              <w:left w:val="single" w:sz="4" w:space="0" w:color="auto"/>
              <w:bottom w:val="single" w:sz="4" w:space="0" w:color="auto"/>
              <w:right w:val="single" w:sz="4" w:space="0" w:color="auto"/>
            </w:tcBorders>
          </w:tcPr>
          <w:p w14:paraId="4B5D47CD" w14:textId="77777777" w:rsidR="000A0048" w:rsidRDefault="000A0048" w:rsidP="005D31F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49863E8" w14:textId="77777777" w:rsidR="000A0048" w:rsidRDefault="000A0048" w:rsidP="005D31F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53D8C5A" w14:textId="77777777" w:rsidR="000A0048" w:rsidRDefault="000A0048" w:rsidP="005D31F2">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53E4710" w14:textId="77777777" w:rsidR="000A0048" w:rsidRDefault="000A0048" w:rsidP="005D31F2">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1392015" w14:textId="77777777" w:rsidR="000A0048" w:rsidRDefault="000A0048" w:rsidP="005D31F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790955B" w14:textId="77777777" w:rsidR="000A0048" w:rsidRDefault="000A0048" w:rsidP="005D31F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0BE81BA" w14:textId="77777777" w:rsidR="000A0048" w:rsidRDefault="000A0048" w:rsidP="005D31F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78382DA" w14:textId="77777777" w:rsidR="000A0048" w:rsidRDefault="000A0048" w:rsidP="005D31F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B3FCD93" w14:textId="77777777" w:rsidR="000A0048" w:rsidRDefault="000A0048" w:rsidP="005D31F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9BE34D9"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0FE6EBB" w14:textId="77777777" w:rsidR="000A0048" w:rsidRDefault="000A0048" w:rsidP="005D31F2">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0BEAC631"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8C1F980" w14:textId="77777777" w:rsidR="000A0048" w:rsidRDefault="000A0048" w:rsidP="005D31F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48D8A13" w14:textId="77777777" w:rsidR="000A0048" w:rsidRDefault="000A0048" w:rsidP="005D31F2">
            <w:pPr>
              <w:pStyle w:val="TAC"/>
              <w:rPr>
                <w:szCs w:val="18"/>
                <w:lang w:eastAsia="zh-CN"/>
              </w:rPr>
            </w:pPr>
            <w:r>
              <w:rPr>
                <w:rFonts w:hint="eastAsia"/>
                <w:szCs w:val="18"/>
                <w:lang w:eastAsia="zh-CN"/>
              </w:rPr>
              <w:t>0</w:t>
            </w:r>
          </w:p>
        </w:tc>
      </w:tr>
      <w:tr w:rsidR="000A0048" w14:paraId="788822BD"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20208299" w14:textId="77777777" w:rsidR="000A0048" w:rsidRDefault="000A0048" w:rsidP="005D31F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A3EE8C6" w14:textId="77777777" w:rsidR="000A0048" w:rsidRDefault="000A0048" w:rsidP="005D31F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A74A874" w14:textId="77777777" w:rsidR="000A0048" w:rsidRDefault="000A0048" w:rsidP="005D31F2">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686F50A4" w14:textId="77777777" w:rsidR="000A0048" w:rsidRDefault="000A0048" w:rsidP="005D31F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1759001" w14:textId="77777777" w:rsidR="000A0048" w:rsidRDefault="000A0048" w:rsidP="005D31F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6222378" w14:textId="77777777" w:rsidR="000A0048" w:rsidRDefault="000A0048" w:rsidP="005D31F2">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6B799C5" w14:textId="77777777" w:rsidR="000A0048" w:rsidRDefault="000A0048" w:rsidP="005D31F2">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C92F8FB" w14:textId="77777777" w:rsidR="000A0048" w:rsidRDefault="000A0048" w:rsidP="005D31F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D666390"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C0675DC" w14:textId="77777777" w:rsidR="000A0048" w:rsidRDefault="000A0048" w:rsidP="005D31F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EE45E25" w14:textId="77777777" w:rsidR="000A0048" w:rsidRDefault="000A0048" w:rsidP="005D31F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9FCC0DB" w14:textId="77777777" w:rsidR="000A0048" w:rsidRDefault="000A0048" w:rsidP="005D31F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07F5E83"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1598FFA" w14:textId="77777777" w:rsidR="000A0048" w:rsidRDefault="000A0048" w:rsidP="005D31F2">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3F508C4" w14:textId="77777777" w:rsidR="000A0048" w:rsidRDefault="000A0048" w:rsidP="005D31F2">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A5E21B8" w14:textId="77777777" w:rsidR="000A0048" w:rsidRDefault="000A0048" w:rsidP="005D31F2">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8405EF9" w14:textId="77777777" w:rsidR="000A0048" w:rsidRDefault="000A0048" w:rsidP="005D31F2">
            <w:pPr>
              <w:pStyle w:val="TAC"/>
              <w:rPr>
                <w:rFonts w:eastAsia="Yu Mincho"/>
                <w:szCs w:val="18"/>
              </w:rPr>
            </w:pPr>
          </w:p>
        </w:tc>
      </w:tr>
      <w:tr w:rsidR="000A0048" w14:paraId="19BF4838"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19A993EA" w14:textId="77777777" w:rsidR="000A0048" w:rsidRDefault="000A0048" w:rsidP="005D31F2">
            <w:pPr>
              <w:pStyle w:val="TAC"/>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70</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199C372D" w14:textId="77777777" w:rsidR="000A0048" w:rsidRDefault="000A0048" w:rsidP="005D31F2">
            <w:pPr>
              <w:pStyle w:val="TAC"/>
              <w:rPr>
                <w:szCs w:val="18"/>
                <w:lang w:val="en-US"/>
              </w:rPr>
            </w:pPr>
            <w:r>
              <w:rPr>
                <w:rFonts w:hint="eastAsia"/>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18FD718C" w14:textId="77777777" w:rsidR="000A0048" w:rsidRDefault="000A0048" w:rsidP="005D31F2">
            <w:pPr>
              <w:pStyle w:val="TAC"/>
              <w:rPr>
                <w:szCs w:val="18"/>
                <w:lang w:val="en-US"/>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4DF9C42D" w14:textId="77777777" w:rsidR="000A0048" w:rsidRDefault="000A0048" w:rsidP="005D31F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1E7D4A8" w14:textId="77777777" w:rsidR="000A0048" w:rsidRDefault="000A0048" w:rsidP="005D31F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5D5F07F" w14:textId="77777777" w:rsidR="000A0048" w:rsidRDefault="000A0048" w:rsidP="005D31F2">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B780C35" w14:textId="77777777" w:rsidR="000A0048" w:rsidRDefault="000A0048" w:rsidP="005D31F2">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7793673" w14:textId="77777777" w:rsidR="000A0048" w:rsidRDefault="000A0048" w:rsidP="005D31F2">
            <w:pPr>
              <w:pStyle w:val="TAC"/>
              <w:rPr>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02ADAE2"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71BC262" w14:textId="77777777" w:rsidR="000A0048" w:rsidRDefault="000A0048" w:rsidP="005D31F2">
            <w:pPr>
              <w:pStyle w:val="TAC"/>
              <w:rPr>
                <w:rFonts w:eastAsia="Yu Mincho"/>
                <w:szCs w:val="18"/>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4EFCD882" w14:textId="77777777" w:rsidR="000A0048" w:rsidRDefault="000A0048" w:rsidP="005D31F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50AD034"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AE23568"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3279A70" w14:textId="77777777" w:rsidR="000A0048" w:rsidRDefault="000A0048" w:rsidP="005D31F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15CBBB7"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D9A2D3A" w14:textId="77777777" w:rsidR="000A0048" w:rsidRDefault="000A0048" w:rsidP="005D31F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EC5EA6D" w14:textId="77777777" w:rsidR="000A0048" w:rsidRDefault="000A0048" w:rsidP="005D31F2">
            <w:pPr>
              <w:pStyle w:val="TAC"/>
              <w:rPr>
                <w:szCs w:val="18"/>
                <w:lang w:eastAsia="zh-CN"/>
              </w:rPr>
            </w:pPr>
            <w:r>
              <w:rPr>
                <w:rFonts w:hint="eastAsia"/>
                <w:szCs w:val="18"/>
                <w:lang w:eastAsia="zh-CN"/>
              </w:rPr>
              <w:t>0</w:t>
            </w:r>
          </w:p>
        </w:tc>
      </w:tr>
      <w:tr w:rsidR="000A0048" w14:paraId="05AC634A"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5A42400B" w14:textId="77777777" w:rsidR="000A0048" w:rsidRDefault="000A0048" w:rsidP="005D31F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A9FCC93" w14:textId="77777777" w:rsidR="000A0048" w:rsidRDefault="000A0048" w:rsidP="005D31F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F77F06E" w14:textId="77777777" w:rsidR="000A0048" w:rsidRDefault="000A0048" w:rsidP="005D31F2">
            <w:pPr>
              <w:pStyle w:val="TAC"/>
              <w:rPr>
                <w:szCs w:val="18"/>
                <w:lang w:val="en-US"/>
              </w:rPr>
            </w:pPr>
            <w:r>
              <w:rPr>
                <w:rFonts w:hint="eastAsia"/>
                <w:szCs w:val="18"/>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574F7B4F" w14:textId="77777777" w:rsidR="000A0048" w:rsidRDefault="000A0048" w:rsidP="005D31F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F3A6D41" w14:textId="77777777" w:rsidR="000A0048" w:rsidRDefault="000A0048" w:rsidP="005D31F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F7E0B24" w14:textId="77777777" w:rsidR="000A0048" w:rsidRDefault="000A0048" w:rsidP="005D31F2">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17E2438" w14:textId="77777777" w:rsidR="000A0048" w:rsidRDefault="000A0048" w:rsidP="005D31F2">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tcPr>
          <w:p w14:paraId="1F403E67" w14:textId="77777777" w:rsidR="000A0048" w:rsidRDefault="000A0048" w:rsidP="005D31F2">
            <w:pPr>
              <w:pStyle w:val="TAC"/>
              <w:rPr>
                <w:szCs w:val="18"/>
                <w:vertAlign w:val="superscript"/>
                <w:lang w:eastAsia="zh-CN"/>
              </w:rPr>
            </w:pPr>
            <w:r>
              <w:rPr>
                <w:rFonts w:hint="eastAsia"/>
                <w:szCs w:val="18"/>
                <w:lang w:eastAsia="zh-CN"/>
              </w:rPr>
              <w:t>25</w:t>
            </w:r>
            <w:r>
              <w:rPr>
                <w:szCs w:val="18"/>
                <w:vertAlign w:val="superscript"/>
                <w:lang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7EA6C8E2"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F7593A4" w14:textId="77777777" w:rsidR="000A0048" w:rsidRDefault="000A0048" w:rsidP="005D31F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CADD910" w14:textId="77777777" w:rsidR="000A0048" w:rsidRDefault="000A0048" w:rsidP="005D31F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46D1686"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805F91C"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8326656" w14:textId="77777777" w:rsidR="000A0048" w:rsidRDefault="000A0048" w:rsidP="005D31F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08CCFCE"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50CCE27" w14:textId="77777777" w:rsidR="000A0048" w:rsidRDefault="000A0048" w:rsidP="005D31F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74D907A" w14:textId="77777777" w:rsidR="000A0048" w:rsidRDefault="000A0048" w:rsidP="005D31F2">
            <w:pPr>
              <w:pStyle w:val="TAC"/>
              <w:rPr>
                <w:rFonts w:eastAsia="Yu Mincho"/>
                <w:szCs w:val="18"/>
              </w:rPr>
            </w:pPr>
          </w:p>
        </w:tc>
      </w:tr>
      <w:tr w:rsidR="000A0048" w14:paraId="0654A132" w14:textId="77777777" w:rsidTr="005D31F2">
        <w:trPr>
          <w:trHeight w:val="187"/>
        </w:trPr>
        <w:tc>
          <w:tcPr>
            <w:tcW w:w="1641" w:type="dxa"/>
            <w:tcBorders>
              <w:left w:val="single" w:sz="4" w:space="0" w:color="auto"/>
              <w:bottom w:val="nil"/>
              <w:right w:val="single" w:sz="4" w:space="0" w:color="auto"/>
            </w:tcBorders>
            <w:shd w:val="clear" w:color="auto" w:fill="auto"/>
          </w:tcPr>
          <w:p w14:paraId="4169CA46" w14:textId="77777777" w:rsidR="000A0048" w:rsidRDefault="000A0048" w:rsidP="005D31F2">
            <w:pPr>
              <w:pStyle w:val="TAC"/>
              <w:rPr>
                <w:szCs w:val="18"/>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70</w:t>
            </w:r>
            <w:r>
              <w:rPr>
                <w:szCs w:val="18"/>
                <w:lang w:eastAsia="zh-CN"/>
              </w:rPr>
              <w:t>A</w:t>
            </w:r>
          </w:p>
        </w:tc>
        <w:tc>
          <w:tcPr>
            <w:tcW w:w="1380" w:type="dxa"/>
            <w:tcBorders>
              <w:left w:val="single" w:sz="4" w:space="0" w:color="auto"/>
              <w:bottom w:val="nil"/>
              <w:right w:val="single" w:sz="4" w:space="0" w:color="auto"/>
            </w:tcBorders>
            <w:shd w:val="clear" w:color="auto" w:fill="auto"/>
          </w:tcPr>
          <w:p w14:paraId="1281C8B5" w14:textId="77777777" w:rsidR="000A0048" w:rsidRDefault="000A0048" w:rsidP="005D31F2">
            <w:pPr>
              <w:pStyle w:val="TAC"/>
              <w:rPr>
                <w:szCs w:val="18"/>
                <w:lang w:val="en-US"/>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17FD831A" w14:textId="77777777" w:rsidR="000A0048" w:rsidRDefault="000A0048" w:rsidP="005D31F2">
            <w:pPr>
              <w:pStyle w:val="TAC"/>
              <w:rPr>
                <w:szCs w:val="18"/>
                <w:lang w:val="en-US"/>
              </w:rPr>
            </w:pPr>
            <w:r>
              <w:rPr>
                <w:rFonts w:hint="eastAsia"/>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739B2A86" w14:textId="77777777" w:rsidR="000A0048" w:rsidRDefault="000A0048" w:rsidP="005D31F2">
            <w:pPr>
              <w:pStyle w:val="TAC"/>
              <w:rPr>
                <w:rFonts w:eastAsia="Yu Mincho"/>
                <w:szCs w:val="18"/>
              </w:rPr>
            </w:pPr>
            <w:r>
              <w:rPr>
                <w:szCs w:val="18"/>
                <w:lang w:val="en-US" w:eastAsia="zh-CN"/>
              </w:rPr>
              <w:t>See CA_</w:t>
            </w:r>
            <w:r>
              <w:rPr>
                <w:rFonts w:hint="eastAsia"/>
                <w:szCs w:val="18"/>
                <w:lang w:val="en-US" w:eastAsia="zh-CN"/>
              </w:rPr>
              <w:t>n66B</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left w:val="single" w:sz="4" w:space="0" w:color="auto"/>
              <w:bottom w:val="nil"/>
              <w:right w:val="single" w:sz="4" w:space="0" w:color="auto"/>
            </w:tcBorders>
            <w:shd w:val="clear" w:color="auto" w:fill="auto"/>
          </w:tcPr>
          <w:p w14:paraId="22BB4BB8" w14:textId="77777777" w:rsidR="000A0048" w:rsidRDefault="000A0048" w:rsidP="005D31F2">
            <w:pPr>
              <w:pStyle w:val="TAC"/>
              <w:rPr>
                <w:szCs w:val="18"/>
                <w:lang w:eastAsia="zh-CN"/>
              </w:rPr>
            </w:pPr>
            <w:r>
              <w:rPr>
                <w:rFonts w:hint="eastAsia"/>
                <w:szCs w:val="18"/>
                <w:lang w:eastAsia="zh-CN"/>
              </w:rPr>
              <w:t>0</w:t>
            </w:r>
          </w:p>
        </w:tc>
      </w:tr>
      <w:tr w:rsidR="000A0048" w14:paraId="2916A310"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77B8BC59" w14:textId="77777777" w:rsidR="000A0048" w:rsidRDefault="000A0048" w:rsidP="005D31F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51EA396" w14:textId="77777777" w:rsidR="000A0048" w:rsidRDefault="000A0048" w:rsidP="005D31F2">
            <w:pPr>
              <w:pStyle w:val="TAC"/>
              <w:rPr>
                <w:szCs w:val="18"/>
                <w:lang w:val="en-US"/>
              </w:rPr>
            </w:pPr>
          </w:p>
        </w:tc>
        <w:tc>
          <w:tcPr>
            <w:tcW w:w="670" w:type="dxa"/>
            <w:tcBorders>
              <w:left w:val="single" w:sz="4" w:space="0" w:color="auto"/>
              <w:bottom w:val="single" w:sz="4" w:space="0" w:color="auto"/>
              <w:right w:val="single" w:sz="4" w:space="0" w:color="auto"/>
            </w:tcBorders>
          </w:tcPr>
          <w:p w14:paraId="037671B6" w14:textId="77777777" w:rsidR="000A0048" w:rsidRDefault="000A0048" w:rsidP="005D31F2">
            <w:pPr>
              <w:pStyle w:val="TAC"/>
              <w:rPr>
                <w:szCs w:val="18"/>
                <w:lang w:val="en-US"/>
              </w:rPr>
            </w:pPr>
            <w:r>
              <w:rPr>
                <w:rFonts w:hint="eastAsia"/>
                <w:szCs w:val="18"/>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71F4F9C7" w14:textId="77777777" w:rsidR="000A0048" w:rsidRDefault="000A0048" w:rsidP="005D31F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E1F3D01" w14:textId="77777777" w:rsidR="000A0048" w:rsidRDefault="000A0048" w:rsidP="005D31F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F7436FD" w14:textId="77777777" w:rsidR="000A0048" w:rsidRDefault="000A0048" w:rsidP="005D31F2">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86E69C4" w14:textId="77777777" w:rsidR="000A0048" w:rsidRDefault="000A0048" w:rsidP="005D31F2">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tcPr>
          <w:p w14:paraId="1EDC66BC" w14:textId="77777777" w:rsidR="000A0048" w:rsidRDefault="000A0048" w:rsidP="005D31F2">
            <w:pPr>
              <w:pStyle w:val="TAC"/>
              <w:rPr>
                <w:szCs w:val="18"/>
                <w:vertAlign w:val="superscript"/>
                <w:lang w:eastAsia="zh-CN"/>
              </w:rPr>
            </w:pPr>
            <w:r>
              <w:rPr>
                <w:rFonts w:hint="eastAsia"/>
                <w:szCs w:val="18"/>
                <w:lang w:eastAsia="zh-CN"/>
              </w:rPr>
              <w:t>25</w:t>
            </w:r>
            <w:r>
              <w:rPr>
                <w:szCs w:val="18"/>
                <w:vertAlign w:val="superscript"/>
                <w:lang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085E0EAB"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B657DD4" w14:textId="77777777" w:rsidR="000A0048" w:rsidRDefault="000A0048" w:rsidP="005D31F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F990157" w14:textId="77777777" w:rsidR="000A0048" w:rsidRDefault="000A0048" w:rsidP="005D31F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BD5197B"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93F6A56"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0DF393D" w14:textId="77777777" w:rsidR="000A0048" w:rsidRDefault="000A0048" w:rsidP="005D31F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EA3A464"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6E651E4" w14:textId="77777777" w:rsidR="000A0048" w:rsidRDefault="000A0048" w:rsidP="005D31F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CE06F31" w14:textId="77777777" w:rsidR="000A0048" w:rsidRDefault="000A0048" w:rsidP="005D31F2">
            <w:pPr>
              <w:pStyle w:val="TAC"/>
              <w:rPr>
                <w:rFonts w:eastAsia="Yu Mincho"/>
                <w:szCs w:val="18"/>
              </w:rPr>
            </w:pPr>
          </w:p>
        </w:tc>
      </w:tr>
      <w:tr w:rsidR="000A0048" w14:paraId="46EADAD7" w14:textId="77777777" w:rsidTr="005D31F2">
        <w:trPr>
          <w:trHeight w:val="187"/>
        </w:trPr>
        <w:tc>
          <w:tcPr>
            <w:tcW w:w="1641" w:type="dxa"/>
            <w:tcBorders>
              <w:left w:val="single" w:sz="4" w:space="0" w:color="auto"/>
              <w:bottom w:val="nil"/>
              <w:right w:val="single" w:sz="4" w:space="0" w:color="auto"/>
            </w:tcBorders>
            <w:shd w:val="clear" w:color="auto" w:fill="auto"/>
          </w:tcPr>
          <w:p w14:paraId="647A64BE" w14:textId="77777777" w:rsidR="000A0048" w:rsidRDefault="000A0048" w:rsidP="005D31F2">
            <w:pPr>
              <w:pStyle w:val="TAC"/>
              <w:rPr>
                <w:szCs w:val="18"/>
                <w:lang w:eastAsia="zh-CN"/>
              </w:rPr>
            </w:pPr>
            <w:r>
              <w:rPr>
                <w:szCs w:val="18"/>
                <w:lang w:eastAsia="zh-CN"/>
              </w:rPr>
              <w:t>CA_n</w:t>
            </w:r>
            <w:r>
              <w:rPr>
                <w:rFonts w:hint="eastAsia"/>
                <w:szCs w:val="18"/>
                <w:lang w:val="en-US" w:eastAsia="zh-CN"/>
              </w:rPr>
              <w:t>66(2A)</w:t>
            </w:r>
            <w:r>
              <w:rPr>
                <w:szCs w:val="18"/>
                <w:lang w:eastAsia="zh-CN"/>
              </w:rPr>
              <w:t>-n</w:t>
            </w:r>
            <w:r>
              <w:rPr>
                <w:rFonts w:hint="eastAsia"/>
                <w:szCs w:val="18"/>
                <w:lang w:val="en-US" w:eastAsia="zh-CN"/>
              </w:rPr>
              <w:t>70</w:t>
            </w:r>
            <w:r>
              <w:rPr>
                <w:szCs w:val="18"/>
                <w:lang w:eastAsia="zh-CN"/>
              </w:rPr>
              <w:t>A</w:t>
            </w:r>
          </w:p>
        </w:tc>
        <w:tc>
          <w:tcPr>
            <w:tcW w:w="1380" w:type="dxa"/>
            <w:tcBorders>
              <w:left w:val="single" w:sz="4" w:space="0" w:color="auto"/>
              <w:bottom w:val="nil"/>
              <w:right w:val="single" w:sz="4" w:space="0" w:color="auto"/>
            </w:tcBorders>
            <w:shd w:val="clear" w:color="auto" w:fill="auto"/>
          </w:tcPr>
          <w:p w14:paraId="4677B540" w14:textId="77777777" w:rsidR="000A0048" w:rsidRDefault="000A0048" w:rsidP="005D31F2">
            <w:pPr>
              <w:pStyle w:val="TAC"/>
              <w:rPr>
                <w:szCs w:val="18"/>
                <w:lang w:val="en-US"/>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79712520" w14:textId="77777777" w:rsidR="000A0048" w:rsidRDefault="000A0048" w:rsidP="005D31F2">
            <w:pPr>
              <w:pStyle w:val="TAC"/>
              <w:rPr>
                <w:szCs w:val="18"/>
                <w:lang w:val="en-US"/>
              </w:rPr>
            </w:pPr>
            <w:r>
              <w:rPr>
                <w:rFonts w:hint="eastAsia"/>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04AA2468" w14:textId="77777777" w:rsidR="000A0048" w:rsidRDefault="000A0048" w:rsidP="005D31F2">
            <w:pPr>
              <w:pStyle w:val="TAC"/>
              <w:rPr>
                <w:rFonts w:eastAsia="Yu Mincho"/>
                <w:szCs w:val="18"/>
              </w:rPr>
            </w:pPr>
            <w:r>
              <w:rPr>
                <w:szCs w:val="18"/>
                <w:lang w:val="en-US" w:eastAsia="zh-CN"/>
              </w:rPr>
              <w:t>See CA_</w:t>
            </w:r>
            <w:r>
              <w:rPr>
                <w:rFonts w:hint="eastAsia"/>
                <w:szCs w:val="18"/>
                <w:lang w:val="en-US" w:eastAsia="zh-CN"/>
              </w:rPr>
              <w:t>n66(2A)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left w:val="single" w:sz="4" w:space="0" w:color="auto"/>
              <w:bottom w:val="nil"/>
              <w:right w:val="single" w:sz="4" w:space="0" w:color="auto"/>
            </w:tcBorders>
            <w:shd w:val="clear" w:color="auto" w:fill="auto"/>
          </w:tcPr>
          <w:p w14:paraId="0E434CED" w14:textId="77777777" w:rsidR="000A0048" w:rsidRDefault="000A0048" w:rsidP="005D31F2">
            <w:pPr>
              <w:pStyle w:val="TAC"/>
              <w:rPr>
                <w:szCs w:val="18"/>
                <w:lang w:eastAsia="zh-CN"/>
              </w:rPr>
            </w:pPr>
            <w:r>
              <w:rPr>
                <w:rFonts w:hint="eastAsia"/>
                <w:szCs w:val="18"/>
                <w:lang w:eastAsia="zh-CN"/>
              </w:rPr>
              <w:t>0</w:t>
            </w:r>
          </w:p>
        </w:tc>
      </w:tr>
      <w:tr w:rsidR="000A0048" w14:paraId="15111567"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3ADA5388" w14:textId="77777777" w:rsidR="000A0048" w:rsidRDefault="000A0048" w:rsidP="005D31F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4C351AF" w14:textId="77777777" w:rsidR="000A0048" w:rsidRDefault="000A0048" w:rsidP="005D31F2">
            <w:pPr>
              <w:pStyle w:val="TAC"/>
              <w:rPr>
                <w:szCs w:val="18"/>
                <w:lang w:val="en-US"/>
              </w:rPr>
            </w:pPr>
          </w:p>
        </w:tc>
        <w:tc>
          <w:tcPr>
            <w:tcW w:w="670" w:type="dxa"/>
            <w:tcBorders>
              <w:left w:val="single" w:sz="4" w:space="0" w:color="auto"/>
              <w:bottom w:val="single" w:sz="4" w:space="0" w:color="auto"/>
              <w:right w:val="single" w:sz="4" w:space="0" w:color="auto"/>
            </w:tcBorders>
          </w:tcPr>
          <w:p w14:paraId="34219924" w14:textId="77777777" w:rsidR="000A0048" w:rsidRDefault="000A0048" w:rsidP="005D31F2">
            <w:pPr>
              <w:pStyle w:val="TAC"/>
              <w:rPr>
                <w:szCs w:val="18"/>
                <w:lang w:val="en-US"/>
              </w:rPr>
            </w:pPr>
            <w:r>
              <w:rPr>
                <w:rFonts w:hint="eastAsia"/>
                <w:szCs w:val="18"/>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07FCC982" w14:textId="77777777" w:rsidR="000A0048" w:rsidRDefault="000A0048" w:rsidP="005D31F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7CB2206" w14:textId="77777777" w:rsidR="000A0048" w:rsidRDefault="000A0048" w:rsidP="005D31F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6E4F096" w14:textId="77777777" w:rsidR="000A0048" w:rsidRDefault="000A0048" w:rsidP="005D31F2">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7EE6B01" w14:textId="77777777" w:rsidR="000A0048" w:rsidRDefault="000A0048" w:rsidP="005D31F2">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tcPr>
          <w:p w14:paraId="408BEE43" w14:textId="77777777" w:rsidR="000A0048" w:rsidRDefault="000A0048" w:rsidP="005D31F2">
            <w:pPr>
              <w:pStyle w:val="TAC"/>
              <w:rPr>
                <w:szCs w:val="18"/>
                <w:vertAlign w:val="superscript"/>
                <w:lang w:eastAsia="zh-CN"/>
              </w:rPr>
            </w:pPr>
            <w:r>
              <w:rPr>
                <w:rFonts w:hint="eastAsia"/>
                <w:szCs w:val="18"/>
                <w:lang w:eastAsia="zh-CN"/>
              </w:rPr>
              <w:t>25</w:t>
            </w:r>
            <w:r>
              <w:rPr>
                <w:szCs w:val="18"/>
                <w:vertAlign w:val="superscript"/>
                <w:lang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53406591"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88554B9" w14:textId="77777777" w:rsidR="000A0048" w:rsidRDefault="000A0048" w:rsidP="005D31F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E10305F" w14:textId="77777777" w:rsidR="000A0048" w:rsidRDefault="000A0048" w:rsidP="005D31F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E1C8D52"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8665058"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824F35F" w14:textId="77777777" w:rsidR="000A0048" w:rsidRDefault="000A0048" w:rsidP="005D31F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C994E37"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05A717F" w14:textId="77777777" w:rsidR="000A0048" w:rsidRDefault="000A0048" w:rsidP="005D31F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8C0BC9F" w14:textId="77777777" w:rsidR="000A0048" w:rsidRDefault="000A0048" w:rsidP="005D31F2">
            <w:pPr>
              <w:pStyle w:val="TAC"/>
              <w:rPr>
                <w:rFonts w:eastAsia="Yu Mincho"/>
                <w:szCs w:val="18"/>
              </w:rPr>
            </w:pPr>
          </w:p>
        </w:tc>
      </w:tr>
      <w:tr w:rsidR="000A0048" w14:paraId="67903909"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4B6ECAC9" w14:textId="77777777" w:rsidR="000A0048" w:rsidRDefault="000A0048" w:rsidP="005D31F2">
            <w:pPr>
              <w:pStyle w:val="TAC"/>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71</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74666DF6" w14:textId="77777777" w:rsidR="000A0048" w:rsidRDefault="000A0048" w:rsidP="005D31F2">
            <w:pPr>
              <w:pStyle w:val="TAC"/>
              <w:rPr>
                <w:szCs w:val="18"/>
                <w:lang w:val="en-US"/>
              </w:rPr>
            </w:pPr>
            <w:r>
              <w:rPr>
                <w:szCs w:val="18"/>
                <w:lang w:val="en-US" w:eastAsia="zh-CN"/>
              </w:rPr>
              <w:t>CA_n66A-n71A</w:t>
            </w:r>
          </w:p>
        </w:tc>
        <w:tc>
          <w:tcPr>
            <w:tcW w:w="670" w:type="dxa"/>
            <w:tcBorders>
              <w:top w:val="single" w:sz="4" w:space="0" w:color="auto"/>
              <w:left w:val="single" w:sz="4" w:space="0" w:color="auto"/>
              <w:bottom w:val="single" w:sz="4" w:space="0" w:color="auto"/>
              <w:right w:val="single" w:sz="4" w:space="0" w:color="auto"/>
            </w:tcBorders>
          </w:tcPr>
          <w:p w14:paraId="18957A9E" w14:textId="77777777" w:rsidR="000A0048" w:rsidRDefault="000A0048" w:rsidP="005D31F2">
            <w:pPr>
              <w:pStyle w:val="TAC"/>
              <w:rPr>
                <w:szCs w:val="18"/>
                <w:lang w:val="en-US"/>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398DC9CE" w14:textId="77777777" w:rsidR="000A0048" w:rsidRDefault="000A0048" w:rsidP="005D31F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F83A57A" w14:textId="77777777" w:rsidR="000A0048" w:rsidRDefault="000A0048" w:rsidP="005D31F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86FF14B" w14:textId="77777777" w:rsidR="000A0048" w:rsidRDefault="000A0048" w:rsidP="005D31F2">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9889806" w14:textId="77777777" w:rsidR="000A0048" w:rsidRDefault="000A0048" w:rsidP="005D31F2">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83CE67C" w14:textId="77777777" w:rsidR="000A0048" w:rsidRDefault="000A0048" w:rsidP="005D31F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36307C0"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92D2F62" w14:textId="77777777" w:rsidR="000A0048" w:rsidRDefault="000A0048" w:rsidP="005D31F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57FAC40" w14:textId="77777777" w:rsidR="000A0048" w:rsidRDefault="000A0048" w:rsidP="005D31F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DFFF196"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EE3D544"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5798060" w14:textId="77777777" w:rsidR="000A0048" w:rsidRDefault="000A0048" w:rsidP="005D31F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13EA14B"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ABE797B" w14:textId="77777777" w:rsidR="000A0048" w:rsidRDefault="000A0048" w:rsidP="005D31F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8476F92" w14:textId="77777777" w:rsidR="000A0048" w:rsidRDefault="000A0048" w:rsidP="005D31F2">
            <w:pPr>
              <w:pStyle w:val="TAC"/>
              <w:rPr>
                <w:szCs w:val="18"/>
                <w:lang w:eastAsia="zh-CN"/>
              </w:rPr>
            </w:pPr>
            <w:r>
              <w:rPr>
                <w:rFonts w:hint="eastAsia"/>
                <w:szCs w:val="18"/>
                <w:lang w:eastAsia="zh-CN"/>
              </w:rPr>
              <w:t>0</w:t>
            </w:r>
          </w:p>
        </w:tc>
      </w:tr>
      <w:tr w:rsidR="000A0048" w14:paraId="1867C851"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22E8F7FF" w14:textId="77777777" w:rsidR="000A0048" w:rsidRDefault="000A0048" w:rsidP="005D31F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E7EB06D" w14:textId="77777777" w:rsidR="000A0048" w:rsidRDefault="000A0048" w:rsidP="005D31F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D4327AE" w14:textId="77777777" w:rsidR="000A0048" w:rsidRDefault="000A0048" w:rsidP="005D31F2">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54560F22" w14:textId="77777777" w:rsidR="000A0048" w:rsidRDefault="000A0048" w:rsidP="005D31F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48F6BCA" w14:textId="77777777" w:rsidR="000A0048" w:rsidRDefault="000A0048" w:rsidP="005D31F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D26CF18" w14:textId="77777777" w:rsidR="000A0048" w:rsidRDefault="000A0048" w:rsidP="005D31F2">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4E393BA" w14:textId="77777777" w:rsidR="000A0048" w:rsidRDefault="000A0048" w:rsidP="005D31F2">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9A70F66" w14:textId="77777777" w:rsidR="000A0048" w:rsidRDefault="000A0048" w:rsidP="005D31F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906AB2D"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FE19F22" w14:textId="77777777" w:rsidR="000A0048" w:rsidRDefault="000A0048" w:rsidP="005D31F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DA2C7A0" w14:textId="77777777" w:rsidR="000A0048" w:rsidRDefault="000A0048" w:rsidP="005D31F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8D10ABC"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6959E52"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4E78953" w14:textId="77777777" w:rsidR="000A0048" w:rsidRDefault="000A0048" w:rsidP="005D31F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18C37AD"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B40D1DF" w14:textId="77777777" w:rsidR="000A0048" w:rsidRDefault="000A0048" w:rsidP="005D31F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0C032BF" w14:textId="77777777" w:rsidR="000A0048" w:rsidRDefault="000A0048" w:rsidP="005D31F2">
            <w:pPr>
              <w:pStyle w:val="TAC"/>
              <w:rPr>
                <w:rFonts w:eastAsia="Yu Mincho"/>
                <w:szCs w:val="18"/>
              </w:rPr>
            </w:pPr>
          </w:p>
        </w:tc>
      </w:tr>
      <w:tr w:rsidR="000A0048" w14:paraId="7239D56D"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607C99E0" w14:textId="77777777" w:rsidR="000A0048" w:rsidRDefault="000A0048" w:rsidP="005D31F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7280709" w14:textId="77777777" w:rsidR="000A0048" w:rsidRDefault="000A0048" w:rsidP="005D31F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5A2A3E2" w14:textId="77777777" w:rsidR="000A0048" w:rsidRDefault="000A0048" w:rsidP="005D31F2">
            <w:pPr>
              <w:pStyle w:val="TAC"/>
              <w:rPr>
                <w:szCs w:val="18"/>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0B75F71C" w14:textId="77777777" w:rsidR="000A0048" w:rsidRDefault="000A0048" w:rsidP="005D31F2">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795B720" w14:textId="77777777" w:rsidR="000A0048" w:rsidRDefault="000A0048" w:rsidP="005D31F2">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59F2B2E" w14:textId="77777777" w:rsidR="000A0048" w:rsidRDefault="000A0048" w:rsidP="005D31F2">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6485468" w14:textId="77777777" w:rsidR="000A0048" w:rsidRDefault="000A0048" w:rsidP="005D31F2">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FDB0BAC" w14:textId="77777777" w:rsidR="000A0048" w:rsidRDefault="000A0048" w:rsidP="005D31F2">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15BA2ED" w14:textId="77777777" w:rsidR="000A0048" w:rsidRDefault="000A0048" w:rsidP="005D31F2">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385FE9E" w14:textId="77777777" w:rsidR="000A0048" w:rsidRDefault="000A0048" w:rsidP="005D31F2">
            <w:pPr>
              <w:pStyle w:val="TAC"/>
              <w:rPr>
                <w:rFonts w:eastAsia="Yu Mincho"/>
                <w:szCs w:val="18"/>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3685C6CC" w14:textId="77777777" w:rsidR="000A0048" w:rsidRDefault="000A0048" w:rsidP="005D31F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5284575"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4FD6449"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7FD02A2" w14:textId="77777777" w:rsidR="000A0048" w:rsidRDefault="000A0048" w:rsidP="005D31F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05AF0F2"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BDA438F" w14:textId="77777777" w:rsidR="000A0048" w:rsidRDefault="000A0048" w:rsidP="005D31F2">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7F5EC85F" w14:textId="77777777" w:rsidR="000A0048" w:rsidRDefault="000A0048" w:rsidP="005D31F2">
            <w:pPr>
              <w:pStyle w:val="TAC"/>
              <w:rPr>
                <w:rFonts w:eastAsia="Yu Mincho"/>
                <w:szCs w:val="18"/>
              </w:rPr>
            </w:pPr>
            <w:r>
              <w:rPr>
                <w:rFonts w:hint="eastAsia"/>
                <w:szCs w:val="18"/>
                <w:lang w:val="en-US" w:eastAsia="zh-CN"/>
              </w:rPr>
              <w:t>1</w:t>
            </w:r>
          </w:p>
        </w:tc>
      </w:tr>
      <w:tr w:rsidR="000A0048" w14:paraId="59E7BB0A"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2FBDAC9C" w14:textId="77777777" w:rsidR="000A0048" w:rsidRDefault="000A0048" w:rsidP="005D31F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A93B9CF" w14:textId="77777777" w:rsidR="000A0048" w:rsidRDefault="000A0048" w:rsidP="005D31F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04C0B93" w14:textId="77777777" w:rsidR="000A0048" w:rsidRDefault="000A0048" w:rsidP="005D31F2">
            <w:pPr>
              <w:pStyle w:val="TAC"/>
              <w:rPr>
                <w:szCs w:val="18"/>
                <w:lang w:val="en-US" w:eastAsia="zh-CN"/>
              </w:rPr>
            </w:pPr>
            <w:r>
              <w:rPr>
                <w:rFonts w:hint="eastAsia"/>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7064C3EA" w14:textId="77777777" w:rsidR="000A0048" w:rsidRDefault="000A0048" w:rsidP="005D31F2">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4BCED14" w14:textId="77777777" w:rsidR="000A0048" w:rsidRDefault="000A0048" w:rsidP="005D31F2">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EE008E2" w14:textId="77777777" w:rsidR="000A0048" w:rsidRDefault="000A0048" w:rsidP="005D31F2">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3C1A02B" w14:textId="77777777" w:rsidR="000A0048" w:rsidRDefault="000A0048" w:rsidP="005D31F2">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62A51D6" w14:textId="77777777" w:rsidR="000A0048" w:rsidRDefault="000A0048" w:rsidP="005D31F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0924BC5"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77193EA" w14:textId="77777777" w:rsidR="000A0048" w:rsidRDefault="000A0048" w:rsidP="005D31F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B445F8E" w14:textId="77777777" w:rsidR="000A0048" w:rsidRDefault="000A0048" w:rsidP="005D31F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912CBD7"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122B752"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BDF91D1" w14:textId="77777777" w:rsidR="000A0048" w:rsidRDefault="000A0048" w:rsidP="005D31F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AE9CE46"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69B3AFB" w14:textId="77777777" w:rsidR="000A0048" w:rsidRDefault="000A0048" w:rsidP="005D31F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C328A13" w14:textId="77777777" w:rsidR="000A0048" w:rsidRDefault="000A0048" w:rsidP="005D31F2">
            <w:pPr>
              <w:pStyle w:val="TAC"/>
              <w:rPr>
                <w:rFonts w:eastAsia="Yu Mincho"/>
                <w:szCs w:val="18"/>
              </w:rPr>
            </w:pPr>
          </w:p>
        </w:tc>
      </w:tr>
      <w:tr w:rsidR="000A0048" w14:paraId="452AE3B6"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29FF5B0E" w14:textId="77777777" w:rsidR="000A0048" w:rsidRDefault="000A0048" w:rsidP="005D31F2">
            <w:pPr>
              <w:pStyle w:val="TAC"/>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71</w:t>
            </w:r>
            <w:r>
              <w:rPr>
                <w:szCs w:val="18"/>
                <w:lang w:eastAsia="zh-CN"/>
              </w:rPr>
              <w:t>B</w:t>
            </w:r>
          </w:p>
        </w:tc>
        <w:tc>
          <w:tcPr>
            <w:tcW w:w="1380" w:type="dxa"/>
            <w:tcBorders>
              <w:top w:val="single" w:sz="4" w:space="0" w:color="auto"/>
              <w:left w:val="single" w:sz="4" w:space="0" w:color="auto"/>
              <w:bottom w:val="nil"/>
              <w:right w:val="single" w:sz="4" w:space="0" w:color="auto"/>
            </w:tcBorders>
            <w:shd w:val="clear" w:color="auto" w:fill="auto"/>
          </w:tcPr>
          <w:p w14:paraId="4454FB8E" w14:textId="77777777" w:rsidR="000A0048" w:rsidRDefault="000A0048" w:rsidP="005D31F2">
            <w:pPr>
              <w:pStyle w:val="TAC"/>
              <w:rPr>
                <w:szCs w:val="18"/>
                <w:lang w:val="en-US"/>
              </w:rPr>
            </w:pPr>
            <w:r>
              <w:rPr>
                <w:szCs w:val="18"/>
                <w:lang w:val="en-US" w:eastAsia="zh-CN"/>
              </w:rPr>
              <w:t>CA_n66A-n71A</w:t>
            </w:r>
          </w:p>
        </w:tc>
        <w:tc>
          <w:tcPr>
            <w:tcW w:w="670" w:type="dxa"/>
            <w:tcBorders>
              <w:top w:val="single" w:sz="4" w:space="0" w:color="auto"/>
              <w:left w:val="single" w:sz="4" w:space="0" w:color="auto"/>
              <w:bottom w:val="single" w:sz="4" w:space="0" w:color="auto"/>
              <w:right w:val="single" w:sz="4" w:space="0" w:color="auto"/>
            </w:tcBorders>
          </w:tcPr>
          <w:p w14:paraId="0B435DC4" w14:textId="77777777" w:rsidR="000A0048" w:rsidRDefault="000A0048" w:rsidP="005D31F2">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3270E040" w14:textId="77777777" w:rsidR="000A0048" w:rsidRDefault="000A0048" w:rsidP="005D31F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F57CBFF" w14:textId="77777777" w:rsidR="000A0048" w:rsidRDefault="000A0048" w:rsidP="005D31F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639B9D2" w14:textId="77777777" w:rsidR="000A0048" w:rsidRDefault="000A0048" w:rsidP="005D31F2">
            <w:pPr>
              <w:pStyle w:val="TAC"/>
              <w:rPr>
                <w:szCs w:val="18"/>
                <w:lang w:val="en-US" w:eastAsia="zh-CN"/>
              </w:rPr>
            </w:pPr>
            <w:r>
              <w:rPr>
                <w:rFonts w:hint="eastAsia"/>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F9A925D" w14:textId="77777777" w:rsidR="000A0048" w:rsidRDefault="000A0048" w:rsidP="005D31F2">
            <w:pPr>
              <w:pStyle w:val="TAC"/>
              <w:rPr>
                <w:szCs w:val="18"/>
                <w:lang w:val="en-US" w:eastAsia="zh-CN"/>
              </w:rPr>
            </w:pPr>
            <w:r>
              <w:rPr>
                <w:rFonts w:hint="eastAsia"/>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7EDFB42" w14:textId="77777777" w:rsidR="000A0048" w:rsidRDefault="000A0048" w:rsidP="005D31F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FCD0E63" w14:textId="77777777" w:rsidR="000A0048" w:rsidRDefault="000A0048" w:rsidP="005D31F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8ADA5A8" w14:textId="77777777" w:rsidR="000A0048" w:rsidRDefault="000A0048" w:rsidP="005D31F2">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8B918FD" w14:textId="77777777" w:rsidR="000A0048" w:rsidRDefault="000A0048" w:rsidP="005D31F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0007E86"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E02A1A3"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5FFC494" w14:textId="77777777" w:rsidR="000A0048" w:rsidRDefault="000A0048" w:rsidP="005D31F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0253DDA"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FC2B71A" w14:textId="77777777" w:rsidR="000A0048" w:rsidRDefault="000A0048" w:rsidP="005D31F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BF7314B" w14:textId="77777777" w:rsidR="000A0048" w:rsidRDefault="000A0048" w:rsidP="005D31F2">
            <w:pPr>
              <w:pStyle w:val="TAC"/>
              <w:rPr>
                <w:szCs w:val="18"/>
                <w:lang w:val="en-US" w:eastAsia="zh-CN"/>
              </w:rPr>
            </w:pPr>
            <w:r>
              <w:rPr>
                <w:rFonts w:hint="eastAsia"/>
                <w:szCs w:val="18"/>
                <w:lang w:val="en-US" w:eastAsia="zh-CN"/>
              </w:rPr>
              <w:t>0</w:t>
            </w:r>
          </w:p>
        </w:tc>
      </w:tr>
      <w:tr w:rsidR="000A0048" w14:paraId="665B6D9F" w14:textId="77777777" w:rsidTr="005D31F2">
        <w:trPr>
          <w:trHeight w:val="213"/>
        </w:trPr>
        <w:tc>
          <w:tcPr>
            <w:tcW w:w="1641" w:type="dxa"/>
            <w:tcBorders>
              <w:top w:val="nil"/>
              <w:left w:val="single" w:sz="4" w:space="0" w:color="auto"/>
              <w:bottom w:val="single" w:sz="4" w:space="0" w:color="auto"/>
              <w:right w:val="single" w:sz="4" w:space="0" w:color="auto"/>
            </w:tcBorders>
            <w:shd w:val="clear" w:color="auto" w:fill="auto"/>
          </w:tcPr>
          <w:p w14:paraId="196E9250" w14:textId="77777777" w:rsidR="000A0048" w:rsidRDefault="000A0048" w:rsidP="005D31F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1EFCEB2" w14:textId="77777777" w:rsidR="000A0048" w:rsidRDefault="000A0048" w:rsidP="005D31F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7D94F05" w14:textId="77777777" w:rsidR="000A0048" w:rsidRDefault="000A0048" w:rsidP="005D31F2">
            <w:pPr>
              <w:pStyle w:val="TAC"/>
              <w:rPr>
                <w:lang w:val="en-US" w:eastAsia="zh-CN"/>
              </w:rPr>
            </w:pPr>
            <w:r>
              <w:rPr>
                <w:rFonts w:hint="eastAsia"/>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56B929D0" w14:textId="77777777" w:rsidR="000A0048" w:rsidRDefault="000A0048" w:rsidP="005D31F2">
            <w:pPr>
              <w:pStyle w:val="TAC"/>
              <w:rPr>
                <w:rFonts w:eastAsia="Yu Mincho"/>
                <w:szCs w:val="18"/>
              </w:rPr>
            </w:pPr>
            <w:r>
              <w:rPr>
                <w:rFonts w:eastAsia="Yu Mincho"/>
                <w:szCs w:val="18"/>
                <w:lang w:eastAsia="ko-KR"/>
              </w:rPr>
              <w:t>See CA_n71B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1885F6D8" w14:textId="77777777" w:rsidR="000A0048" w:rsidRDefault="000A0048" w:rsidP="005D31F2">
            <w:pPr>
              <w:pStyle w:val="TAC"/>
              <w:rPr>
                <w:rFonts w:eastAsia="Yu Mincho"/>
                <w:szCs w:val="18"/>
              </w:rPr>
            </w:pPr>
          </w:p>
        </w:tc>
      </w:tr>
      <w:tr w:rsidR="000A0048" w14:paraId="19B06653"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5C894C98" w14:textId="77777777" w:rsidR="000A0048" w:rsidRDefault="000A0048" w:rsidP="005D31F2">
            <w:pPr>
              <w:pStyle w:val="TAC"/>
              <w:rPr>
                <w:lang w:eastAsia="zh-CN"/>
              </w:rPr>
            </w:pPr>
            <w:r>
              <w:rPr>
                <w:lang w:eastAsia="zh-CN"/>
              </w:rPr>
              <w:t>CA_n</w:t>
            </w:r>
            <w:r>
              <w:rPr>
                <w:rFonts w:hint="eastAsia"/>
                <w:lang w:val="en-US" w:eastAsia="zh-CN"/>
              </w:rPr>
              <w:t>66</w:t>
            </w:r>
            <w:r>
              <w:rPr>
                <w:lang w:eastAsia="zh-CN"/>
              </w:rPr>
              <w:t>A-n</w:t>
            </w:r>
            <w:r>
              <w:rPr>
                <w:rFonts w:hint="eastAsia"/>
                <w:lang w:val="en-US" w:eastAsia="zh-CN"/>
              </w:rPr>
              <w:t>71</w:t>
            </w:r>
            <w:r>
              <w:rPr>
                <w:lang w:val="en-US" w:eastAsia="zh-CN"/>
              </w:rPr>
              <w:t>(2</w:t>
            </w:r>
            <w:r>
              <w:rPr>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1A4C4946" w14:textId="77777777" w:rsidR="000A0048" w:rsidRDefault="000A0048" w:rsidP="005D31F2">
            <w:pPr>
              <w:pStyle w:val="TAC"/>
              <w:rPr>
                <w:lang w:val="en-US"/>
              </w:rPr>
            </w:pPr>
            <w:r>
              <w:rPr>
                <w:rFonts w:hint="eastAsia"/>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7BA3C50A" w14:textId="77777777" w:rsidR="000A0048" w:rsidRDefault="000A0048" w:rsidP="005D31F2">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54CAFCD4" w14:textId="77777777" w:rsidR="000A0048" w:rsidRDefault="000A0048" w:rsidP="005D31F2">
            <w:pPr>
              <w:pStyle w:val="TAC"/>
              <w:rPr>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A5235F3" w14:textId="77777777" w:rsidR="000A0048" w:rsidRDefault="000A0048" w:rsidP="005D31F2">
            <w:pPr>
              <w:pStyle w:val="TAC"/>
              <w:rPr>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EEC5218" w14:textId="77777777" w:rsidR="000A0048" w:rsidRDefault="000A0048" w:rsidP="005D31F2">
            <w:pPr>
              <w:pStyle w:val="TAC"/>
              <w:rPr>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B1619A5" w14:textId="77777777" w:rsidR="000A0048" w:rsidRDefault="000A0048" w:rsidP="005D31F2">
            <w:pPr>
              <w:pStyle w:val="TAC"/>
              <w:rPr>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9E287E3" w14:textId="77777777" w:rsidR="000A0048" w:rsidRDefault="000A0048" w:rsidP="005D31F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283EB1A" w14:textId="77777777" w:rsidR="000A0048" w:rsidRDefault="000A0048" w:rsidP="005D31F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DF23E7" w14:textId="77777777" w:rsidR="000A0048" w:rsidRDefault="000A0048" w:rsidP="005D31F2">
            <w:pPr>
              <w:pStyle w:val="TAC"/>
              <w:rPr>
                <w:rFonts w:eastAsia="Yu Mincho"/>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60713E7E" w14:textId="77777777" w:rsidR="000A0048" w:rsidRDefault="000A0048" w:rsidP="005D31F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3773EFD"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0B85A3C"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B6A800B" w14:textId="77777777" w:rsidR="000A0048" w:rsidRDefault="000A0048" w:rsidP="005D31F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FBF1471" w14:textId="77777777" w:rsidR="000A0048" w:rsidRDefault="000A0048" w:rsidP="005D31F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0800300" w14:textId="77777777" w:rsidR="000A0048" w:rsidRDefault="000A0048" w:rsidP="005D31F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69FFE992" w14:textId="77777777" w:rsidR="000A0048" w:rsidRDefault="000A0048" w:rsidP="005D31F2">
            <w:pPr>
              <w:pStyle w:val="TAC"/>
              <w:rPr>
                <w:rFonts w:eastAsia="Yu Mincho"/>
              </w:rPr>
            </w:pPr>
            <w:r>
              <w:rPr>
                <w:rFonts w:hint="eastAsia"/>
                <w:lang w:val="en-US" w:eastAsia="zh-CN"/>
              </w:rPr>
              <w:t>0</w:t>
            </w:r>
          </w:p>
        </w:tc>
      </w:tr>
      <w:tr w:rsidR="000A0048" w14:paraId="70D0C280"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1F52414A" w14:textId="77777777" w:rsidR="000A0048" w:rsidRDefault="000A0048" w:rsidP="005D31F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19F8422" w14:textId="77777777" w:rsidR="000A0048" w:rsidRDefault="000A0048" w:rsidP="005D31F2">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4F9CD46F" w14:textId="77777777" w:rsidR="000A0048" w:rsidRDefault="000A0048" w:rsidP="005D31F2">
            <w:pPr>
              <w:pStyle w:val="TAC"/>
              <w:rPr>
                <w:lang w:val="en-US" w:eastAsia="zh-CN"/>
              </w:rPr>
            </w:pPr>
            <w:r>
              <w:rPr>
                <w:rFonts w:hint="eastAsia"/>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4E8E761F" w14:textId="77777777" w:rsidR="000A0048" w:rsidRDefault="000A0048" w:rsidP="005D31F2">
            <w:pPr>
              <w:pStyle w:val="TAC"/>
              <w:rPr>
                <w:rFonts w:eastAsia="Yu Mincho"/>
              </w:rPr>
            </w:pPr>
            <w:r>
              <w:rPr>
                <w:lang w:val="en-US" w:eastAsia="zh-CN"/>
              </w:rPr>
              <w:t>See CA_</w:t>
            </w:r>
            <w:r>
              <w:rPr>
                <w:rFonts w:hint="eastAsia"/>
                <w:lang w:val="en-US" w:eastAsia="zh-CN"/>
              </w:rPr>
              <w:t>n</w:t>
            </w:r>
            <w:r>
              <w:rPr>
                <w:lang w:val="en-US" w:eastAsia="zh-CN"/>
              </w:rPr>
              <w:t>71</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4A566E42" w14:textId="77777777" w:rsidR="000A0048" w:rsidRDefault="000A0048" w:rsidP="005D31F2">
            <w:pPr>
              <w:pStyle w:val="TAC"/>
              <w:rPr>
                <w:rFonts w:eastAsia="Yu Mincho"/>
              </w:rPr>
            </w:pPr>
          </w:p>
        </w:tc>
      </w:tr>
      <w:tr w:rsidR="000A0048" w14:paraId="4C7904EA"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13C29141" w14:textId="77777777" w:rsidR="000A0048" w:rsidRDefault="000A0048" w:rsidP="005D31F2">
            <w:pPr>
              <w:pStyle w:val="TAC"/>
              <w:rPr>
                <w:szCs w:val="18"/>
                <w:lang w:eastAsia="zh-CN"/>
              </w:rPr>
            </w:pPr>
          </w:p>
        </w:tc>
        <w:tc>
          <w:tcPr>
            <w:tcW w:w="1380" w:type="dxa"/>
            <w:tcBorders>
              <w:left w:val="single" w:sz="4" w:space="0" w:color="auto"/>
              <w:bottom w:val="nil"/>
              <w:right w:val="single" w:sz="4" w:space="0" w:color="auto"/>
            </w:tcBorders>
            <w:shd w:val="clear" w:color="auto" w:fill="auto"/>
          </w:tcPr>
          <w:p w14:paraId="2A4B1BB1" w14:textId="77777777" w:rsidR="000A0048" w:rsidRDefault="000A0048" w:rsidP="005D31F2">
            <w:pPr>
              <w:pStyle w:val="TAC"/>
              <w:rPr>
                <w:szCs w:val="18"/>
                <w:lang w:val="en-US" w:eastAsia="zh-CN"/>
              </w:rPr>
            </w:pPr>
            <w:r>
              <w:rPr>
                <w:szCs w:val="18"/>
                <w:lang w:val="en-US" w:eastAsia="zh-CN"/>
              </w:rPr>
              <w:t>CA_n66A-n71A</w:t>
            </w:r>
          </w:p>
        </w:tc>
        <w:tc>
          <w:tcPr>
            <w:tcW w:w="670" w:type="dxa"/>
            <w:tcBorders>
              <w:left w:val="single" w:sz="4" w:space="0" w:color="auto"/>
              <w:bottom w:val="single" w:sz="4" w:space="0" w:color="auto"/>
              <w:right w:val="single" w:sz="4" w:space="0" w:color="auto"/>
            </w:tcBorders>
          </w:tcPr>
          <w:p w14:paraId="1E722E2B" w14:textId="77777777" w:rsidR="000A0048" w:rsidRDefault="000A0048" w:rsidP="005D31F2">
            <w:pPr>
              <w:pStyle w:val="TAC"/>
              <w:rPr>
                <w:szCs w:val="18"/>
                <w:lang w:val="en-US" w:eastAsia="zh-CN"/>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1D61EB6F" w14:textId="77777777" w:rsidR="000A0048" w:rsidRDefault="000A0048" w:rsidP="005D31F2">
            <w:pPr>
              <w:pStyle w:val="TAC"/>
              <w:rPr>
                <w:szCs w:val="18"/>
                <w:lang w:val="en-US"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091C38F" w14:textId="77777777" w:rsidR="000A0048" w:rsidRDefault="000A0048" w:rsidP="005D31F2">
            <w:pPr>
              <w:pStyle w:val="TAC"/>
              <w:rPr>
                <w:szCs w:val="18"/>
                <w:lang w:val="en-US"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30834AC" w14:textId="77777777" w:rsidR="000A0048" w:rsidRDefault="000A0048" w:rsidP="005D31F2">
            <w:pPr>
              <w:pStyle w:val="TAC"/>
              <w:rPr>
                <w:szCs w:val="18"/>
                <w:lang w:val="en-US"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CD9574A" w14:textId="77777777" w:rsidR="000A0048" w:rsidRDefault="000A0048" w:rsidP="005D31F2">
            <w:pPr>
              <w:pStyle w:val="TAC"/>
              <w:rPr>
                <w:szCs w:val="18"/>
                <w:lang w:val="en-US"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8F6A38D" w14:textId="77777777" w:rsidR="000A0048" w:rsidRDefault="000A0048" w:rsidP="005D31F2">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8ED37C1" w14:textId="77777777" w:rsidR="000A0048" w:rsidRDefault="000A0048" w:rsidP="005D31F2">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F80D7A8" w14:textId="77777777" w:rsidR="000A0048" w:rsidRDefault="000A0048" w:rsidP="005D31F2">
            <w:pPr>
              <w:pStyle w:val="TAC"/>
              <w:rPr>
                <w:szCs w:val="18"/>
                <w:lang w:val="en-US"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CDE1B21" w14:textId="77777777" w:rsidR="000A0048" w:rsidRDefault="000A0048" w:rsidP="005D31F2">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FC38552" w14:textId="77777777" w:rsidR="000A0048" w:rsidRDefault="000A0048" w:rsidP="005D31F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ADE8DCD" w14:textId="77777777" w:rsidR="000A0048" w:rsidRDefault="000A0048" w:rsidP="005D31F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6F2EAB4" w14:textId="77777777" w:rsidR="000A0048" w:rsidRDefault="000A0048" w:rsidP="005D31F2">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022F7B2" w14:textId="77777777" w:rsidR="000A0048" w:rsidRDefault="000A0048" w:rsidP="005D31F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8854EB1" w14:textId="77777777" w:rsidR="000A0048" w:rsidRDefault="000A0048" w:rsidP="005D31F2">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6D28ACC5" w14:textId="77777777" w:rsidR="000A0048" w:rsidRDefault="000A0048" w:rsidP="005D31F2">
            <w:pPr>
              <w:pStyle w:val="TAC"/>
              <w:rPr>
                <w:szCs w:val="18"/>
                <w:lang w:eastAsia="zh-CN"/>
              </w:rPr>
            </w:pPr>
            <w:r>
              <w:rPr>
                <w:szCs w:val="18"/>
                <w:lang w:eastAsia="zh-CN"/>
              </w:rPr>
              <w:t>1</w:t>
            </w:r>
          </w:p>
        </w:tc>
      </w:tr>
      <w:tr w:rsidR="000A0048" w14:paraId="448177EB"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59BE6EE1" w14:textId="77777777" w:rsidR="000A0048" w:rsidRDefault="000A0048" w:rsidP="005D31F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9B0A0D3" w14:textId="77777777" w:rsidR="000A0048" w:rsidRDefault="000A0048" w:rsidP="005D31F2">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0816BEDC" w14:textId="77777777" w:rsidR="000A0048" w:rsidRDefault="000A0048" w:rsidP="005D31F2">
            <w:pPr>
              <w:pStyle w:val="TAC"/>
              <w:rPr>
                <w:szCs w:val="18"/>
                <w:lang w:val="en-US" w:eastAsia="zh-CN"/>
              </w:rPr>
            </w:pPr>
            <w:r>
              <w:rPr>
                <w:rFonts w:hint="eastAsia"/>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6BA4A94E" w14:textId="77777777" w:rsidR="000A0048" w:rsidRDefault="000A0048" w:rsidP="005D31F2">
            <w:pPr>
              <w:pStyle w:val="TAC"/>
              <w:rPr>
                <w:szCs w:val="18"/>
                <w:lang w:val="en-US" w:eastAsia="zh-CN"/>
              </w:rPr>
            </w:pPr>
            <w:r>
              <w:rPr>
                <w:lang w:val="en-US" w:eastAsia="zh-CN"/>
              </w:rPr>
              <w:t>See CA_</w:t>
            </w:r>
            <w:r>
              <w:rPr>
                <w:rFonts w:hint="eastAsia"/>
                <w:lang w:val="en-US" w:eastAsia="zh-CN"/>
              </w:rPr>
              <w:t>n</w:t>
            </w:r>
            <w:r>
              <w:rPr>
                <w:lang w:val="en-US" w:eastAsia="zh-CN"/>
              </w:rPr>
              <w:t>71</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26FFF5B2" w14:textId="77777777" w:rsidR="000A0048" w:rsidRDefault="000A0048" w:rsidP="005D31F2">
            <w:pPr>
              <w:pStyle w:val="TAC"/>
              <w:rPr>
                <w:szCs w:val="18"/>
                <w:lang w:eastAsia="zh-CN"/>
              </w:rPr>
            </w:pPr>
          </w:p>
        </w:tc>
      </w:tr>
      <w:tr w:rsidR="000A0048" w14:paraId="4BBDD396"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35E24C70" w14:textId="77777777" w:rsidR="000A0048" w:rsidRDefault="000A0048" w:rsidP="005D31F2">
            <w:pPr>
              <w:pStyle w:val="TAC"/>
              <w:rPr>
                <w:szCs w:val="18"/>
                <w:lang w:eastAsia="zh-CN"/>
              </w:rPr>
            </w:pPr>
            <w:r>
              <w:rPr>
                <w:szCs w:val="18"/>
                <w:lang w:eastAsia="zh-CN"/>
              </w:rPr>
              <w:t>CA_n</w:t>
            </w:r>
            <w:r>
              <w:rPr>
                <w:rFonts w:hint="eastAsia"/>
                <w:szCs w:val="18"/>
                <w:lang w:val="en-US" w:eastAsia="zh-CN"/>
              </w:rPr>
              <w:t>66(2</w:t>
            </w:r>
            <w:r>
              <w:rPr>
                <w:szCs w:val="18"/>
                <w:lang w:eastAsia="zh-CN"/>
              </w:rPr>
              <w:t>A</w:t>
            </w:r>
            <w:r>
              <w:rPr>
                <w:rFonts w:hint="eastAsia"/>
                <w:szCs w:val="18"/>
                <w:lang w:val="en-US" w:eastAsia="zh-CN"/>
              </w:rPr>
              <w:t>)</w:t>
            </w:r>
            <w:r>
              <w:rPr>
                <w:szCs w:val="18"/>
                <w:lang w:eastAsia="zh-CN"/>
              </w:rPr>
              <w:t>-n</w:t>
            </w:r>
            <w:r>
              <w:rPr>
                <w:rFonts w:hint="eastAsia"/>
                <w:szCs w:val="18"/>
                <w:lang w:val="en-US" w:eastAsia="zh-CN"/>
              </w:rPr>
              <w:t>71</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459B24E7" w14:textId="77777777" w:rsidR="000A0048" w:rsidRDefault="000A0048" w:rsidP="005D31F2">
            <w:pPr>
              <w:pStyle w:val="TAC"/>
              <w:rPr>
                <w:szCs w:val="18"/>
                <w:lang w:val="en-US"/>
              </w:rPr>
            </w:pPr>
            <w:r>
              <w:rPr>
                <w:szCs w:val="18"/>
                <w:lang w:val="en-US" w:eastAsia="zh-CN"/>
              </w:rPr>
              <w:t>CA_n66A-n71A</w:t>
            </w:r>
          </w:p>
        </w:tc>
        <w:tc>
          <w:tcPr>
            <w:tcW w:w="670" w:type="dxa"/>
            <w:tcBorders>
              <w:left w:val="single" w:sz="4" w:space="0" w:color="auto"/>
              <w:bottom w:val="single" w:sz="4" w:space="0" w:color="auto"/>
              <w:right w:val="single" w:sz="4" w:space="0" w:color="auto"/>
            </w:tcBorders>
          </w:tcPr>
          <w:p w14:paraId="6BE37EF1" w14:textId="77777777" w:rsidR="000A0048" w:rsidRDefault="000A0048" w:rsidP="005D31F2">
            <w:pPr>
              <w:pStyle w:val="TAC"/>
              <w:rPr>
                <w:szCs w:val="18"/>
                <w:lang w:val="en-US"/>
              </w:rPr>
            </w:pPr>
            <w:r>
              <w:rPr>
                <w:rFonts w:hint="eastAsia"/>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1189D944" w14:textId="77777777" w:rsidR="000A0048" w:rsidRDefault="000A0048" w:rsidP="005D31F2">
            <w:pPr>
              <w:pStyle w:val="TAC"/>
              <w:rPr>
                <w:rFonts w:eastAsia="Yu Mincho"/>
                <w:szCs w:val="18"/>
              </w:rPr>
            </w:pPr>
            <w:r>
              <w:rPr>
                <w:szCs w:val="18"/>
                <w:lang w:val="en-US" w:eastAsia="zh-CN"/>
              </w:rPr>
              <w:t>See CA_</w:t>
            </w:r>
            <w:r>
              <w:rPr>
                <w:rFonts w:hint="eastAsia"/>
                <w:szCs w:val="18"/>
                <w:lang w:val="en-US" w:eastAsia="zh-CN"/>
              </w:rPr>
              <w:t>n66(2A)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7060C6F7" w14:textId="77777777" w:rsidR="000A0048" w:rsidRDefault="000A0048" w:rsidP="005D31F2">
            <w:pPr>
              <w:pStyle w:val="TAC"/>
              <w:rPr>
                <w:szCs w:val="18"/>
                <w:lang w:eastAsia="zh-CN"/>
              </w:rPr>
            </w:pPr>
            <w:r>
              <w:rPr>
                <w:rFonts w:hint="eastAsia"/>
                <w:szCs w:val="18"/>
                <w:lang w:eastAsia="zh-CN"/>
              </w:rPr>
              <w:t>0</w:t>
            </w:r>
          </w:p>
        </w:tc>
      </w:tr>
      <w:tr w:rsidR="000A0048" w14:paraId="73A9FC8C"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4C6B0406" w14:textId="77777777" w:rsidR="000A0048" w:rsidRDefault="000A0048" w:rsidP="005D31F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0862E8D" w14:textId="77777777" w:rsidR="000A0048" w:rsidRDefault="000A0048" w:rsidP="005D31F2">
            <w:pPr>
              <w:pStyle w:val="TAC"/>
              <w:rPr>
                <w:szCs w:val="18"/>
                <w:lang w:val="en-US"/>
              </w:rPr>
            </w:pPr>
          </w:p>
        </w:tc>
        <w:tc>
          <w:tcPr>
            <w:tcW w:w="670" w:type="dxa"/>
            <w:tcBorders>
              <w:left w:val="single" w:sz="4" w:space="0" w:color="auto"/>
              <w:bottom w:val="single" w:sz="4" w:space="0" w:color="auto"/>
              <w:right w:val="single" w:sz="4" w:space="0" w:color="auto"/>
            </w:tcBorders>
          </w:tcPr>
          <w:p w14:paraId="76B49EED" w14:textId="77777777" w:rsidR="000A0048" w:rsidRDefault="000A0048" w:rsidP="005D31F2">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0A41E3C9" w14:textId="77777777" w:rsidR="000A0048" w:rsidRDefault="000A0048" w:rsidP="005D31F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CCC48E6" w14:textId="77777777" w:rsidR="000A0048" w:rsidRDefault="000A0048" w:rsidP="005D31F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4155FD7" w14:textId="77777777" w:rsidR="000A0048" w:rsidRDefault="000A0048" w:rsidP="005D31F2">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30AB577" w14:textId="77777777" w:rsidR="000A0048" w:rsidRDefault="000A0048" w:rsidP="005D31F2">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CE06175" w14:textId="77777777" w:rsidR="000A0048" w:rsidRDefault="000A0048" w:rsidP="005D31F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707AD6D"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C952C66" w14:textId="77777777" w:rsidR="000A0048" w:rsidRDefault="000A0048" w:rsidP="005D31F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1D5445D" w14:textId="77777777" w:rsidR="000A0048" w:rsidRDefault="000A0048" w:rsidP="005D31F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DAC4846"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55D90E2"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18BE46C" w14:textId="77777777" w:rsidR="000A0048" w:rsidRDefault="000A0048" w:rsidP="005D31F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EC6F787"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212A5EC" w14:textId="77777777" w:rsidR="000A0048" w:rsidRDefault="000A0048" w:rsidP="005D31F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0742B32" w14:textId="77777777" w:rsidR="000A0048" w:rsidRDefault="000A0048" w:rsidP="005D31F2">
            <w:pPr>
              <w:pStyle w:val="TAC"/>
              <w:rPr>
                <w:rFonts w:eastAsia="Yu Mincho"/>
                <w:szCs w:val="18"/>
              </w:rPr>
            </w:pPr>
          </w:p>
        </w:tc>
      </w:tr>
      <w:tr w:rsidR="000A0048" w14:paraId="43A462A5"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5B4A6977" w14:textId="77777777" w:rsidR="000A0048" w:rsidRDefault="000A0048" w:rsidP="005D31F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0BCD591" w14:textId="77777777" w:rsidR="000A0048" w:rsidRDefault="000A0048" w:rsidP="005D31F2">
            <w:pPr>
              <w:pStyle w:val="TAC"/>
              <w:rPr>
                <w:szCs w:val="18"/>
                <w:lang w:val="en-US"/>
              </w:rPr>
            </w:pPr>
          </w:p>
        </w:tc>
        <w:tc>
          <w:tcPr>
            <w:tcW w:w="670" w:type="dxa"/>
            <w:tcBorders>
              <w:left w:val="single" w:sz="4" w:space="0" w:color="auto"/>
              <w:bottom w:val="single" w:sz="4" w:space="0" w:color="auto"/>
              <w:right w:val="single" w:sz="4" w:space="0" w:color="auto"/>
            </w:tcBorders>
          </w:tcPr>
          <w:p w14:paraId="775A059F" w14:textId="77777777" w:rsidR="000A0048" w:rsidRDefault="000A0048" w:rsidP="005D31F2">
            <w:pPr>
              <w:pStyle w:val="TAC"/>
              <w:rPr>
                <w:szCs w:val="18"/>
                <w:lang w:val="en-US" w:eastAsia="zh-CN"/>
              </w:rPr>
            </w:pPr>
            <w:r>
              <w:rPr>
                <w:rFonts w:hint="eastAsia"/>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53969ED2" w14:textId="77777777" w:rsidR="000A0048" w:rsidRDefault="000A0048" w:rsidP="005D31F2">
            <w:pPr>
              <w:pStyle w:val="TAC"/>
              <w:rPr>
                <w:rFonts w:eastAsia="Yu Mincho"/>
                <w:szCs w:val="18"/>
              </w:rPr>
            </w:pPr>
            <w:r>
              <w:rPr>
                <w:lang w:val="en-US" w:eastAsia="zh-CN"/>
              </w:rPr>
              <w:t>See CA_</w:t>
            </w:r>
            <w:r>
              <w:rPr>
                <w:rFonts w:hint="eastAsia"/>
                <w:lang w:val="en-US" w:eastAsia="zh-CN"/>
              </w:rPr>
              <w:t>n66(2A)</w:t>
            </w:r>
            <w:r>
              <w:rPr>
                <w:lang w:val="en-US" w:eastAsia="zh-CN"/>
              </w:rPr>
              <w:t xml:space="preserve"> Bandwidth Combination Set </w:t>
            </w:r>
            <w:r>
              <w:rPr>
                <w:rFonts w:hint="eastAsia"/>
                <w:lang w:val="en-US" w:eastAsia="zh-CN"/>
              </w:rPr>
              <w:t>1</w:t>
            </w:r>
            <w:r>
              <w:rPr>
                <w:lang w:val="en-US" w:eastAsia="zh-CN"/>
              </w:rPr>
              <w:t xml:space="preserve">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nil"/>
              <w:left w:val="single" w:sz="4" w:space="0" w:color="auto"/>
              <w:bottom w:val="nil"/>
              <w:right w:val="single" w:sz="4" w:space="0" w:color="auto"/>
            </w:tcBorders>
            <w:shd w:val="clear" w:color="auto" w:fill="auto"/>
          </w:tcPr>
          <w:p w14:paraId="5457B415" w14:textId="77777777" w:rsidR="000A0048" w:rsidRDefault="000A0048" w:rsidP="005D31F2">
            <w:pPr>
              <w:pStyle w:val="TAC"/>
              <w:rPr>
                <w:rFonts w:eastAsia="Yu Mincho"/>
                <w:szCs w:val="18"/>
              </w:rPr>
            </w:pPr>
            <w:r>
              <w:rPr>
                <w:rFonts w:hint="eastAsia"/>
                <w:szCs w:val="18"/>
                <w:lang w:val="en-US" w:eastAsia="zh-CN"/>
              </w:rPr>
              <w:t>1</w:t>
            </w:r>
          </w:p>
        </w:tc>
      </w:tr>
      <w:tr w:rsidR="000A0048" w14:paraId="15A38AD9"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146925B1" w14:textId="77777777" w:rsidR="000A0048" w:rsidRDefault="000A0048" w:rsidP="005D31F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0D7B14C" w14:textId="77777777" w:rsidR="000A0048" w:rsidRDefault="000A0048" w:rsidP="005D31F2">
            <w:pPr>
              <w:pStyle w:val="TAC"/>
              <w:rPr>
                <w:szCs w:val="18"/>
                <w:lang w:val="en-US"/>
              </w:rPr>
            </w:pPr>
          </w:p>
        </w:tc>
        <w:tc>
          <w:tcPr>
            <w:tcW w:w="670" w:type="dxa"/>
            <w:tcBorders>
              <w:left w:val="single" w:sz="4" w:space="0" w:color="auto"/>
              <w:bottom w:val="single" w:sz="4" w:space="0" w:color="auto"/>
              <w:right w:val="single" w:sz="4" w:space="0" w:color="auto"/>
            </w:tcBorders>
          </w:tcPr>
          <w:p w14:paraId="0DB97AB8" w14:textId="77777777" w:rsidR="000A0048" w:rsidRDefault="000A0048" w:rsidP="005D31F2">
            <w:pPr>
              <w:pStyle w:val="TAC"/>
              <w:rPr>
                <w:szCs w:val="18"/>
                <w:lang w:val="en-US" w:eastAsia="zh-CN"/>
              </w:rPr>
            </w:pPr>
            <w:r>
              <w:rPr>
                <w:rFonts w:hint="eastAsia"/>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1FA58A9C" w14:textId="77777777" w:rsidR="000A0048" w:rsidRDefault="000A0048" w:rsidP="005D31F2">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CC34B21" w14:textId="77777777" w:rsidR="000A0048" w:rsidRDefault="000A0048" w:rsidP="005D31F2">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B25FD44" w14:textId="77777777" w:rsidR="000A0048" w:rsidRDefault="000A0048" w:rsidP="005D31F2">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B71F018" w14:textId="77777777" w:rsidR="000A0048" w:rsidRDefault="000A0048" w:rsidP="005D31F2">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D14B31E" w14:textId="77777777" w:rsidR="000A0048" w:rsidRDefault="000A0048" w:rsidP="005D31F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E285D0A"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862BFD" w14:textId="77777777" w:rsidR="000A0048" w:rsidRDefault="000A0048" w:rsidP="005D31F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F525D35" w14:textId="77777777" w:rsidR="000A0048" w:rsidRDefault="000A0048" w:rsidP="005D31F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5CE7AFF"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D5139B7"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01FFA59" w14:textId="77777777" w:rsidR="000A0048" w:rsidRDefault="000A0048" w:rsidP="005D31F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5D3EC25"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E1709AE" w14:textId="77777777" w:rsidR="000A0048" w:rsidRDefault="000A0048" w:rsidP="005D31F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4DB2190" w14:textId="77777777" w:rsidR="000A0048" w:rsidRDefault="000A0048" w:rsidP="005D31F2">
            <w:pPr>
              <w:pStyle w:val="TAC"/>
              <w:rPr>
                <w:rFonts w:eastAsia="Yu Mincho"/>
                <w:szCs w:val="18"/>
              </w:rPr>
            </w:pPr>
          </w:p>
        </w:tc>
      </w:tr>
      <w:tr w:rsidR="000A0048" w14:paraId="3F313634" w14:textId="77777777" w:rsidTr="005D31F2">
        <w:trPr>
          <w:trHeight w:val="187"/>
        </w:trPr>
        <w:tc>
          <w:tcPr>
            <w:tcW w:w="1641" w:type="dxa"/>
            <w:tcBorders>
              <w:left w:val="single" w:sz="4" w:space="0" w:color="auto"/>
              <w:bottom w:val="nil"/>
              <w:right w:val="single" w:sz="4" w:space="0" w:color="auto"/>
            </w:tcBorders>
            <w:shd w:val="clear" w:color="auto" w:fill="auto"/>
          </w:tcPr>
          <w:p w14:paraId="3E127249" w14:textId="77777777" w:rsidR="000A0048" w:rsidRDefault="000A0048" w:rsidP="005D31F2">
            <w:pPr>
              <w:pStyle w:val="TAC"/>
              <w:rPr>
                <w:szCs w:val="18"/>
                <w:lang w:eastAsia="zh-CN"/>
              </w:rPr>
            </w:pPr>
            <w:r w:rsidRPr="00E907AF">
              <w:rPr>
                <w:szCs w:val="18"/>
                <w:lang w:eastAsia="zh-CN"/>
              </w:rPr>
              <w:t>CA_n</w:t>
            </w:r>
            <w:r w:rsidRPr="00E907AF">
              <w:rPr>
                <w:szCs w:val="18"/>
                <w:lang w:val="en-US" w:eastAsia="zh-CN"/>
              </w:rPr>
              <w:t>66(2A)</w:t>
            </w:r>
            <w:r w:rsidRPr="00E907AF">
              <w:rPr>
                <w:szCs w:val="18"/>
                <w:lang w:eastAsia="zh-CN"/>
              </w:rPr>
              <w:t>-n</w:t>
            </w:r>
            <w:r w:rsidRPr="00E907AF">
              <w:rPr>
                <w:szCs w:val="18"/>
                <w:lang w:val="en-US" w:eastAsia="zh-CN"/>
              </w:rPr>
              <w:t>71</w:t>
            </w:r>
            <w:r w:rsidRPr="00E907AF">
              <w:rPr>
                <w:szCs w:val="18"/>
                <w:lang w:eastAsia="zh-CN"/>
              </w:rPr>
              <w:t>(2A)</w:t>
            </w:r>
          </w:p>
        </w:tc>
        <w:tc>
          <w:tcPr>
            <w:tcW w:w="1380" w:type="dxa"/>
            <w:tcBorders>
              <w:left w:val="single" w:sz="4" w:space="0" w:color="auto"/>
              <w:bottom w:val="nil"/>
              <w:right w:val="single" w:sz="4" w:space="0" w:color="auto"/>
            </w:tcBorders>
            <w:shd w:val="clear" w:color="auto" w:fill="auto"/>
          </w:tcPr>
          <w:p w14:paraId="64B730FC" w14:textId="77777777" w:rsidR="000A0048" w:rsidRDefault="000A0048" w:rsidP="005D31F2">
            <w:pPr>
              <w:pStyle w:val="TAC"/>
              <w:rPr>
                <w:szCs w:val="18"/>
                <w:lang w:val="en-US" w:eastAsia="zh-CN"/>
              </w:rPr>
            </w:pPr>
            <w:r w:rsidRPr="00E907AF">
              <w:rPr>
                <w:szCs w:val="18"/>
                <w:lang w:val="en-US" w:eastAsia="zh-CN"/>
              </w:rPr>
              <w:t>CA_n66A-n71A</w:t>
            </w:r>
          </w:p>
        </w:tc>
        <w:tc>
          <w:tcPr>
            <w:tcW w:w="670" w:type="dxa"/>
            <w:tcBorders>
              <w:left w:val="single" w:sz="4" w:space="0" w:color="auto"/>
              <w:bottom w:val="single" w:sz="4" w:space="0" w:color="auto"/>
              <w:right w:val="single" w:sz="4" w:space="0" w:color="auto"/>
            </w:tcBorders>
          </w:tcPr>
          <w:p w14:paraId="62DF24E9" w14:textId="77777777" w:rsidR="000A0048" w:rsidRDefault="000A0048" w:rsidP="005D31F2">
            <w:pPr>
              <w:pStyle w:val="TAC"/>
              <w:rPr>
                <w:szCs w:val="18"/>
                <w:lang w:val="en-US" w:eastAsia="zh-CN"/>
              </w:rPr>
            </w:pPr>
            <w:r w:rsidRPr="00E907AF">
              <w:rPr>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2597F808" w14:textId="77777777" w:rsidR="000A0048" w:rsidRDefault="000A0048" w:rsidP="005D31F2">
            <w:pPr>
              <w:pStyle w:val="TAC"/>
              <w:rPr>
                <w:szCs w:val="18"/>
                <w:lang w:val="en-US" w:eastAsia="zh-CN"/>
              </w:rPr>
            </w:pPr>
            <w:r w:rsidRPr="00E907AF">
              <w:rPr>
                <w:szCs w:val="18"/>
                <w:lang w:val="en-US" w:eastAsia="zh-CN"/>
              </w:rPr>
              <w:t>See CA_n66(2A) Bandwidth Combination Set 1 in Table 5.5A.2-1</w:t>
            </w:r>
          </w:p>
        </w:tc>
        <w:tc>
          <w:tcPr>
            <w:tcW w:w="1483" w:type="dxa"/>
            <w:tcBorders>
              <w:left w:val="single" w:sz="4" w:space="0" w:color="auto"/>
              <w:bottom w:val="nil"/>
              <w:right w:val="single" w:sz="4" w:space="0" w:color="auto"/>
            </w:tcBorders>
            <w:shd w:val="clear" w:color="auto" w:fill="auto"/>
          </w:tcPr>
          <w:p w14:paraId="52130846" w14:textId="77777777" w:rsidR="000A0048" w:rsidRDefault="000A0048" w:rsidP="005D31F2">
            <w:pPr>
              <w:pStyle w:val="TAC"/>
              <w:rPr>
                <w:szCs w:val="18"/>
                <w:lang w:val="en-US" w:eastAsia="zh-CN"/>
              </w:rPr>
            </w:pPr>
            <w:r>
              <w:rPr>
                <w:rFonts w:hint="eastAsia"/>
                <w:szCs w:val="18"/>
                <w:lang w:val="en-US" w:eastAsia="zh-CN"/>
              </w:rPr>
              <w:t>0</w:t>
            </w:r>
          </w:p>
        </w:tc>
      </w:tr>
      <w:tr w:rsidR="000A0048" w14:paraId="0914734C"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5DF93B63" w14:textId="77777777" w:rsidR="000A0048" w:rsidRDefault="000A0048" w:rsidP="005D31F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D681E48" w14:textId="77777777" w:rsidR="000A0048" w:rsidRDefault="000A0048" w:rsidP="005D31F2">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5E5E7769" w14:textId="77777777" w:rsidR="000A0048" w:rsidRDefault="000A0048" w:rsidP="005D31F2">
            <w:pPr>
              <w:pStyle w:val="TAC"/>
              <w:rPr>
                <w:szCs w:val="18"/>
                <w:lang w:val="en-US" w:eastAsia="zh-CN"/>
              </w:rPr>
            </w:pPr>
            <w:r w:rsidRPr="00E907AF">
              <w:rPr>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6917ED61" w14:textId="77777777" w:rsidR="000A0048" w:rsidRDefault="000A0048" w:rsidP="005D31F2">
            <w:pPr>
              <w:pStyle w:val="TAC"/>
              <w:rPr>
                <w:szCs w:val="18"/>
                <w:lang w:val="en-US" w:eastAsia="zh-CN"/>
              </w:rPr>
            </w:pPr>
            <w:r w:rsidRPr="00E907AF">
              <w:rPr>
                <w:szCs w:val="18"/>
                <w:lang w:val="en-US" w:eastAsia="zh-CN"/>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55FA9434" w14:textId="77777777" w:rsidR="000A0048" w:rsidRDefault="000A0048" w:rsidP="005D31F2">
            <w:pPr>
              <w:pStyle w:val="TAC"/>
              <w:rPr>
                <w:szCs w:val="18"/>
                <w:lang w:eastAsia="zh-CN"/>
              </w:rPr>
            </w:pPr>
          </w:p>
        </w:tc>
      </w:tr>
      <w:tr w:rsidR="000A0048" w14:paraId="6216A8B1"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7097ED5E" w14:textId="77777777" w:rsidR="000A0048" w:rsidRDefault="000A0048" w:rsidP="005D31F2">
            <w:pPr>
              <w:pStyle w:val="TAC"/>
              <w:rPr>
                <w:szCs w:val="18"/>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71</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0F7A2949" w14:textId="77777777" w:rsidR="000A0048" w:rsidRDefault="000A0048" w:rsidP="005D31F2">
            <w:pPr>
              <w:pStyle w:val="TAC"/>
              <w:rPr>
                <w:szCs w:val="18"/>
                <w:lang w:val="en-US"/>
              </w:rPr>
            </w:pPr>
            <w:r>
              <w:rPr>
                <w:szCs w:val="18"/>
                <w:lang w:val="en-US" w:eastAsia="zh-CN"/>
              </w:rPr>
              <w:t>CA_n66A-n71A</w:t>
            </w:r>
          </w:p>
        </w:tc>
        <w:tc>
          <w:tcPr>
            <w:tcW w:w="670" w:type="dxa"/>
            <w:tcBorders>
              <w:left w:val="single" w:sz="4" w:space="0" w:color="auto"/>
              <w:bottom w:val="single" w:sz="4" w:space="0" w:color="auto"/>
              <w:right w:val="single" w:sz="4" w:space="0" w:color="auto"/>
            </w:tcBorders>
          </w:tcPr>
          <w:p w14:paraId="5C8E8BFE" w14:textId="77777777" w:rsidR="000A0048" w:rsidRDefault="000A0048" w:rsidP="005D31F2">
            <w:pPr>
              <w:pStyle w:val="TAC"/>
              <w:rPr>
                <w:szCs w:val="18"/>
                <w:lang w:val="en-US"/>
              </w:rPr>
            </w:pPr>
            <w:r>
              <w:rPr>
                <w:rFonts w:hint="eastAsia"/>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639D6B22" w14:textId="77777777" w:rsidR="000A0048" w:rsidRDefault="000A0048" w:rsidP="005D31F2">
            <w:pPr>
              <w:pStyle w:val="TAC"/>
              <w:rPr>
                <w:rFonts w:eastAsia="Yu Mincho"/>
                <w:szCs w:val="18"/>
              </w:rPr>
            </w:pPr>
            <w:r>
              <w:rPr>
                <w:szCs w:val="18"/>
                <w:lang w:val="en-US" w:eastAsia="zh-CN"/>
              </w:rPr>
              <w:t>See CA_</w:t>
            </w:r>
            <w:r>
              <w:rPr>
                <w:rFonts w:hint="eastAsia"/>
                <w:szCs w:val="18"/>
                <w:lang w:val="en-US" w:eastAsia="zh-CN"/>
              </w:rPr>
              <w:t>n66B</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2923EBB8" w14:textId="77777777" w:rsidR="000A0048" w:rsidRDefault="000A0048" w:rsidP="005D31F2">
            <w:pPr>
              <w:pStyle w:val="TAC"/>
              <w:rPr>
                <w:szCs w:val="18"/>
                <w:lang w:eastAsia="zh-CN"/>
              </w:rPr>
            </w:pPr>
            <w:r>
              <w:rPr>
                <w:rFonts w:hint="eastAsia"/>
                <w:szCs w:val="18"/>
                <w:lang w:eastAsia="zh-CN"/>
              </w:rPr>
              <w:t>0</w:t>
            </w:r>
          </w:p>
        </w:tc>
      </w:tr>
      <w:tr w:rsidR="000A0048" w14:paraId="6B8D375D"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1A5266A5" w14:textId="77777777" w:rsidR="000A0048" w:rsidRDefault="000A0048" w:rsidP="005D31F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6388156" w14:textId="77777777" w:rsidR="000A0048" w:rsidRDefault="000A0048" w:rsidP="005D31F2">
            <w:pPr>
              <w:pStyle w:val="TAC"/>
              <w:rPr>
                <w:szCs w:val="18"/>
                <w:lang w:val="en-US"/>
              </w:rPr>
            </w:pPr>
          </w:p>
        </w:tc>
        <w:tc>
          <w:tcPr>
            <w:tcW w:w="670" w:type="dxa"/>
            <w:tcBorders>
              <w:left w:val="single" w:sz="4" w:space="0" w:color="auto"/>
              <w:bottom w:val="single" w:sz="4" w:space="0" w:color="auto"/>
              <w:right w:val="single" w:sz="4" w:space="0" w:color="auto"/>
            </w:tcBorders>
          </w:tcPr>
          <w:p w14:paraId="20C69F54" w14:textId="77777777" w:rsidR="000A0048" w:rsidRDefault="000A0048" w:rsidP="005D31F2">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7EDB203F" w14:textId="77777777" w:rsidR="000A0048" w:rsidRDefault="000A0048" w:rsidP="005D31F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770FCB6" w14:textId="77777777" w:rsidR="000A0048" w:rsidRDefault="000A0048" w:rsidP="005D31F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49B9448" w14:textId="77777777" w:rsidR="000A0048" w:rsidRDefault="000A0048" w:rsidP="005D31F2">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F94508B" w14:textId="77777777" w:rsidR="000A0048" w:rsidRDefault="000A0048" w:rsidP="005D31F2">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7E2BBC9" w14:textId="77777777" w:rsidR="000A0048" w:rsidRDefault="000A0048" w:rsidP="005D31F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04AFF50"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8316C1D" w14:textId="77777777" w:rsidR="000A0048" w:rsidRDefault="000A0048" w:rsidP="005D31F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B0D7C63" w14:textId="77777777" w:rsidR="000A0048" w:rsidRDefault="000A0048" w:rsidP="005D31F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F69B25D"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4EC6FCD"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D89F965" w14:textId="77777777" w:rsidR="000A0048" w:rsidRDefault="000A0048" w:rsidP="005D31F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1315D14"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DCC8362" w14:textId="77777777" w:rsidR="000A0048" w:rsidRDefault="000A0048" w:rsidP="005D31F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9D92C82" w14:textId="77777777" w:rsidR="000A0048" w:rsidRDefault="000A0048" w:rsidP="005D31F2">
            <w:pPr>
              <w:pStyle w:val="TAC"/>
              <w:rPr>
                <w:rFonts w:eastAsia="Yu Mincho"/>
                <w:szCs w:val="18"/>
              </w:rPr>
            </w:pPr>
          </w:p>
        </w:tc>
      </w:tr>
      <w:tr w:rsidR="000A0048" w14:paraId="0800C3ED"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2391D735" w14:textId="77777777" w:rsidR="000A0048" w:rsidRDefault="000A0048" w:rsidP="005D31F2">
            <w:pPr>
              <w:pStyle w:val="TAC"/>
              <w:rPr>
                <w:rFonts w:cs="Arial"/>
                <w:szCs w:val="18"/>
                <w:lang w:val="en-US"/>
              </w:rPr>
            </w:pPr>
            <w:r>
              <w:rPr>
                <w:rFonts w:cs="Arial"/>
                <w:szCs w:val="18"/>
                <w:lang w:val="en-US"/>
              </w:rPr>
              <w:t>CA_n66A-n77A</w:t>
            </w:r>
          </w:p>
          <w:p w14:paraId="2CF9DFCD" w14:textId="77777777" w:rsidR="000A0048" w:rsidRDefault="000A0048" w:rsidP="005D31F2">
            <w:pPr>
              <w:pStyle w:val="TAC"/>
              <w:rPr>
                <w:rFonts w:cs="Arial"/>
                <w:szCs w:val="18"/>
                <w:lang w:val="en-US"/>
              </w:rPr>
            </w:pPr>
          </w:p>
        </w:tc>
        <w:tc>
          <w:tcPr>
            <w:tcW w:w="1380" w:type="dxa"/>
            <w:tcBorders>
              <w:top w:val="single" w:sz="4" w:space="0" w:color="auto"/>
              <w:left w:val="single" w:sz="4" w:space="0" w:color="auto"/>
              <w:bottom w:val="nil"/>
              <w:right w:val="single" w:sz="4" w:space="0" w:color="auto"/>
            </w:tcBorders>
            <w:shd w:val="clear" w:color="auto" w:fill="auto"/>
          </w:tcPr>
          <w:p w14:paraId="090B8342" w14:textId="77777777" w:rsidR="000A0048" w:rsidRDefault="000A0048" w:rsidP="005D31F2">
            <w:pPr>
              <w:pStyle w:val="TAC"/>
              <w:rPr>
                <w:szCs w:val="18"/>
                <w:lang w:eastAsia="zh-CN"/>
              </w:rPr>
            </w:pPr>
            <w:r>
              <w:rPr>
                <w:rFonts w:cs="Arial"/>
                <w:szCs w:val="18"/>
                <w:lang w:val="en-US"/>
              </w:rPr>
              <w:t>CA_n66A-n77A</w:t>
            </w:r>
          </w:p>
        </w:tc>
        <w:tc>
          <w:tcPr>
            <w:tcW w:w="670" w:type="dxa"/>
            <w:tcBorders>
              <w:top w:val="single" w:sz="4" w:space="0" w:color="auto"/>
              <w:left w:val="single" w:sz="4" w:space="0" w:color="auto"/>
              <w:right w:val="single" w:sz="4" w:space="0" w:color="auto"/>
            </w:tcBorders>
          </w:tcPr>
          <w:p w14:paraId="19B72EE8" w14:textId="77777777" w:rsidR="000A0048" w:rsidRDefault="000A0048" w:rsidP="005D31F2">
            <w:pPr>
              <w:pStyle w:val="TAC"/>
              <w:rPr>
                <w:szCs w:val="18"/>
                <w:lang w:val="en-US" w:eastAsia="zh-CN"/>
              </w:rPr>
            </w:pPr>
            <w:r>
              <w:rPr>
                <w:rFonts w:cs="Arial"/>
                <w:szCs w:val="18"/>
                <w:lang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238F290A" w14:textId="77777777" w:rsidR="000A0048" w:rsidRDefault="000A0048" w:rsidP="005D31F2">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626254C" w14:textId="77777777" w:rsidR="000A0048" w:rsidRDefault="000A0048" w:rsidP="005D31F2">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071A515" w14:textId="77777777" w:rsidR="000A0048" w:rsidRDefault="000A0048" w:rsidP="005D31F2">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2D6F39D" w14:textId="77777777" w:rsidR="000A0048" w:rsidRDefault="000A0048" w:rsidP="005D31F2">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B4CB7D5" w14:textId="77777777" w:rsidR="000A0048" w:rsidRDefault="000A0048" w:rsidP="005D31F2">
            <w:pPr>
              <w:pStyle w:val="TAC"/>
              <w:rPr>
                <w:rFonts w:cs="Arial"/>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935527F" w14:textId="77777777" w:rsidR="000A0048" w:rsidRDefault="000A0048" w:rsidP="005D31F2">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AAD68A" w14:textId="77777777" w:rsidR="000A0048" w:rsidRDefault="000A0048" w:rsidP="005D31F2">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DF51E1C" w14:textId="77777777" w:rsidR="000A0048" w:rsidRDefault="000A0048" w:rsidP="005D31F2">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F90F7ED" w14:textId="77777777" w:rsidR="000A0048" w:rsidRDefault="000A0048" w:rsidP="005D31F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78444B2" w14:textId="77777777" w:rsidR="000A0048" w:rsidRDefault="000A0048" w:rsidP="005D31F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84C3569" w14:textId="77777777" w:rsidR="000A0048" w:rsidRDefault="000A0048" w:rsidP="005D31F2">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EA9C154" w14:textId="77777777" w:rsidR="000A0048" w:rsidRDefault="000A0048" w:rsidP="005D31F2">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116A9899" w14:textId="77777777" w:rsidR="000A0048" w:rsidRDefault="000A0048" w:rsidP="005D31F2">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416CDA55" w14:textId="77777777" w:rsidR="000A0048" w:rsidRDefault="000A0048" w:rsidP="005D31F2">
            <w:pPr>
              <w:pStyle w:val="TAC"/>
              <w:rPr>
                <w:szCs w:val="18"/>
                <w:lang w:val="en-US" w:eastAsia="zh-CN"/>
              </w:rPr>
            </w:pPr>
            <w:r>
              <w:rPr>
                <w:rFonts w:hint="eastAsia"/>
                <w:szCs w:val="18"/>
                <w:lang w:val="en-US" w:eastAsia="zh-CN"/>
              </w:rPr>
              <w:t>0</w:t>
            </w:r>
          </w:p>
        </w:tc>
      </w:tr>
      <w:tr w:rsidR="000A0048" w14:paraId="58D768E4"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206914CB" w14:textId="77777777" w:rsidR="000A0048" w:rsidRDefault="000A0048" w:rsidP="005D31F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A4F8456" w14:textId="77777777" w:rsidR="000A0048" w:rsidRDefault="000A0048" w:rsidP="005D31F2">
            <w:pPr>
              <w:pStyle w:val="TAC"/>
              <w:rPr>
                <w:szCs w:val="18"/>
                <w:lang w:eastAsia="zh-CN"/>
              </w:rPr>
            </w:pPr>
          </w:p>
        </w:tc>
        <w:tc>
          <w:tcPr>
            <w:tcW w:w="670" w:type="dxa"/>
            <w:tcBorders>
              <w:top w:val="single" w:sz="4" w:space="0" w:color="auto"/>
              <w:left w:val="single" w:sz="4" w:space="0" w:color="auto"/>
              <w:right w:val="single" w:sz="4" w:space="0" w:color="auto"/>
            </w:tcBorders>
          </w:tcPr>
          <w:p w14:paraId="5794DA37" w14:textId="77777777" w:rsidR="000A0048" w:rsidRDefault="000A0048" w:rsidP="005D31F2">
            <w:pPr>
              <w:pStyle w:val="TAC"/>
              <w:rPr>
                <w:szCs w:val="18"/>
                <w:lang w:val="en-US" w:eastAsia="zh-CN"/>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04845D4E" w14:textId="77777777" w:rsidR="000A0048" w:rsidRDefault="000A0048" w:rsidP="005D31F2">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4FC2D56" w14:textId="77777777" w:rsidR="000A0048" w:rsidRDefault="000A0048" w:rsidP="005D31F2">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9641854" w14:textId="77777777" w:rsidR="000A0048" w:rsidRDefault="000A0048" w:rsidP="005D31F2">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006316C" w14:textId="77777777" w:rsidR="000A0048" w:rsidRDefault="000A0048" w:rsidP="005D31F2">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8A2CD16" w14:textId="77777777" w:rsidR="000A0048" w:rsidRDefault="000A0048" w:rsidP="005D31F2">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8A27818" w14:textId="77777777" w:rsidR="000A0048" w:rsidRDefault="000A0048" w:rsidP="005D31F2">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BE605E9" w14:textId="77777777" w:rsidR="000A0048" w:rsidRDefault="000A0048" w:rsidP="005D31F2">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27DA9A3" w14:textId="77777777" w:rsidR="000A0048" w:rsidRDefault="000A0048" w:rsidP="005D31F2">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9E1C4EE" w14:textId="77777777" w:rsidR="000A0048" w:rsidRDefault="000A0048" w:rsidP="005D31F2">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54CBBD3" w14:textId="77777777" w:rsidR="000A0048" w:rsidRDefault="000A0048" w:rsidP="005D31F2">
            <w:pPr>
              <w:pStyle w:val="TAC"/>
              <w:rPr>
                <w:rFonts w:cs="Arial"/>
                <w:szCs w:val="18"/>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0BCE4D92" w14:textId="77777777" w:rsidR="000A0048" w:rsidRDefault="000A0048" w:rsidP="005D31F2">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4828B32" w14:textId="77777777" w:rsidR="000A0048" w:rsidRDefault="000A0048" w:rsidP="005D31F2">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F22B6A3" w14:textId="77777777" w:rsidR="000A0048" w:rsidRDefault="000A0048" w:rsidP="005D31F2">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1C54AE8" w14:textId="77777777" w:rsidR="000A0048" w:rsidRDefault="000A0048" w:rsidP="005D31F2">
            <w:pPr>
              <w:pStyle w:val="TAC"/>
              <w:rPr>
                <w:szCs w:val="18"/>
                <w:lang w:val="en-US" w:eastAsia="zh-CN"/>
              </w:rPr>
            </w:pPr>
          </w:p>
        </w:tc>
      </w:tr>
      <w:tr w:rsidR="000A0048" w14:paraId="3BF05325"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5ADFDF06" w14:textId="77777777" w:rsidR="000A0048" w:rsidRDefault="000A0048" w:rsidP="005D31F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97BCE1B" w14:textId="77777777" w:rsidR="000A0048" w:rsidRDefault="000A0048" w:rsidP="005D31F2">
            <w:pPr>
              <w:pStyle w:val="TAC"/>
              <w:rPr>
                <w:szCs w:val="18"/>
                <w:lang w:eastAsia="zh-CN"/>
              </w:rPr>
            </w:pPr>
          </w:p>
        </w:tc>
        <w:tc>
          <w:tcPr>
            <w:tcW w:w="670" w:type="dxa"/>
            <w:tcBorders>
              <w:top w:val="single" w:sz="4" w:space="0" w:color="auto"/>
              <w:left w:val="single" w:sz="4" w:space="0" w:color="auto"/>
              <w:right w:val="single" w:sz="4" w:space="0" w:color="auto"/>
            </w:tcBorders>
          </w:tcPr>
          <w:p w14:paraId="7D9ED558" w14:textId="77777777" w:rsidR="000A0048" w:rsidRDefault="000A0048" w:rsidP="005D31F2">
            <w:pPr>
              <w:pStyle w:val="TAC"/>
              <w:rPr>
                <w:rFonts w:cs="Arial"/>
                <w:szCs w:val="18"/>
                <w:lang w:eastAsia="ja-JP"/>
              </w:rPr>
            </w:pPr>
            <w:r>
              <w:rPr>
                <w:rFonts w:cs="Arial"/>
                <w:szCs w:val="18"/>
                <w:lang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516B949E" w14:textId="77777777" w:rsidR="000A0048" w:rsidRDefault="000A0048" w:rsidP="005D31F2">
            <w:pPr>
              <w:pStyle w:val="TAC"/>
              <w:rPr>
                <w:rFonts w:cs="Arial"/>
                <w:szCs w:val="18"/>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73150C9" w14:textId="77777777" w:rsidR="000A0048" w:rsidRDefault="000A0048" w:rsidP="005D31F2">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9F4EB43" w14:textId="77777777" w:rsidR="000A0048" w:rsidRDefault="000A0048" w:rsidP="005D31F2">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3F244AE" w14:textId="77777777" w:rsidR="000A0048" w:rsidRDefault="000A0048" w:rsidP="005D31F2">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0418ACB" w14:textId="77777777" w:rsidR="000A0048" w:rsidRDefault="000A0048" w:rsidP="005D31F2">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D7687CF" w14:textId="77777777" w:rsidR="000A0048" w:rsidRDefault="000A0048" w:rsidP="005D31F2">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744BFA0" w14:textId="77777777" w:rsidR="000A0048" w:rsidRDefault="000A0048" w:rsidP="005D31F2">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3785C81" w14:textId="77777777" w:rsidR="000A0048" w:rsidRDefault="000A0048" w:rsidP="005D31F2">
            <w:pPr>
              <w:pStyle w:val="TAC"/>
              <w:rPr>
                <w:rFonts w:cs="Arial"/>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B81929C" w14:textId="77777777" w:rsidR="000A0048" w:rsidRDefault="000A0048" w:rsidP="005D31F2">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4E24B08" w14:textId="77777777" w:rsidR="000A0048" w:rsidRDefault="000A0048" w:rsidP="005D31F2">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8653C03" w14:textId="77777777" w:rsidR="000A0048" w:rsidRDefault="000A0048" w:rsidP="005D31F2">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EBC0B38" w14:textId="77777777" w:rsidR="000A0048" w:rsidRDefault="000A0048" w:rsidP="005D31F2">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F072BCD" w14:textId="77777777" w:rsidR="000A0048" w:rsidRDefault="000A0048" w:rsidP="005D31F2">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12823C0" w14:textId="77777777" w:rsidR="000A0048" w:rsidRDefault="000A0048" w:rsidP="005D31F2">
            <w:pPr>
              <w:pStyle w:val="TAC"/>
              <w:rPr>
                <w:szCs w:val="18"/>
                <w:lang w:val="en-US" w:eastAsia="zh-CN"/>
              </w:rPr>
            </w:pPr>
            <w:r>
              <w:rPr>
                <w:rFonts w:hint="eastAsia"/>
                <w:szCs w:val="18"/>
                <w:lang w:val="en-US" w:eastAsia="zh-CN"/>
              </w:rPr>
              <w:t>1</w:t>
            </w:r>
          </w:p>
        </w:tc>
      </w:tr>
      <w:tr w:rsidR="000A0048" w14:paraId="33FDCD9A"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0DB2767B" w14:textId="77777777" w:rsidR="000A0048" w:rsidRDefault="000A0048" w:rsidP="005D31F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277FD77" w14:textId="77777777" w:rsidR="000A0048" w:rsidRDefault="000A0048" w:rsidP="005D31F2">
            <w:pPr>
              <w:pStyle w:val="TAC"/>
              <w:rPr>
                <w:szCs w:val="18"/>
                <w:lang w:eastAsia="zh-CN"/>
              </w:rPr>
            </w:pPr>
          </w:p>
        </w:tc>
        <w:tc>
          <w:tcPr>
            <w:tcW w:w="670" w:type="dxa"/>
            <w:tcBorders>
              <w:top w:val="single" w:sz="4" w:space="0" w:color="auto"/>
              <w:left w:val="single" w:sz="4" w:space="0" w:color="auto"/>
              <w:right w:val="single" w:sz="4" w:space="0" w:color="auto"/>
            </w:tcBorders>
          </w:tcPr>
          <w:p w14:paraId="20437B39" w14:textId="77777777" w:rsidR="000A0048" w:rsidRDefault="000A0048" w:rsidP="005D31F2">
            <w:pPr>
              <w:pStyle w:val="TAC"/>
              <w:rPr>
                <w:rFonts w:cs="Arial"/>
                <w:szCs w:val="18"/>
                <w:lang w:eastAsia="ja-JP"/>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57DB0E00" w14:textId="77777777" w:rsidR="000A0048" w:rsidRDefault="000A0048" w:rsidP="005D31F2">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9B4FD1B" w14:textId="77777777" w:rsidR="000A0048" w:rsidRDefault="000A0048" w:rsidP="005D31F2">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F5EA5E2" w14:textId="77777777" w:rsidR="000A0048" w:rsidRDefault="000A0048" w:rsidP="005D31F2">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D0ECE54" w14:textId="77777777" w:rsidR="000A0048" w:rsidRDefault="000A0048" w:rsidP="005D31F2">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C0E56D6" w14:textId="77777777" w:rsidR="000A0048" w:rsidRDefault="000A0048" w:rsidP="005D31F2">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D26465A" w14:textId="77777777" w:rsidR="000A0048" w:rsidRDefault="000A0048" w:rsidP="005D31F2">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065D937" w14:textId="77777777" w:rsidR="000A0048" w:rsidRDefault="000A0048" w:rsidP="005D31F2">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E4AE9D3" w14:textId="77777777" w:rsidR="000A0048" w:rsidRDefault="000A0048" w:rsidP="005D31F2">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AF90B22" w14:textId="77777777" w:rsidR="000A0048" w:rsidRDefault="000A0048" w:rsidP="005D31F2">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F2CFC20" w14:textId="77777777" w:rsidR="000A0048" w:rsidRDefault="000A0048" w:rsidP="005D31F2">
            <w:pPr>
              <w:pStyle w:val="TAC"/>
              <w:rPr>
                <w:rFonts w:cs="Arial"/>
                <w:szCs w:val="18"/>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7BD16396" w14:textId="77777777" w:rsidR="000A0048" w:rsidRDefault="000A0048" w:rsidP="005D31F2">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AE67D63" w14:textId="77777777" w:rsidR="000A0048" w:rsidRDefault="000A0048" w:rsidP="005D31F2">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764F73C" w14:textId="77777777" w:rsidR="000A0048" w:rsidRDefault="000A0048" w:rsidP="005D31F2">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76DA273" w14:textId="77777777" w:rsidR="000A0048" w:rsidRDefault="000A0048" w:rsidP="005D31F2">
            <w:pPr>
              <w:pStyle w:val="TAC"/>
              <w:rPr>
                <w:szCs w:val="18"/>
                <w:lang w:val="en-US" w:eastAsia="zh-CN"/>
              </w:rPr>
            </w:pPr>
          </w:p>
        </w:tc>
      </w:tr>
      <w:tr w:rsidR="000A0048" w14:paraId="0D25DC56"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2AC54CC9" w14:textId="77777777" w:rsidR="000A0048" w:rsidRDefault="000A0048" w:rsidP="005D31F2">
            <w:pPr>
              <w:pStyle w:val="TAC"/>
              <w:rPr>
                <w:lang w:eastAsia="zh-CN"/>
              </w:rPr>
            </w:pPr>
            <w:r>
              <w:t>CA_n66(2A)-n77A</w:t>
            </w:r>
          </w:p>
        </w:tc>
        <w:tc>
          <w:tcPr>
            <w:tcW w:w="1380" w:type="dxa"/>
            <w:tcBorders>
              <w:top w:val="single" w:sz="4" w:space="0" w:color="auto"/>
              <w:left w:val="single" w:sz="4" w:space="0" w:color="auto"/>
              <w:bottom w:val="nil"/>
              <w:right w:val="single" w:sz="4" w:space="0" w:color="auto"/>
            </w:tcBorders>
            <w:shd w:val="clear" w:color="auto" w:fill="auto"/>
          </w:tcPr>
          <w:p w14:paraId="6E1F8B91" w14:textId="77777777" w:rsidR="000A0048" w:rsidRDefault="000A0048" w:rsidP="005D31F2">
            <w:pPr>
              <w:pStyle w:val="TAC"/>
              <w:rPr>
                <w:lang w:eastAsia="zh-CN"/>
              </w:rPr>
            </w:pPr>
            <w:r>
              <w:t>CA_n66A-n77A</w:t>
            </w:r>
          </w:p>
        </w:tc>
        <w:tc>
          <w:tcPr>
            <w:tcW w:w="670" w:type="dxa"/>
            <w:tcBorders>
              <w:top w:val="single" w:sz="4" w:space="0" w:color="auto"/>
              <w:left w:val="single" w:sz="4" w:space="0" w:color="auto"/>
              <w:right w:val="single" w:sz="4" w:space="0" w:color="auto"/>
            </w:tcBorders>
          </w:tcPr>
          <w:p w14:paraId="4B3A1DA1" w14:textId="77777777" w:rsidR="000A0048" w:rsidRDefault="000A0048" w:rsidP="005D31F2">
            <w:pPr>
              <w:pStyle w:val="TAC"/>
              <w:rPr>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0F8F8F52" w14:textId="77777777" w:rsidR="000A0048" w:rsidRDefault="000A0048" w:rsidP="005D31F2">
            <w:pPr>
              <w:pStyle w:val="TAC"/>
              <w:rPr>
                <w:lang w:eastAsia="zh-CN"/>
              </w:rPr>
            </w:pPr>
            <w:r>
              <w:rPr>
                <w:rFonts w:eastAsia="Yu Mincho" w:cs="Arial"/>
                <w:szCs w:val="18"/>
              </w:rPr>
              <w:t>See CA_n66(2A)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1179EA80" w14:textId="77777777" w:rsidR="000A0048" w:rsidRDefault="000A0048" w:rsidP="005D31F2">
            <w:pPr>
              <w:pStyle w:val="TAC"/>
              <w:rPr>
                <w:lang w:val="en-US" w:eastAsia="zh-CN"/>
              </w:rPr>
            </w:pPr>
            <w:r>
              <w:rPr>
                <w:rFonts w:hint="eastAsia"/>
                <w:lang w:val="en-US" w:eastAsia="zh-CN"/>
              </w:rPr>
              <w:t>0</w:t>
            </w:r>
          </w:p>
        </w:tc>
      </w:tr>
      <w:tr w:rsidR="000A0048" w14:paraId="74F4EE76"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00828CB0" w14:textId="77777777" w:rsidR="000A0048" w:rsidRDefault="000A0048" w:rsidP="005D31F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B5BED51" w14:textId="77777777" w:rsidR="000A0048" w:rsidRDefault="000A0048" w:rsidP="005D31F2">
            <w:pPr>
              <w:pStyle w:val="TAC"/>
              <w:rPr>
                <w:lang w:eastAsia="zh-CN"/>
              </w:rPr>
            </w:pPr>
          </w:p>
        </w:tc>
        <w:tc>
          <w:tcPr>
            <w:tcW w:w="670" w:type="dxa"/>
            <w:tcBorders>
              <w:top w:val="single" w:sz="4" w:space="0" w:color="auto"/>
              <w:left w:val="single" w:sz="4" w:space="0" w:color="auto"/>
              <w:right w:val="single" w:sz="4" w:space="0" w:color="auto"/>
            </w:tcBorders>
          </w:tcPr>
          <w:p w14:paraId="00AC0ACE" w14:textId="77777777" w:rsidR="000A0048" w:rsidRDefault="000A0048" w:rsidP="005D31F2">
            <w:pPr>
              <w:pStyle w:val="TAC"/>
              <w:rPr>
                <w:lang w:eastAsia="ja-JP"/>
              </w:rPr>
            </w:pPr>
            <w:r>
              <w:rPr>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63273FA9" w14:textId="77777777" w:rsidR="000A0048" w:rsidRDefault="000A0048" w:rsidP="005D31F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3C22F24" w14:textId="77777777" w:rsidR="000A0048" w:rsidRDefault="000A0048" w:rsidP="005D31F2">
            <w:pPr>
              <w:pStyle w:val="TAC"/>
              <w:rPr>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B97659F" w14:textId="77777777" w:rsidR="000A0048" w:rsidRDefault="000A0048" w:rsidP="005D31F2">
            <w:pPr>
              <w:pStyle w:val="TAC"/>
              <w:rPr>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A22742D" w14:textId="77777777" w:rsidR="000A0048" w:rsidRDefault="000A0048" w:rsidP="005D31F2">
            <w:pPr>
              <w:pStyle w:val="TAC"/>
              <w:rPr>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6CFE673" w14:textId="77777777" w:rsidR="000A0048" w:rsidRDefault="000A0048" w:rsidP="005D31F2">
            <w:pPr>
              <w:pStyle w:val="TAC"/>
              <w:rPr>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0C8863F" w14:textId="77777777" w:rsidR="000A0048" w:rsidRDefault="000A0048" w:rsidP="005D31F2">
            <w:pPr>
              <w:pStyle w:val="TAC"/>
              <w:rPr>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7D2E8C4" w14:textId="77777777" w:rsidR="000A0048" w:rsidRDefault="000A0048" w:rsidP="005D31F2">
            <w:pPr>
              <w:pStyle w:val="TAC"/>
              <w:rPr>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13884CA" w14:textId="77777777" w:rsidR="000A0048" w:rsidRDefault="000A0048" w:rsidP="005D31F2">
            <w:pPr>
              <w:pStyle w:val="TAC"/>
              <w:rPr>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04B0E34" w14:textId="77777777" w:rsidR="000A0048" w:rsidRDefault="000A0048" w:rsidP="005D31F2">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A6CAC0C" w14:textId="77777777" w:rsidR="000A0048" w:rsidRDefault="000A0048" w:rsidP="005D31F2">
            <w:pPr>
              <w:pStyle w:val="TAC"/>
              <w:rPr>
                <w:lang w:eastAsia="zh-CN"/>
              </w:rPr>
            </w:pPr>
            <w:r>
              <w:rPr>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261102F5" w14:textId="77777777" w:rsidR="000A0048" w:rsidRDefault="000A0048" w:rsidP="005D31F2">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5AB2620" w14:textId="77777777" w:rsidR="000A0048" w:rsidRDefault="000A0048" w:rsidP="005D31F2">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1E29183" w14:textId="77777777" w:rsidR="000A0048" w:rsidRDefault="000A0048" w:rsidP="005D31F2">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BF51A0B" w14:textId="77777777" w:rsidR="000A0048" w:rsidRDefault="000A0048" w:rsidP="005D31F2">
            <w:pPr>
              <w:pStyle w:val="TAC"/>
              <w:rPr>
                <w:lang w:val="en-US" w:eastAsia="zh-CN"/>
              </w:rPr>
            </w:pPr>
          </w:p>
        </w:tc>
      </w:tr>
      <w:tr w:rsidR="000A0048" w14:paraId="2FB1E6C4"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736D163B" w14:textId="77777777" w:rsidR="000A0048" w:rsidRDefault="000A0048" w:rsidP="005D31F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AFACEE5" w14:textId="77777777" w:rsidR="000A0048" w:rsidRDefault="000A0048" w:rsidP="005D31F2">
            <w:pPr>
              <w:pStyle w:val="TAC"/>
              <w:rPr>
                <w:lang w:eastAsia="zh-CN"/>
              </w:rPr>
            </w:pPr>
          </w:p>
        </w:tc>
        <w:tc>
          <w:tcPr>
            <w:tcW w:w="670" w:type="dxa"/>
            <w:tcBorders>
              <w:top w:val="single" w:sz="4" w:space="0" w:color="auto"/>
              <w:left w:val="single" w:sz="4" w:space="0" w:color="auto"/>
              <w:right w:val="single" w:sz="4" w:space="0" w:color="auto"/>
            </w:tcBorders>
          </w:tcPr>
          <w:p w14:paraId="42DFEB9A" w14:textId="77777777" w:rsidR="000A0048" w:rsidRDefault="000A0048" w:rsidP="005D31F2">
            <w:pPr>
              <w:pStyle w:val="TAC"/>
              <w:rPr>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235E4691" w14:textId="77777777" w:rsidR="000A0048" w:rsidRDefault="000A0048" w:rsidP="005D31F2">
            <w:pPr>
              <w:pStyle w:val="TAC"/>
              <w:rPr>
                <w:lang w:eastAsia="zh-CN"/>
              </w:rPr>
            </w:pPr>
            <w:r>
              <w:rPr>
                <w:rFonts w:eastAsia="Yu Mincho" w:cs="Arial"/>
                <w:szCs w:val="18"/>
              </w:rPr>
              <w:t>See CA_n66(2A)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72C5F76C" w14:textId="77777777" w:rsidR="000A0048" w:rsidRDefault="000A0048" w:rsidP="005D31F2">
            <w:pPr>
              <w:pStyle w:val="TAC"/>
              <w:rPr>
                <w:lang w:val="en-US" w:eastAsia="zh-CN"/>
              </w:rPr>
            </w:pPr>
            <w:r>
              <w:rPr>
                <w:rFonts w:hint="eastAsia"/>
                <w:lang w:val="en-US" w:eastAsia="zh-CN"/>
              </w:rPr>
              <w:t>1</w:t>
            </w:r>
          </w:p>
        </w:tc>
      </w:tr>
      <w:tr w:rsidR="000A0048" w14:paraId="5DCF95E4"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56EEC2D8" w14:textId="77777777" w:rsidR="000A0048" w:rsidRDefault="000A0048" w:rsidP="005D31F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0B5C9EA" w14:textId="77777777" w:rsidR="000A0048" w:rsidRDefault="000A0048" w:rsidP="005D31F2">
            <w:pPr>
              <w:pStyle w:val="TAC"/>
              <w:rPr>
                <w:lang w:eastAsia="zh-CN"/>
              </w:rPr>
            </w:pPr>
          </w:p>
        </w:tc>
        <w:tc>
          <w:tcPr>
            <w:tcW w:w="670" w:type="dxa"/>
            <w:tcBorders>
              <w:top w:val="single" w:sz="4" w:space="0" w:color="auto"/>
              <w:left w:val="single" w:sz="4" w:space="0" w:color="auto"/>
              <w:right w:val="single" w:sz="4" w:space="0" w:color="auto"/>
            </w:tcBorders>
          </w:tcPr>
          <w:p w14:paraId="790FC9A1" w14:textId="77777777" w:rsidR="000A0048" w:rsidRDefault="000A0048" w:rsidP="005D31F2">
            <w:pPr>
              <w:pStyle w:val="TAC"/>
              <w:rPr>
                <w:lang w:eastAsia="ja-JP"/>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6DB72B75" w14:textId="77777777" w:rsidR="000A0048" w:rsidRDefault="000A0048" w:rsidP="005D31F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70B1F04" w14:textId="77777777" w:rsidR="000A0048" w:rsidRDefault="000A0048" w:rsidP="005D31F2">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0B1AB80" w14:textId="77777777" w:rsidR="000A0048" w:rsidRDefault="000A0048" w:rsidP="005D31F2">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B0D3F8A" w14:textId="77777777" w:rsidR="000A0048" w:rsidRDefault="000A0048" w:rsidP="005D31F2">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64B7CA7" w14:textId="77777777" w:rsidR="000A0048" w:rsidRDefault="000A0048" w:rsidP="005D31F2">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8FA05AF" w14:textId="77777777" w:rsidR="000A0048" w:rsidRDefault="000A0048" w:rsidP="005D31F2">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AB8DD85" w14:textId="77777777" w:rsidR="000A0048" w:rsidRDefault="000A0048" w:rsidP="005D31F2">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1171413" w14:textId="77777777" w:rsidR="000A0048" w:rsidRDefault="000A0048" w:rsidP="005D31F2">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D6A1829" w14:textId="77777777" w:rsidR="000A0048" w:rsidRDefault="000A0048" w:rsidP="005D31F2">
            <w:pPr>
              <w:pStyle w:val="TAC"/>
              <w:rPr>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A2DAF03" w14:textId="77777777" w:rsidR="000A0048" w:rsidRDefault="000A0048" w:rsidP="005D31F2">
            <w:pPr>
              <w:pStyle w:val="TAC"/>
              <w:rPr>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45A0094A" w14:textId="77777777" w:rsidR="000A0048" w:rsidRDefault="000A0048" w:rsidP="005D31F2">
            <w:pPr>
              <w:pStyle w:val="TAC"/>
              <w:rPr>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79137D2" w14:textId="77777777" w:rsidR="000A0048" w:rsidRDefault="000A0048" w:rsidP="005D31F2">
            <w:pPr>
              <w:pStyle w:val="TAC"/>
              <w:rPr>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9174843" w14:textId="77777777" w:rsidR="000A0048" w:rsidRDefault="000A0048" w:rsidP="005D31F2">
            <w:pPr>
              <w:pStyle w:val="TAC"/>
              <w:rPr>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D3BE511" w14:textId="77777777" w:rsidR="000A0048" w:rsidRDefault="000A0048" w:rsidP="005D31F2">
            <w:pPr>
              <w:pStyle w:val="TAC"/>
              <w:rPr>
                <w:lang w:val="en-US" w:eastAsia="zh-CN"/>
              </w:rPr>
            </w:pPr>
          </w:p>
        </w:tc>
      </w:tr>
      <w:tr w:rsidR="000A0048" w14:paraId="4B2136D4"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7FB62810" w14:textId="77777777" w:rsidR="000A0048" w:rsidRDefault="000A0048" w:rsidP="005D31F2">
            <w:pPr>
              <w:pStyle w:val="TAC"/>
              <w:rPr>
                <w:lang w:eastAsia="zh-CN"/>
              </w:rPr>
            </w:pPr>
            <w:r>
              <w:rPr>
                <w:lang w:eastAsia="ja-JP"/>
              </w:rPr>
              <w:t>CA_n66A-n77(2A)</w:t>
            </w:r>
          </w:p>
        </w:tc>
        <w:tc>
          <w:tcPr>
            <w:tcW w:w="1380" w:type="dxa"/>
            <w:tcBorders>
              <w:top w:val="single" w:sz="4" w:space="0" w:color="auto"/>
              <w:left w:val="single" w:sz="4" w:space="0" w:color="auto"/>
              <w:bottom w:val="nil"/>
              <w:right w:val="single" w:sz="4" w:space="0" w:color="auto"/>
            </w:tcBorders>
            <w:shd w:val="clear" w:color="auto" w:fill="auto"/>
          </w:tcPr>
          <w:p w14:paraId="0A2BDEA8" w14:textId="77777777" w:rsidR="000A0048" w:rsidRDefault="000A0048" w:rsidP="005D31F2">
            <w:pPr>
              <w:pStyle w:val="TAC"/>
            </w:pPr>
            <w:r>
              <w:t>CA_n66A-n77A</w:t>
            </w:r>
          </w:p>
          <w:p w14:paraId="50099BC9" w14:textId="77777777" w:rsidR="000A0048" w:rsidRDefault="000A0048" w:rsidP="005D31F2">
            <w:pPr>
              <w:pStyle w:val="TAC"/>
              <w:rPr>
                <w:lang w:eastAsia="zh-CN"/>
              </w:rPr>
            </w:pPr>
            <w:r>
              <w:rPr>
                <w:lang w:eastAsia="zh-CN"/>
              </w:rPr>
              <w:t>CA_n77(2A)</w:t>
            </w:r>
          </w:p>
        </w:tc>
        <w:tc>
          <w:tcPr>
            <w:tcW w:w="670" w:type="dxa"/>
            <w:tcBorders>
              <w:top w:val="single" w:sz="4" w:space="0" w:color="auto"/>
              <w:left w:val="single" w:sz="4" w:space="0" w:color="auto"/>
              <w:right w:val="single" w:sz="4" w:space="0" w:color="auto"/>
            </w:tcBorders>
          </w:tcPr>
          <w:p w14:paraId="1BAA562C" w14:textId="77777777" w:rsidR="000A0048" w:rsidRDefault="000A0048" w:rsidP="005D31F2">
            <w:pPr>
              <w:pStyle w:val="TAC"/>
              <w:rPr>
                <w:lang w:eastAsia="ja-JP"/>
              </w:rPr>
            </w:pPr>
            <w:r>
              <w:rPr>
                <w:lang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70B89BE4" w14:textId="77777777" w:rsidR="000A0048" w:rsidRDefault="000A0048" w:rsidP="005D31F2">
            <w:pPr>
              <w:pStyle w:val="TAC"/>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54165B9" w14:textId="77777777" w:rsidR="000A0048" w:rsidRDefault="000A0048" w:rsidP="005D31F2">
            <w:pPr>
              <w:pStyle w:val="TAC"/>
              <w:rPr>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8E859A0" w14:textId="77777777" w:rsidR="000A0048" w:rsidRDefault="000A0048" w:rsidP="005D31F2">
            <w:pPr>
              <w:pStyle w:val="TAC"/>
              <w:rPr>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4C32CDC" w14:textId="77777777" w:rsidR="000A0048" w:rsidRDefault="000A0048" w:rsidP="005D31F2">
            <w:pPr>
              <w:pStyle w:val="TAC"/>
              <w:rPr>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E9CD6AE" w14:textId="77777777" w:rsidR="000A0048" w:rsidRDefault="000A0048" w:rsidP="005D31F2">
            <w:pPr>
              <w:pStyle w:val="TAC"/>
              <w:rPr>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1E49420" w14:textId="77777777" w:rsidR="000A0048" w:rsidRDefault="000A0048" w:rsidP="005D31F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134AF8" w14:textId="77777777" w:rsidR="000A0048" w:rsidRDefault="000A0048" w:rsidP="005D31F2">
            <w:pPr>
              <w:pStyle w:val="TAC"/>
              <w:rPr>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42FE089" w14:textId="77777777" w:rsidR="000A0048" w:rsidRDefault="000A0048" w:rsidP="005D31F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BC5DCCF" w14:textId="77777777" w:rsidR="000A0048" w:rsidRDefault="000A0048" w:rsidP="005D31F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0B4C067" w14:textId="77777777" w:rsidR="000A0048" w:rsidRDefault="000A0048" w:rsidP="005D31F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145E2AC" w14:textId="77777777" w:rsidR="000A0048" w:rsidRDefault="000A0048" w:rsidP="005D31F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1159D40" w14:textId="77777777" w:rsidR="000A0048" w:rsidRDefault="000A0048" w:rsidP="005D31F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53E9182" w14:textId="77777777" w:rsidR="000A0048" w:rsidRDefault="000A0048" w:rsidP="005D31F2">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C60DD94" w14:textId="77777777" w:rsidR="000A0048" w:rsidRDefault="000A0048" w:rsidP="005D31F2">
            <w:pPr>
              <w:pStyle w:val="TAC"/>
              <w:rPr>
                <w:lang w:val="en-US" w:eastAsia="zh-CN"/>
              </w:rPr>
            </w:pPr>
            <w:r>
              <w:rPr>
                <w:rFonts w:hint="eastAsia"/>
                <w:lang w:val="en-US" w:eastAsia="zh-CN"/>
              </w:rPr>
              <w:t>0</w:t>
            </w:r>
          </w:p>
        </w:tc>
      </w:tr>
      <w:tr w:rsidR="000A0048" w14:paraId="1436A241"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54414878" w14:textId="77777777" w:rsidR="000A0048" w:rsidRDefault="000A0048" w:rsidP="005D31F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785FB2F" w14:textId="77777777" w:rsidR="000A0048" w:rsidRDefault="000A0048" w:rsidP="005D31F2">
            <w:pPr>
              <w:pStyle w:val="TAC"/>
              <w:rPr>
                <w:lang w:eastAsia="zh-CN"/>
              </w:rPr>
            </w:pPr>
          </w:p>
        </w:tc>
        <w:tc>
          <w:tcPr>
            <w:tcW w:w="670" w:type="dxa"/>
            <w:tcBorders>
              <w:top w:val="single" w:sz="4" w:space="0" w:color="auto"/>
              <w:left w:val="single" w:sz="4" w:space="0" w:color="auto"/>
              <w:right w:val="single" w:sz="4" w:space="0" w:color="auto"/>
            </w:tcBorders>
          </w:tcPr>
          <w:p w14:paraId="1A0220E1" w14:textId="77777777" w:rsidR="000A0048" w:rsidRDefault="000A0048" w:rsidP="005D31F2">
            <w:pPr>
              <w:pStyle w:val="TAC"/>
              <w:rPr>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5EB4134E" w14:textId="77777777" w:rsidR="000A0048" w:rsidRDefault="000A0048" w:rsidP="005D31F2">
            <w:pPr>
              <w:pStyle w:val="TAC"/>
              <w:rPr>
                <w:lang w:eastAsia="zh-CN"/>
              </w:rPr>
            </w:pPr>
            <w:r>
              <w:rPr>
                <w:lang w:eastAsia="zh-CN"/>
              </w:rPr>
              <w:t>See CA_</w:t>
            </w:r>
            <w:r>
              <w:rPr>
                <w:rFonts w:hint="eastAsia"/>
                <w:lang w:eastAsia="zh-CN"/>
              </w:rPr>
              <w:t>n77(2A)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3D5580B0" w14:textId="77777777" w:rsidR="000A0048" w:rsidRDefault="000A0048" w:rsidP="005D31F2">
            <w:pPr>
              <w:pStyle w:val="TAC"/>
              <w:rPr>
                <w:lang w:val="en-US" w:eastAsia="zh-CN"/>
              </w:rPr>
            </w:pPr>
          </w:p>
        </w:tc>
      </w:tr>
      <w:tr w:rsidR="000A0048" w14:paraId="0B086BE1"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0EFB4194" w14:textId="77777777" w:rsidR="000A0048" w:rsidRDefault="000A0048" w:rsidP="005D31F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80F7373" w14:textId="77777777" w:rsidR="000A0048" w:rsidRDefault="000A0048" w:rsidP="005D31F2">
            <w:pPr>
              <w:pStyle w:val="TAC"/>
              <w:rPr>
                <w:lang w:eastAsia="zh-CN"/>
              </w:rPr>
            </w:pPr>
          </w:p>
        </w:tc>
        <w:tc>
          <w:tcPr>
            <w:tcW w:w="670" w:type="dxa"/>
            <w:tcBorders>
              <w:top w:val="single" w:sz="4" w:space="0" w:color="auto"/>
              <w:left w:val="single" w:sz="4" w:space="0" w:color="auto"/>
              <w:right w:val="single" w:sz="4" w:space="0" w:color="auto"/>
            </w:tcBorders>
          </w:tcPr>
          <w:p w14:paraId="63CCF4D1" w14:textId="77777777" w:rsidR="000A0048" w:rsidRDefault="000A0048" w:rsidP="005D31F2">
            <w:pPr>
              <w:pStyle w:val="TAC"/>
              <w:rPr>
                <w:lang w:eastAsia="ja-JP"/>
              </w:rPr>
            </w:pPr>
            <w:r>
              <w:rPr>
                <w:lang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48D8E14C" w14:textId="77777777" w:rsidR="000A0048" w:rsidRDefault="000A0048" w:rsidP="005D31F2">
            <w:pPr>
              <w:pStyle w:val="TAC"/>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348059D" w14:textId="77777777" w:rsidR="000A0048" w:rsidRDefault="000A0048" w:rsidP="005D31F2">
            <w:pPr>
              <w:pStyle w:val="TAC"/>
              <w:rPr>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D0C2C2E" w14:textId="77777777" w:rsidR="000A0048" w:rsidRDefault="000A0048" w:rsidP="005D31F2">
            <w:pPr>
              <w:pStyle w:val="TAC"/>
              <w:rPr>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707B9E1" w14:textId="77777777" w:rsidR="000A0048" w:rsidRDefault="000A0048" w:rsidP="005D31F2">
            <w:pPr>
              <w:pStyle w:val="TAC"/>
              <w:rPr>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E72A610" w14:textId="77777777" w:rsidR="000A0048" w:rsidRDefault="000A0048" w:rsidP="005D31F2">
            <w:pPr>
              <w:pStyle w:val="TAC"/>
              <w:rPr>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F596591" w14:textId="77777777" w:rsidR="000A0048" w:rsidRDefault="000A0048" w:rsidP="005D31F2">
            <w:pPr>
              <w:pStyle w:val="TAC"/>
              <w:rPr>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39A3688" w14:textId="77777777" w:rsidR="000A0048" w:rsidRDefault="000A0048" w:rsidP="005D31F2">
            <w:pPr>
              <w:pStyle w:val="TAC"/>
              <w:rPr>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E2AC47E" w14:textId="77777777" w:rsidR="000A0048" w:rsidRDefault="000A0048" w:rsidP="005D31F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9C0DB61" w14:textId="77777777" w:rsidR="000A0048" w:rsidRDefault="000A0048" w:rsidP="005D31F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6AD0EA0" w14:textId="77777777" w:rsidR="000A0048" w:rsidRDefault="000A0048" w:rsidP="005D31F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816E9AA" w14:textId="77777777" w:rsidR="000A0048" w:rsidRDefault="000A0048" w:rsidP="005D31F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20EFAEC" w14:textId="77777777" w:rsidR="000A0048" w:rsidRDefault="000A0048" w:rsidP="005D31F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3BCF33F" w14:textId="77777777" w:rsidR="000A0048" w:rsidRDefault="000A0048" w:rsidP="005D31F2">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52CC849D" w14:textId="77777777" w:rsidR="000A0048" w:rsidRDefault="000A0048" w:rsidP="005D31F2">
            <w:pPr>
              <w:pStyle w:val="TAC"/>
              <w:rPr>
                <w:lang w:val="en-US" w:eastAsia="zh-CN"/>
              </w:rPr>
            </w:pPr>
            <w:r>
              <w:rPr>
                <w:rFonts w:hint="eastAsia"/>
                <w:lang w:val="en-US" w:eastAsia="zh-CN"/>
              </w:rPr>
              <w:t>1</w:t>
            </w:r>
          </w:p>
        </w:tc>
      </w:tr>
      <w:tr w:rsidR="000A0048" w14:paraId="36E1815B"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5D1F5F58" w14:textId="77777777" w:rsidR="000A0048" w:rsidRDefault="000A0048" w:rsidP="005D31F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7998D2F" w14:textId="77777777" w:rsidR="000A0048" w:rsidRDefault="000A0048" w:rsidP="005D31F2">
            <w:pPr>
              <w:pStyle w:val="TAC"/>
              <w:rPr>
                <w:lang w:eastAsia="zh-CN"/>
              </w:rPr>
            </w:pPr>
          </w:p>
        </w:tc>
        <w:tc>
          <w:tcPr>
            <w:tcW w:w="670" w:type="dxa"/>
            <w:tcBorders>
              <w:top w:val="single" w:sz="4" w:space="0" w:color="auto"/>
              <w:left w:val="single" w:sz="4" w:space="0" w:color="auto"/>
              <w:right w:val="single" w:sz="4" w:space="0" w:color="auto"/>
            </w:tcBorders>
          </w:tcPr>
          <w:p w14:paraId="78CA1239" w14:textId="77777777" w:rsidR="000A0048" w:rsidRDefault="000A0048" w:rsidP="005D31F2">
            <w:pPr>
              <w:pStyle w:val="TAC"/>
              <w:rPr>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7B29FFDA" w14:textId="77777777" w:rsidR="000A0048" w:rsidRDefault="000A0048" w:rsidP="005D31F2">
            <w:pPr>
              <w:pStyle w:val="TAC"/>
              <w:rPr>
                <w:lang w:eastAsia="zh-CN"/>
              </w:rPr>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154944CF" w14:textId="77777777" w:rsidR="000A0048" w:rsidRDefault="000A0048" w:rsidP="005D31F2">
            <w:pPr>
              <w:pStyle w:val="TAC"/>
              <w:rPr>
                <w:lang w:val="en-US" w:eastAsia="zh-CN"/>
              </w:rPr>
            </w:pPr>
          </w:p>
        </w:tc>
      </w:tr>
      <w:tr w:rsidR="000A0048" w14:paraId="635DE95F"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042C56D4" w14:textId="77777777" w:rsidR="000A0048" w:rsidRDefault="000A0048" w:rsidP="005D31F2">
            <w:pPr>
              <w:pStyle w:val="TAC"/>
              <w:rPr>
                <w:lang w:eastAsia="zh-CN"/>
              </w:rPr>
            </w:pPr>
            <w:r>
              <w:rPr>
                <w:lang w:eastAsia="zh-CN"/>
              </w:rPr>
              <w:t>CA_n66(2A)-n77(2A)</w:t>
            </w:r>
          </w:p>
        </w:tc>
        <w:tc>
          <w:tcPr>
            <w:tcW w:w="1380" w:type="dxa"/>
            <w:tcBorders>
              <w:top w:val="single" w:sz="4" w:space="0" w:color="auto"/>
              <w:left w:val="single" w:sz="4" w:space="0" w:color="auto"/>
              <w:bottom w:val="nil"/>
              <w:right w:val="single" w:sz="4" w:space="0" w:color="auto"/>
            </w:tcBorders>
            <w:shd w:val="clear" w:color="auto" w:fill="auto"/>
          </w:tcPr>
          <w:p w14:paraId="340BC388" w14:textId="77777777" w:rsidR="000A0048" w:rsidRDefault="000A0048" w:rsidP="005D31F2">
            <w:pPr>
              <w:pStyle w:val="TAC"/>
            </w:pPr>
            <w:r>
              <w:t>CA_n66A-n77A</w:t>
            </w:r>
          </w:p>
          <w:p w14:paraId="4258FAF1" w14:textId="77777777" w:rsidR="000A0048" w:rsidRDefault="000A0048" w:rsidP="005D31F2">
            <w:pPr>
              <w:pStyle w:val="TAC"/>
              <w:rPr>
                <w:lang w:eastAsia="zh-CN"/>
              </w:rPr>
            </w:pPr>
            <w:r>
              <w:rPr>
                <w:lang w:eastAsia="zh-CN"/>
              </w:rPr>
              <w:t>CA_n77(2A)</w:t>
            </w:r>
          </w:p>
        </w:tc>
        <w:tc>
          <w:tcPr>
            <w:tcW w:w="670" w:type="dxa"/>
            <w:tcBorders>
              <w:top w:val="single" w:sz="4" w:space="0" w:color="auto"/>
              <w:left w:val="single" w:sz="4" w:space="0" w:color="auto"/>
              <w:right w:val="single" w:sz="4" w:space="0" w:color="auto"/>
            </w:tcBorders>
          </w:tcPr>
          <w:p w14:paraId="6A9FD4C7" w14:textId="77777777" w:rsidR="000A0048" w:rsidRDefault="000A0048" w:rsidP="005D31F2">
            <w:pPr>
              <w:pStyle w:val="TAC"/>
              <w:rPr>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10B2BF58" w14:textId="77777777" w:rsidR="000A0048" w:rsidRDefault="000A0048" w:rsidP="005D31F2">
            <w:pPr>
              <w:pStyle w:val="TAC"/>
              <w:rPr>
                <w:lang w:eastAsia="zh-CN"/>
              </w:rPr>
            </w:pPr>
            <w:r>
              <w:t xml:space="preserve">See CA_n66(2A) Bandwidth Combination Set </w:t>
            </w:r>
            <w:r>
              <w:rPr>
                <w:rFonts w:hint="eastAsia"/>
                <w:lang w:val="en-US" w:eastAsia="zh-CN"/>
              </w:rPr>
              <w:t>0</w:t>
            </w:r>
            <w:r>
              <w:t xml:space="preserve"> in Table 5.5A.2-1</w:t>
            </w:r>
          </w:p>
        </w:tc>
        <w:tc>
          <w:tcPr>
            <w:tcW w:w="1483" w:type="dxa"/>
            <w:tcBorders>
              <w:top w:val="nil"/>
              <w:left w:val="single" w:sz="4" w:space="0" w:color="auto"/>
              <w:bottom w:val="nil"/>
              <w:right w:val="single" w:sz="4" w:space="0" w:color="auto"/>
            </w:tcBorders>
            <w:shd w:val="clear" w:color="auto" w:fill="auto"/>
          </w:tcPr>
          <w:p w14:paraId="34635FC5" w14:textId="77777777" w:rsidR="000A0048" w:rsidRDefault="000A0048" w:rsidP="005D31F2">
            <w:pPr>
              <w:pStyle w:val="TAC"/>
              <w:rPr>
                <w:lang w:val="en-US" w:eastAsia="zh-CN"/>
              </w:rPr>
            </w:pPr>
            <w:r>
              <w:rPr>
                <w:rFonts w:hint="eastAsia"/>
                <w:lang w:val="en-US" w:eastAsia="zh-CN"/>
              </w:rPr>
              <w:t>0</w:t>
            </w:r>
          </w:p>
        </w:tc>
      </w:tr>
      <w:tr w:rsidR="000A0048" w14:paraId="5E8472C4"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24CED56E" w14:textId="77777777" w:rsidR="000A0048" w:rsidRDefault="000A0048" w:rsidP="005D31F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DDE905D" w14:textId="77777777" w:rsidR="000A0048" w:rsidRDefault="000A0048" w:rsidP="005D31F2">
            <w:pPr>
              <w:pStyle w:val="TAC"/>
              <w:rPr>
                <w:lang w:eastAsia="zh-CN"/>
              </w:rPr>
            </w:pPr>
          </w:p>
        </w:tc>
        <w:tc>
          <w:tcPr>
            <w:tcW w:w="670" w:type="dxa"/>
            <w:tcBorders>
              <w:top w:val="single" w:sz="4" w:space="0" w:color="auto"/>
              <w:left w:val="single" w:sz="4" w:space="0" w:color="auto"/>
              <w:right w:val="single" w:sz="4" w:space="0" w:color="auto"/>
            </w:tcBorders>
          </w:tcPr>
          <w:p w14:paraId="4E550A7D" w14:textId="77777777" w:rsidR="000A0048" w:rsidRDefault="000A0048" w:rsidP="005D31F2">
            <w:pPr>
              <w:pStyle w:val="TAC"/>
              <w:rPr>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2F803AEC" w14:textId="77777777" w:rsidR="000A0048" w:rsidRDefault="000A0048" w:rsidP="005D31F2">
            <w:pPr>
              <w:pStyle w:val="TAC"/>
              <w:rPr>
                <w:lang w:eastAsia="zh-CN"/>
              </w:rPr>
            </w:pPr>
            <w:r>
              <w:t xml:space="preserve">See CA_n77(2A) Bandwidth Combination Set </w:t>
            </w:r>
            <w:r>
              <w:rPr>
                <w:rFonts w:hint="eastAsia"/>
                <w:lang w:val="en-US" w:eastAsia="zh-CN"/>
              </w:rPr>
              <w:t>0</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65613D95" w14:textId="77777777" w:rsidR="000A0048" w:rsidRDefault="000A0048" w:rsidP="005D31F2">
            <w:pPr>
              <w:pStyle w:val="TAC"/>
              <w:rPr>
                <w:lang w:val="en-US" w:eastAsia="zh-CN"/>
              </w:rPr>
            </w:pPr>
          </w:p>
        </w:tc>
      </w:tr>
      <w:tr w:rsidR="000A0048" w14:paraId="1B537FC5"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1A33A9CA" w14:textId="77777777" w:rsidR="000A0048" w:rsidRDefault="000A0048" w:rsidP="005D31F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B056307" w14:textId="77777777" w:rsidR="000A0048" w:rsidRDefault="000A0048" w:rsidP="005D31F2">
            <w:pPr>
              <w:pStyle w:val="TAC"/>
              <w:rPr>
                <w:lang w:eastAsia="zh-CN"/>
              </w:rPr>
            </w:pPr>
          </w:p>
        </w:tc>
        <w:tc>
          <w:tcPr>
            <w:tcW w:w="670" w:type="dxa"/>
            <w:tcBorders>
              <w:top w:val="single" w:sz="4" w:space="0" w:color="auto"/>
              <w:left w:val="single" w:sz="4" w:space="0" w:color="auto"/>
              <w:right w:val="single" w:sz="4" w:space="0" w:color="auto"/>
            </w:tcBorders>
          </w:tcPr>
          <w:p w14:paraId="28B4E9AC" w14:textId="77777777" w:rsidR="000A0048" w:rsidRDefault="000A0048" w:rsidP="005D31F2">
            <w:pPr>
              <w:pStyle w:val="TAC"/>
              <w:rPr>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3F753510" w14:textId="77777777" w:rsidR="000A0048" w:rsidRDefault="000A0048" w:rsidP="005D31F2">
            <w:pPr>
              <w:pStyle w:val="TAC"/>
            </w:pPr>
            <w:r>
              <w:t>See CA_n66(2A)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0E818EE4" w14:textId="77777777" w:rsidR="000A0048" w:rsidRDefault="000A0048" w:rsidP="005D31F2">
            <w:pPr>
              <w:pStyle w:val="TAC"/>
              <w:rPr>
                <w:lang w:val="en-US" w:eastAsia="zh-CN"/>
              </w:rPr>
            </w:pPr>
            <w:r>
              <w:rPr>
                <w:rFonts w:hint="eastAsia"/>
                <w:lang w:val="en-US" w:eastAsia="zh-CN"/>
              </w:rPr>
              <w:t>1</w:t>
            </w:r>
          </w:p>
        </w:tc>
      </w:tr>
      <w:tr w:rsidR="000A0048" w14:paraId="4FFE3BF9"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6D597238" w14:textId="77777777" w:rsidR="000A0048" w:rsidRDefault="000A0048" w:rsidP="005D31F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B7FBD64" w14:textId="77777777" w:rsidR="000A0048" w:rsidRDefault="000A0048" w:rsidP="005D31F2">
            <w:pPr>
              <w:pStyle w:val="TAC"/>
              <w:rPr>
                <w:lang w:eastAsia="zh-CN"/>
              </w:rPr>
            </w:pPr>
          </w:p>
        </w:tc>
        <w:tc>
          <w:tcPr>
            <w:tcW w:w="670" w:type="dxa"/>
            <w:tcBorders>
              <w:top w:val="single" w:sz="4" w:space="0" w:color="auto"/>
              <w:left w:val="single" w:sz="4" w:space="0" w:color="auto"/>
              <w:right w:val="single" w:sz="4" w:space="0" w:color="auto"/>
            </w:tcBorders>
          </w:tcPr>
          <w:p w14:paraId="0E91604D" w14:textId="77777777" w:rsidR="000A0048" w:rsidRDefault="000A0048" w:rsidP="005D31F2">
            <w:pPr>
              <w:pStyle w:val="TAC"/>
              <w:rPr>
                <w:lang w:eastAsia="ja-JP"/>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7A281B92" w14:textId="77777777" w:rsidR="000A0048" w:rsidRDefault="000A0048" w:rsidP="005D31F2">
            <w:pPr>
              <w:pStyle w:val="TAC"/>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6FB6B9AE" w14:textId="77777777" w:rsidR="000A0048" w:rsidRDefault="000A0048" w:rsidP="005D31F2">
            <w:pPr>
              <w:pStyle w:val="TAC"/>
              <w:rPr>
                <w:lang w:val="en-US" w:eastAsia="zh-CN"/>
              </w:rPr>
            </w:pPr>
          </w:p>
        </w:tc>
      </w:tr>
      <w:tr w:rsidR="000A0048" w14:paraId="75ED152E" w14:textId="77777777" w:rsidTr="005D31F2">
        <w:trPr>
          <w:trHeight w:val="187"/>
        </w:trPr>
        <w:tc>
          <w:tcPr>
            <w:tcW w:w="1641" w:type="dxa"/>
            <w:tcBorders>
              <w:left w:val="single" w:sz="4" w:space="0" w:color="auto"/>
              <w:bottom w:val="nil"/>
              <w:right w:val="single" w:sz="4" w:space="0" w:color="auto"/>
            </w:tcBorders>
            <w:shd w:val="clear" w:color="auto" w:fill="auto"/>
          </w:tcPr>
          <w:p w14:paraId="674FB1B8" w14:textId="77777777" w:rsidR="000A0048" w:rsidRDefault="000A0048" w:rsidP="005D31F2">
            <w:pPr>
              <w:pStyle w:val="TAC"/>
              <w:rPr>
                <w:lang w:val="en-US" w:eastAsia="zh-CN"/>
              </w:rPr>
            </w:pPr>
            <w:r>
              <w:t>CA_n66A-n77C</w:t>
            </w:r>
          </w:p>
        </w:tc>
        <w:tc>
          <w:tcPr>
            <w:tcW w:w="1380" w:type="dxa"/>
            <w:tcBorders>
              <w:left w:val="single" w:sz="4" w:space="0" w:color="auto"/>
              <w:bottom w:val="nil"/>
              <w:right w:val="single" w:sz="4" w:space="0" w:color="auto"/>
            </w:tcBorders>
            <w:shd w:val="clear" w:color="auto" w:fill="auto"/>
          </w:tcPr>
          <w:p w14:paraId="7761E01E" w14:textId="77777777" w:rsidR="000A0048" w:rsidRDefault="000A0048" w:rsidP="005D31F2">
            <w:pPr>
              <w:pStyle w:val="TAC"/>
              <w:rPr>
                <w:lang w:val="en-US" w:eastAsia="zh-CN"/>
              </w:rPr>
            </w:pPr>
            <w:r>
              <w:t>CA_n66A-n77A</w:t>
            </w:r>
          </w:p>
        </w:tc>
        <w:tc>
          <w:tcPr>
            <w:tcW w:w="670" w:type="dxa"/>
            <w:tcBorders>
              <w:left w:val="single" w:sz="4" w:space="0" w:color="auto"/>
              <w:bottom w:val="single" w:sz="4" w:space="0" w:color="auto"/>
              <w:right w:val="single" w:sz="4" w:space="0" w:color="auto"/>
            </w:tcBorders>
          </w:tcPr>
          <w:p w14:paraId="00DFDDE8" w14:textId="77777777" w:rsidR="000A0048" w:rsidRDefault="000A0048" w:rsidP="005D31F2">
            <w:pPr>
              <w:pStyle w:val="TAC"/>
              <w:rPr>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2750BC43" w14:textId="77777777" w:rsidR="000A0048" w:rsidRDefault="000A0048" w:rsidP="005D31F2">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5F532BE8" w14:textId="77777777" w:rsidR="000A0048" w:rsidRDefault="000A0048" w:rsidP="005D31F2">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4C85942" w14:textId="77777777" w:rsidR="000A0048" w:rsidRDefault="000A0048" w:rsidP="005D31F2">
            <w:pPr>
              <w:pStyle w:val="TAC"/>
              <w:rPr>
                <w:rFonts w:cs="Arial"/>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tcPr>
          <w:p w14:paraId="6514FF68" w14:textId="77777777" w:rsidR="000A0048" w:rsidRDefault="000A0048" w:rsidP="005D31F2">
            <w:pPr>
              <w:pStyle w:val="TAC"/>
              <w:rPr>
                <w:rFonts w:cs="Arial"/>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tcPr>
          <w:p w14:paraId="71972F17" w14:textId="77777777" w:rsidR="000A0048" w:rsidRDefault="000A0048" w:rsidP="005D31F2">
            <w:pPr>
              <w:pStyle w:val="TAC"/>
              <w:rPr>
                <w:rFonts w:eastAsia="Yu Mincho"/>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4FF67E4A" w14:textId="77777777" w:rsidR="000A0048" w:rsidRDefault="000A0048" w:rsidP="005D31F2">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3E57BD51" w14:textId="77777777" w:rsidR="000A0048" w:rsidRDefault="000A0048" w:rsidP="005D31F2">
            <w:pPr>
              <w:pStyle w:val="TAC"/>
              <w:rPr>
                <w:rFonts w:cs="Arial"/>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47069D80" w14:textId="77777777" w:rsidR="000A0048" w:rsidRDefault="000A0048" w:rsidP="005D31F2">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63D4FF81" w14:textId="77777777" w:rsidR="000A0048" w:rsidRDefault="000A0048" w:rsidP="005D31F2">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7D5AE70E" w14:textId="77777777" w:rsidR="000A0048" w:rsidRDefault="000A0048" w:rsidP="005D31F2">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235EF335" w14:textId="77777777" w:rsidR="000A0048" w:rsidRDefault="000A0048" w:rsidP="005D31F2">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0CA4FA1F" w14:textId="77777777" w:rsidR="000A0048" w:rsidRDefault="000A0048" w:rsidP="005D31F2">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301C1DC7" w14:textId="77777777" w:rsidR="000A0048" w:rsidRDefault="000A0048" w:rsidP="005D31F2">
            <w:pPr>
              <w:pStyle w:val="TAC"/>
              <w:rPr>
                <w:rFonts w:eastAsia="Yu Mincho" w:cs="Arial"/>
              </w:rPr>
            </w:pPr>
          </w:p>
        </w:tc>
        <w:tc>
          <w:tcPr>
            <w:tcW w:w="1483" w:type="dxa"/>
            <w:tcBorders>
              <w:left w:val="single" w:sz="4" w:space="0" w:color="auto"/>
              <w:bottom w:val="nil"/>
              <w:right w:val="single" w:sz="4" w:space="0" w:color="auto"/>
            </w:tcBorders>
            <w:shd w:val="clear" w:color="auto" w:fill="auto"/>
          </w:tcPr>
          <w:p w14:paraId="41AF1CB5" w14:textId="77777777" w:rsidR="000A0048" w:rsidRDefault="000A0048" w:rsidP="005D31F2">
            <w:pPr>
              <w:pStyle w:val="TAC"/>
              <w:rPr>
                <w:lang w:eastAsia="zh-CN"/>
              </w:rPr>
            </w:pPr>
            <w:r>
              <w:rPr>
                <w:rFonts w:hint="eastAsia"/>
                <w:lang w:val="en-US" w:eastAsia="zh-CN"/>
              </w:rPr>
              <w:t>0</w:t>
            </w:r>
          </w:p>
        </w:tc>
      </w:tr>
      <w:tr w:rsidR="000A0048" w14:paraId="425FA9A2"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23528637" w14:textId="77777777" w:rsidR="000A0048" w:rsidRDefault="000A0048" w:rsidP="005D31F2">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2FF3B33D" w14:textId="77777777" w:rsidR="000A0048" w:rsidRDefault="000A0048" w:rsidP="005D31F2">
            <w:pPr>
              <w:pStyle w:val="TAC"/>
              <w:rPr>
                <w:lang w:val="en-US" w:eastAsia="zh-CN"/>
              </w:rPr>
            </w:pPr>
          </w:p>
        </w:tc>
        <w:tc>
          <w:tcPr>
            <w:tcW w:w="670" w:type="dxa"/>
            <w:tcBorders>
              <w:left w:val="single" w:sz="4" w:space="0" w:color="auto"/>
              <w:bottom w:val="single" w:sz="4" w:space="0" w:color="auto"/>
              <w:right w:val="single" w:sz="4" w:space="0" w:color="auto"/>
            </w:tcBorders>
          </w:tcPr>
          <w:p w14:paraId="332FFB09" w14:textId="77777777" w:rsidR="000A0048" w:rsidRDefault="000A0048" w:rsidP="005D31F2">
            <w:pPr>
              <w:pStyle w:val="TAC"/>
              <w:rPr>
                <w:lang w:val="en-US" w:eastAsia="zh-CN"/>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52BE53DF" w14:textId="77777777" w:rsidR="000A0048" w:rsidRDefault="000A0048" w:rsidP="005D31F2">
            <w:pPr>
              <w:pStyle w:val="TAC"/>
              <w:rPr>
                <w:rFonts w:eastAsia="Yu Mincho" w:cs="Arial"/>
              </w:rPr>
            </w:pPr>
            <w:r>
              <w:rPr>
                <w:rFonts w:eastAsia="Yu Mincho" w:cs="Arial"/>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6AA4766A" w14:textId="77777777" w:rsidR="000A0048" w:rsidRDefault="000A0048" w:rsidP="005D31F2">
            <w:pPr>
              <w:pStyle w:val="TAC"/>
              <w:rPr>
                <w:lang w:eastAsia="zh-CN"/>
              </w:rPr>
            </w:pPr>
          </w:p>
        </w:tc>
      </w:tr>
      <w:tr w:rsidR="000A0048" w14:paraId="7A1105B4"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6AFB7F9E" w14:textId="77777777" w:rsidR="000A0048" w:rsidRDefault="000A0048" w:rsidP="005D31F2">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4D5BD373" w14:textId="77777777" w:rsidR="000A0048" w:rsidRDefault="000A0048" w:rsidP="005D31F2">
            <w:pPr>
              <w:pStyle w:val="TAC"/>
              <w:rPr>
                <w:lang w:val="en-US" w:eastAsia="zh-CN"/>
              </w:rPr>
            </w:pPr>
          </w:p>
        </w:tc>
        <w:tc>
          <w:tcPr>
            <w:tcW w:w="670" w:type="dxa"/>
            <w:tcBorders>
              <w:left w:val="single" w:sz="4" w:space="0" w:color="auto"/>
              <w:bottom w:val="single" w:sz="4" w:space="0" w:color="auto"/>
              <w:right w:val="single" w:sz="4" w:space="0" w:color="auto"/>
            </w:tcBorders>
          </w:tcPr>
          <w:p w14:paraId="56CBB0C7" w14:textId="77777777" w:rsidR="000A0048" w:rsidRDefault="000A0048" w:rsidP="005D31F2">
            <w:pPr>
              <w:pStyle w:val="TAC"/>
            </w:pPr>
            <w:r>
              <w:rPr>
                <w:lang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5F499F81" w14:textId="77777777" w:rsidR="000A0048" w:rsidRDefault="000A0048" w:rsidP="005D31F2">
            <w:pPr>
              <w:pStyle w:val="TAC"/>
              <w:rPr>
                <w:rFonts w:eastAsia="Yu Mincho" w:cs="Arial"/>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678F035" w14:textId="77777777" w:rsidR="000A0048" w:rsidRDefault="000A0048" w:rsidP="005D31F2">
            <w:pPr>
              <w:pStyle w:val="TAC"/>
              <w:rPr>
                <w:rFonts w:eastAsia="Yu Mincho" w:cs="Arial"/>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8A3DAA7" w14:textId="77777777" w:rsidR="000A0048" w:rsidRDefault="000A0048" w:rsidP="005D31F2">
            <w:pPr>
              <w:pStyle w:val="TAC"/>
              <w:rPr>
                <w:rFonts w:eastAsia="Yu Mincho" w:cs="Arial"/>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107F164" w14:textId="77777777" w:rsidR="000A0048" w:rsidRDefault="000A0048" w:rsidP="005D31F2">
            <w:pPr>
              <w:pStyle w:val="TAC"/>
              <w:rPr>
                <w:rFonts w:eastAsia="Yu Mincho" w:cs="Arial"/>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8C4500F" w14:textId="77777777" w:rsidR="000A0048" w:rsidRDefault="000A0048" w:rsidP="005D31F2">
            <w:pPr>
              <w:pStyle w:val="TAC"/>
              <w:rPr>
                <w:rFonts w:eastAsia="Yu Mincho" w:cs="Arial"/>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E403B46" w14:textId="77777777" w:rsidR="000A0048" w:rsidRDefault="000A0048" w:rsidP="005D31F2">
            <w:pPr>
              <w:pStyle w:val="TAC"/>
              <w:rPr>
                <w:rFonts w:eastAsia="Yu Mincho" w:cs="Arial"/>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12EAE98" w14:textId="77777777" w:rsidR="000A0048" w:rsidRDefault="000A0048" w:rsidP="005D31F2">
            <w:pPr>
              <w:pStyle w:val="TAC"/>
              <w:rPr>
                <w:rFonts w:eastAsia="Yu Mincho" w:cs="Arial"/>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6ECBF9C" w14:textId="77777777" w:rsidR="000A0048" w:rsidRDefault="000A0048" w:rsidP="005D31F2">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137F749A" w14:textId="77777777" w:rsidR="000A0048" w:rsidRDefault="000A0048" w:rsidP="005D31F2">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1BA902E0" w14:textId="77777777" w:rsidR="000A0048" w:rsidRDefault="000A0048" w:rsidP="005D31F2">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3DE0176D" w14:textId="77777777" w:rsidR="000A0048" w:rsidRDefault="000A0048" w:rsidP="005D31F2">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58EF9872" w14:textId="77777777" w:rsidR="000A0048" w:rsidRDefault="000A0048" w:rsidP="005D31F2">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7AB8442C" w14:textId="77777777" w:rsidR="000A0048" w:rsidRDefault="000A0048" w:rsidP="005D31F2">
            <w:pPr>
              <w:pStyle w:val="TAC"/>
              <w:rPr>
                <w:rFonts w:eastAsia="Yu Mincho" w:cs="Arial"/>
              </w:rPr>
            </w:pPr>
          </w:p>
        </w:tc>
        <w:tc>
          <w:tcPr>
            <w:tcW w:w="1483" w:type="dxa"/>
            <w:tcBorders>
              <w:top w:val="single" w:sz="4" w:space="0" w:color="auto"/>
              <w:left w:val="single" w:sz="4" w:space="0" w:color="auto"/>
              <w:bottom w:val="nil"/>
              <w:right w:val="single" w:sz="4" w:space="0" w:color="auto"/>
            </w:tcBorders>
            <w:shd w:val="clear" w:color="auto" w:fill="auto"/>
          </w:tcPr>
          <w:p w14:paraId="0A1C485E" w14:textId="77777777" w:rsidR="000A0048" w:rsidRDefault="000A0048" w:rsidP="005D31F2">
            <w:pPr>
              <w:pStyle w:val="TAC"/>
              <w:rPr>
                <w:lang w:val="en-US" w:eastAsia="zh-CN"/>
              </w:rPr>
            </w:pPr>
            <w:r>
              <w:rPr>
                <w:rFonts w:hint="eastAsia"/>
                <w:lang w:val="en-US" w:eastAsia="zh-CN"/>
              </w:rPr>
              <w:t>1</w:t>
            </w:r>
          </w:p>
        </w:tc>
      </w:tr>
      <w:tr w:rsidR="000A0048" w14:paraId="4E33C935"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7A14B622" w14:textId="77777777" w:rsidR="000A0048" w:rsidRDefault="000A0048" w:rsidP="005D31F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79C3E5A" w14:textId="77777777" w:rsidR="000A0048" w:rsidRDefault="000A0048" w:rsidP="005D31F2">
            <w:pPr>
              <w:pStyle w:val="TAC"/>
              <w:rPr>
                <w:lang w:val="en-US" w:eastAsia="zh-CN"/>
              </w:rPr>
            </w:pPr>
          </w:p>
        </w:tc>
        <w:tc>
          <w:tcPr>
            <w:tcW w:w="670" w:type="dxa"/>
            <w:tcBorders>
              <w:left w:val="single" w:sz="4" w:space="0" w:color="auto"/>
              <w:bottom w:val="single" w:sz="4" w:space="0" w:color="auto"/>
              <w:right w:val="single" w:sz="4" w:space="0" w:color="auto"/>
            </w:tcBorders>
          </w:tcPr>
          <w:p w14:paraId="1010A9E3" w14:textId="77777777" w:rsidR="000A0048" w:rsidRDefault="000A0048" w:rsidP="005D31F2">
            <w:pPr>
              <w:pStyle w:val="TAC"/>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6A521CDD" w14:textId="77777777" w:rsidR="000A0048" w:rsidRDefault="000A0048" w:rsidP="005D31F2">
            <w:pPr>
              <w:pStyle w:val="TAC"/>
              <w:rPr>
                <w:rFonts w:eastAsia="Yu Mincho" w:cs="Arial"/>
              </w:rPr>
            </w:pPr>
            <w: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6B2A3B5A" w14:textId="77777777" w:rsidR="000A0048" w:rsidRDefault="000A0048" w:rsidP="005D31F2">
            <w:pPr>
              <w:pStyle w:val="TAC"/>
              <w:rPr>
                <w:lang w:eastAsia="zh-CN"/>
              </w:rPr>
            </w:pPr>
          </w:p>
        </w:tc>
      </w:tr>
      <w:tr w:rsidR="000A0048" w14:paraId="3A866A32"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33BAC41B" w14:textId="77777777" w:rsidR="000A0048" w:rsidRDefault="000A0048" w:rsidP="005D31F2">
            <w:pPr>
              <w:pStyle w:val="TAC"/>
              <w:rPr>
                <w:lang w:val="en-US" w:eastAsia="zh-CN"/>
              </w:rPr>
            </w:pPr>
            <w:r>
              <w:rPr>
                <w:rFonts w:cs="Arial"/>
                <w:szCs w:val="18"/>
                <w:lang w:val="en-US"/>
              </w:rPr>
              <w:t>CA_n66(2A)-n77C</w:t>
            </w:r>
          </w:p>
        </w:tc>
        <w:tc>
          <w:tcPr>
            <w:tcW w:w="1380" w:type="dxa"/>
            <w:tcBorders>
              <w:top w:val="single" w:sz="4" w:space="0" w:color="auto"/>
              <w:left w:val="single" w:sz="4" w:space="0" w:color="auto"/>
              <w:bottom w:val="nil"/>
              <w:right w:val="single" w:sz="4" w:space="0" w:color="auto"/>
            </w:tcBorders>
            <w:shd w:val="clear" w:color="auto" w:fill="auto"/>
          </w:tcPr>
          <w:p w14:paraId="1F020F16" w14:textId="77777777" w:rsidR="000A0048" w:rsidRDefault="000A0048" w:rsidP="005D31F2">
            <w:pPr>
              <w:pStyle w:val="TAC"/>
              <w:rPr>
                <w:lang w:val="en-US" w:eastAsia="zh-CN"/>
              </w:rPr>
            </w:pPr>
            <w:r>
              <w:rPr>
                <w:rFonts w:cs="Arial"/>
                <w:szCs w:val="18"/>
                <w:lang w:val="en-US"/>
              </w:rPr>
              <w:t>CA_n66A-n77A</w:t>
            </w:r>
          </w:p>
        </w:tc>
        <w:tc>
          <w:tcPr>
            <w:tcW w:w="670" w:type="dxa"/>
            <w:tcBorders>
              <w:left w:val="single" w:sz="4" w:space="0" w:color="auto"/>
              <w:bottom w:val="single" w:sz="4" w:space="0" w:color="auto"/>
              <w:right w:val="single" w:sz="4" w:space="0" w:color="auto"/>
            </w:tcBorders>
          </w:tcPr>
          <w:p w14:paraId="2D097937" w14:textId="77777777" w:rsidR="000A0048" w:rsidRDefault="000A0048" w:rsidP="005D31F2">
            <w:pPr>
              <w:pStyle w:val="TAC"/>
              <w:rPr>
                <w:lang w:val="en-US" w:eastAsia="zh-CN"/>
              </w:rPr>
            </w:pPr>
            <w:r>
              <w:rPr>
                <w:rFonts w:cs="Arial"/>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5F7BEBA0" w14:textId="77777777" w:rsidR="000A0048" w:rsidRDefault="000A0048" w:rsidP="005D31F2">
            <w:pPr>
              <w:pStyle w:val="TAC"/>
              <w:rPr>
                <w:rFonts w:eastAsia="Yu Mincho" w:cs="Arial"/>
              </w:rPr>
            </w:pPr>
            <w:r>
              <w:rPr>
                <w:lang w:eastAsia="zh-CN"/>
              </w:rPr>
              <w:t>See CA_n66(2A)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300B3F41" w14:textId="77777777" w:rsidR="000A0048" w:rsidRDefault="000A0048" w:rsidP="005D31F2">
            <w:pPr>
              <w:pStyle w:val="TAC"/>
              <w:rPr>
                <w:lang w:eastAsia="zh-CN"/>
              </w:rPr>
            </w:pPr>
            <w:r>
              <w:rPr>
                <w:rFonts w:hint="eastAsia"/>
                <w:szCs w:val="18"/>
                <w:lang w:val="en-US" w:eastAsia="zh-CN"/>
              </w:rPr>
              <w:t>0</w:t>
            </w:r>
          </w:p>
        </w:tc>
      </w:tr>
      <w:tr w:rsidR="000A0048" w14:paraId="60205C0E"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51A4C1E0" w14:textId="77777777" w:rsidR="000A0048" w:rsidRDefault="000A0048" w:rsidP="005D31F2">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38AE93AE" w14:textId="77777777" w:rsidR="000A0048" w:rsidRDefault="000A0048" w:rsidP="005D31F2">
            <w:pPr>
              <w:pStyle w:val="TAC"/>
              <w:rPr>
                <w:lang w:val="en-US" w:eastAsia="zh-CN"/>
              </w:rPr>
            </w:pPr>
          </w:p>
        </w:tc>
        <w:tc>
          <w:tcPr>
            <w:tcW w:w="670" w:type="dxa"/>
            <w:tcBorders>
              <w:left w:val="single" w:sz="4" w:space="0" w:color="auto"/>
              <w:bottom w:val="single" w:sz="4" w:space="0" w:color="auto"/>
              <w:right w:val="single" w:sz="4" w:space="0" w:color="auto"/>
            </w:tcBorders>
          </w:tcPr>
          <w:p w14:paraId="1C6443DE" w14:textId="77777777" w:rsidR="000A0048" w:rsidRDefault="000A0048" w:rsidP="005D31F2">
            <w:pPr>
              <w:pStyle w:val="TAC"/>
              <w:rPr>
                <w:lang w:val="en-US" w:eastAsia="zh-CN"/>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4D8C6454" w14:textId="77777777" w:rsidR="000A0048" w:rsidRDefault="000A0048" w:rsidP="005D31F2">
            <w:pPr>
              <w:pStyle w:val="TAC"/>
              <w:rPr>
                <w:rFonts w:eastAsia="Yu Mincho" w:cs="Arial"/>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1DF1CBB3" w14:textId="77777777" w:rsidR="000A0048" w:rsidRDefault="000A0048" w:rsidP="005D31F2">
            <w:pPr>
              <w:pStyle w:val="TAC"/>
              <w:rPr>
                <w:lang w:eastAsia="zh-CN"/>
              </w:rPr>
            </w:pPr>
          </w:p>
        </w:tc>
      </w:tr>
      <w:tr w:rsidR="000A0048" w14:paraId="66DD9055"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5478709B" w14:textId="77777777" w:rsidR="000A0048" w:rsidRDefault="000A0048" w:rsidP="005D31F2">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2B84DD40" w14:textId="77777777" w:rsidR="000A0048" w:rsidRDefault="000A0048" w:rsidP="005D31F2">
            <w:pPr>
              <w:pStyle w:val="TAC"/>
              <w:rPr>
                <w:lang w:val="en-US" w:eastAsia="zh-CN"/>
              </w:rPr>
            </w:pPr>
          </w:p>
        </w:tc>
        <w:tc>
          <w:tcPr>
            <w:tcW w:w="670" w:type="dxa"/>
            <w:tcBorders>
              <w:left w:val="single" w:sz="4" w:space="0" w:color="auto"/>
              <w:bottom w:val="single" w:sz="4" w:space="0" w:color="auto"/>
              <w:right w:val="single" w:sz="4" w:space="0" w:color="auto"/>
            </w:tcBorders>
          </w:tcPr>
          <w:p w14:paraId="2328AC28" w14:textId="77777777" w:rsidR="000A0048" w:rsidRDefault="000A0048" w:rsidP="005D31F2">
            <w:pPr>
              <w:pStyle w:val="TAC"/>
              <w:rPr>
                <w:lang w:val="en-US" w:eastAsia="zh-CN"/>
              </w:rPr>
            </w:pPr>
            <w:r>
              <w:rPr>
                <w:rFonts w:cs="Arial"/>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6A612E14" w14:textId="77777777" w:rsidR="000A0048" w:rsidRDefault="000A0048" w:rsidP="005D31F2">
            <w:pPr>
              <w:pStyle w:val="TAC"/>
              <w:rPr>
                <w:rFonts w:eastAsia="Yu Mincho" w:cs="Arial"/>
              </w:rPr>
            </w:pPr>
            <w:r>
              <w:rPr>
                <w:lang w:eastAsia="zh-CN"/>
              </w:rPr>
              <w:t>See CA_n66(2A)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2D31B445" w14:textId="77777777" w:rsidR="000A0048" w:rsidRDefault="000A0048" w:rsidP="005D31F2">
            <w:pPr>
              <w:pStyle w:val="TAC"/>
              <w:rPr>
                <w:lang w:eastAsia="zh-CN"/>
              </w:rPr>
            </w:pPr>
            <w:r>
              <w:rPr>
                <w:szCs w:val="18"/>
                <w:lang w:val="en-US" w:eastAsia="zh-CN"/>
              </w:rPr>
              <w:t>1</w:t>
            </w:r>
          </w:p>
        </w:tc>
      </w:tr>
      <w:tr w:rsidR="000A0048" w14:paraId="2909498E"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5CF701D7" w14:textId="77777777" w:rsidR="000A0048" w:rsidRDefault="000A0048" w:rsidP="005D31F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B0E83B4" w14:textId="77777777" w:rsidR="000A0048" w:rsidRDefault="000A0048" w:rsidP="005D31F2">
            <w:pPr>
              <w:pStyle w:val="TAC"/>
              <w:rPr>
                <w:lang w:val="en-US" w:eastAsia="zh-CN"/>
              </w:rPr>
            </w:pPr>
          </w:p>
        </w:tc>
        <w:tc>
          <w:tcPr>
            <w:tcW w:w="670" w:type="dxa"/>
            <w:tcBorders>
              <w:left w:val="single" w:sz="4" w:space="0" w:color="auto"/>
              <w:bottom w:val="single" w:sz="4" w:space="0" w:color="auto"/>
              <w:right w:val="single" w:sz="4" w:space="0" w:color="auto"/>
            </w:tcBorders>
          </w:tcPr>
          <w:p w14:paraId="46DF47C3" w14:textId="77777777" w:rsidR="000A0048" w:rsidRDefault="000A0048" w:rsidP="005D31F2">
            <w:pPr>
              <w:pStyle w:val="TAC"/>
              <w:rPr>
                <w:lang w:val="en-US" w:eastAsia="zh-CN"/>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7ED0E698" w14:textId="77777777" w:rsidR="000A0048" w:rsidRDefault="000A0048" w:rsidP="005D31F2">
            <w:pPr>
              <w:pStyle w:val="TAC"/>
              <w:rPr>
                <w:rFonts w:eastAsia="Yu Mincho" w:cs="Arial"/>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2F2B3E7F" w14:textId="77777777" w:rsidR="000A0048" w:rsidRDefault="000A0048" w:rsidP="005D31F2">
            <w:pPr>
              <w:pStyle w:val="TAC"/>
              <w:rPr>
                <w:lang w:eastAsia="zh-CN"/>
              </w:rPr>
            </w:pPr>
          </w:p>
        </w:tc>
      </w:tr>
      <w:tr w:rsidR="000A0048" w14:paraId="5C3290F3"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6457A7FF" w14:textId="77777777" w:rsidR="000A0048" w:rsidRDefault="000A0048" w:rsidP="005D31F2">
            <w:pPr>
              <w:pStyle w:val="TAC"/>
              <w:rPr>
                <w:lang w:val="en-US"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w:t>
            </w:r>
            <w:r>
              <w:rPr>
                <w:szCs w:val="18"/>
                <w:lang w:val="en-US" w:eastAsia="zh-CN"/>
              </w:rPr>
              <w:t>7</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11D4D28F" w14:textId="77777777" w:rsidR="000A0048" w:rsidRDefault="000A0048" w:rsidP="005D31F2">
            <w:pPr>
              <w:pStyle w:val="TAC"/>
              <w:rPr>
                <w:lang w:val="en-US" w:eastAsia="zh-CN"/>
              </w:rPr>
            </w:pPr>
            <w:r>
              <w:rPr>
                <w:szCs w:val="18"/>
                <w:lang w:val="en-US" w:eastAsia="zh-CN"/>
              </w:rPr>
              <w:t>CA_n66A-n77A</w:t>
            </w:r>
          </w:p>
        </w:tc>
        <w:tc>
          <w:tcPr>
            <w:tcW w:w="670" w:type="dxa"/>
            <w:tcBorders>
              <w:left w:val="single" w:sz="4" w:space="0" w:color="auto"/>
              <w:bottom w:val="single" w:sz="4" w:space="0" w:color="auto"/>
              <w:right w:val="single" w:sz="4" w:space="0" w:color="auto"/>
            </w:tcBorders>
          </w:tcPr>
          <w:p w14:paraId="2C9E6129" w14:textId="77777777" w:rsidR="000A0048" w:rsidRDefault="000A0048" w:rsidP="005D31F2">
            <w:pPr>
              <w:pStyle w:val="TAC"/>
              <w:rPr>
                <w:lang w:val="en-US" w:eastAsia="zh-CN"/>
              </w:rPr>
            </w:pPr>
            <w:r>
              <w:rPr>
                <w:rFonts w:hint="eastAsia"/>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530237FC" w14:textId="77777777" w:rsidR="000A0048" w:rsidRDefault="000A0048" w:rsidP="005D31F2">
            <w:pPr>
              <w:pStyle w:val="TAC"/>
              <w:rPr>
                <w:rFonts w:eastAsia="Yu Mincho" w:cs="Arial"/>
              </w:rPr>
            </w:pPr>
            <w:r>
              <w:rPr>
                <w:szCs w:val="18"/>
                <w:lang w:val="en-US" w:eastAsia="zh-CN"/>
              </w:rPr>
              <w:t>See CA_</w:t>
            </w:r>
            <w:r>
              <w:rPr>
                <w:rFonts w:hint="eastAsia"/>
                <w:szCs w:val="18"/>
                <w:lang w:val="en-US" w:eastAsia="zh-CN"/>
              </w:rPr>
              <w:t>n66B</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172AB370" w14:textId="77777777" w:rsidR="000A0048" w:rsidRDefault="000A0048" w:rsidP="005D31F2">
            <w:pPr>
              <w:pStyle w:val="TAC"/>
              <w:rPr>
                <w:lang w:eastAsia="zh-CN"/>
              </w:rPr>
            </w:pPr>
            <w:r>
              <w:rPr>
                <w:rFonts w:hint="eastAsia"/>
                <w:szCs w:val="18"/>
                <w:lang w:eastAsia="zh-CN"/>
              </w:rPr>
              <w:t>0</w:t>
            </w:r>
          </w:p>
        </w:tc>
      </w:tr>
      <w:tr w:rsidR="000A0048" w14:paraId="292CC7DC"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1AEF9C23" w14:textId="77777777" w:rsidR="000A0048" w:rsidRDefault="000A0048" w:rsidP="005D31F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545A6BB" w14:textId="77777777" w:rsidR="000A0048" w:rsidRDefault="000A0048" w:rsidP="005D31F2">
            <w:pPr>
              <w:pStyle w:val="TAC"/>
              <w:rPr>
                <w:lang w:val="en-US" w:eastAsia="zh-CN"/>
              </w:rPr>
            </w:pPr>
          </w:p>
        </w:tc>
        <w:tc>
          <w:tcPr>
            <w:tcW w:w="670" w:type="dxa"/>
            <w:tcBorders>
              <w:left w:val="single" w:sz="4" w:space="0" w:color="auto"/>
              <w:bottom w:val="single" w:sz="4" w:space="0" w:color="auto"/>
              <w:right w:val="single" w:sz="4" w:space="0" w:color="auto"/>
            </w:tcBorders>
          </w:tcPr>
          <w:p w14:paraId="0C1A40BC" w14:textId="77777777" w:rsidR="000A0048" w:rsidRDefault="000A0048" w:rsidP="005D31F2">
            <w:pPr>
              <w:pStyle w:val="TAC"/>
              <w:rPr>
                <w:lang w:val="en-US" w:eastAsia="zh-CN"/>
              </w:rPr>
            </w:pPr>
            <w:r>
              <w:rPr>
                <w:rFonts w:hint="eastAsia"/>
                <w:szCs w:val="18"/>
                <w:lang w:val="en-US" w:eastAsia="zh-CN"/>
              </w:rPr>
              <w:t>n7</w:t>
            </w:r>
            <w:r>
              <w:rPr>
                <w:szCs w:val="18"/>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663215E1" w14:textId="77777777" w:rsidR="000A0048" w:rsidRDefault="000A0048" w:rsidP="005D31F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A7E51AD" w14:textId="77777777" w:rsidR="000A0048" w:rsidRDefault="000A0048" w:rsidP="005D31F2">
            <w:pPr>
              <w:pStyle w:val="TAC"/>
              <w:rPr>
                <w:rFonts w:cs="Arial"/>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B1013C4" w14:textId="77777777" w:rsidR="000A0048" w:rsidRDefault="000A0048" w:rsidP="005D31F2">
            <w:pPr>
              <w:pStyle w:val="TAC"/>
              <w:rPr>
                <w:rFonts w:cs="Arial"/>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2D32FB4" w14:textId="77777777" w:rsidR="000A0048" w:rsidRDefault="000A0048" w:rsidP="005D31F2">
            <w:pPr>
              <w:pStyle w:val="TAC"/>
              <w:rPr>
                <w:rFonts w:cs="Arial"/>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AD9DCA4" w14:textId="77777777" w:rsidR="000A0048" w:rsidRDefault="000A0048" w:rsidP="005D31F2">
            <w:pPr>
              <w:pStyle w:val="TAC"/>
              <w:rPr>
                <w:rFonts w:eastAsia="Yu Mincho"/>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2F247A9" w14:textId="77777777" w:rsidR="000A0048" w:rsidRDefault="000A0048" w:rsidP="005D31F2">
            <w:pPr>
              <w:pStyle w:val="TAC"/>
              <w:rPr>
                <w:lang w:val="en-US"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3B3EE32" w14:textId="77777777" w:rsidR="000A0048" w:rsidRDefault="000A0048" w:rsidP="005D31F2">
            <w:pPr>
              <w:pStyle w:val="TAC"/>
              <w:rPr>
                <w:rFonts w:cs="Arial"/>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8C5B8CD" w14:textId="77777777" w:rsidR="000A0048" w:rsidRDefault="000A0048" w:rsidP="005D31F2">
            <w:pPr>
              <w:pStyle w:val="TAC"/>
              <w:rPr>
                <w:rFonts w:eastAsia="Yu Mincho" w:cs="Arial"/>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44F52A2" w14:textId="77777777" w:rsidR="000A0048" w:rsidRDefault="000A0048" w:rsidP="005D31F2">
            <w:pPr>
              <w:pStyle w:val="TAC"/>
              <w:rPr>
                <w:rFonts w:eastAsia="Yu Mincho" w:cs="Arial"/>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221F99A" w14:textId="77777777" w:rsidR="000A0048" w:rsidRDefault="000A0048" w:rsidP="005D31F2">
            <w:pPr>
              <w:pStyle w:val="TAC"/>
              <w:rPr>
                <w:rFonts w:eastAsia="Yu Mincho" w:cs="Arial"/>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0C716064" w14:textId="77777777" w:rsidR="000A0048" w:rsidRDefault="000A0048" w:rsidP="005D31F2">
            <w:pPr>
              <w:pStyle w:val="TAC"/>
              <w:rPr>
                <w:rFonts w:eastAsia="Yu Mincho" w:cs="Arial"/>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48B8ED4" w14:textId="77777777" w:rsidR="000A0048" w:rsidRDefault="000A0048" w:rsidP="005D31F2">
            <w:pPr>
              <w:pStyle w:val="TAC"/>
              <w:rPr>
                <w:rFonts w:eastAsia="Yu Mincho" w:cs="Arial"/>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8F34531" w14:textId="77777777" w:rsidR="000A0048" w:rsidRDefault="000A0048" w:rsidP="005D31F2">
            <w:pPr>
              <w:pStyle w:val="TAC"/>
              <w:rPr>
                <w:rFonts w:eastAsia="Yu Mincho" w:cs="Arial"/>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7B22B1D" w14:textId="77777777" w:rsidR="000A0048" w:rsidRDefault="000A0048" w:rsidP="005D31F2">
            <w:pPr>
              <w:pStyle w:val="TAC"/>
              <w:rPr>
                <w:lang w:eastAsia="zh-CN"/>
              </w:rPr>
            </w:pPr>
          </w:p>
        </w:tc>
      </w:tr>
      <w:tr w:rsidR="000A0048" w14:paraId="52E62701"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35FC11F9" w14:textId="77777777" w:rsidR="000A0048" w:rsidRDefault="000A0048" w:rsidP="005D31F2">
            <w:pPr>
              <w:pStyle w:val="TAC"/>
              <w:rPr>
                <w:lang w:val="en-US" w:eastAsia="zh-CN"/>
              </w:rPr>
            </w:pPr>
            <w:r>
              <w:rPr>
                <w:rFonts w:cs="Arial"/>
                <w:szCs w:val="18"/>
                <w:lang w:val="en-US"/>
              </w:rPr>
              <w:t>CA_n66B-n77C</w:t>
            </w:r>
          </w:p>
        </w:tc>
        <w:tc>
          <w:tcPr>
            <w:tcW w:w="1380" w:type="dxa"/>
            <w:tcBorders>
              <w:top w:val="single" w:sz="4" w:space="0" w:color="auto"/>
              <w:left w:val="single" w:sz="4" w:space="0" w:color="auto"/>
              <w:bottom w:val="nil"/>
              <w:right w:val="single" w:sz="4" w:space="0" w:color="auto"/>
            </w:tcBorders>
            <w:shd w:val="clear" w:color="auto" w:fill="auto"/>
          </w:tcPr>
          <w:p w14:paraId="224A4923" w14:textId="77777777" w:rsidR="000A0048" w:rsidRDefault="000A0048" w:rsidP="005D31F2">
            <w:pPr>
              <w:pStyle w:val="TAC"/>
              <w:rPr>
                <w:lang w:val="en-US" w:eastAsia="zh-CN"/>
              </w:rPr>
            </w:pPr>
            <w:r>
              <w:rPr>
                <w:rFonts w:cs="Arial"/>
                <w:szCs w:val="18"/>
                <w:lang w:val="en-US"/>
              </w:rPr>
              <w:t>CA_n66A-n77A</w:t>
            </w:r>
          </w:p>
        </w:tc>
        <w:tc>
          <w:tcPr>
            <w:tcW w:w="670" w:type="dxa"/>
            <w:tcBorders>
              <w:left w:val="single" w:sz="4" w:space="0" w:color="auto"/>
              <w:bottom w:val="single" w:sz="4" w:space="0" w:color="auto"/>
              <w:right w:val="single" w:sz="4" w:space="0" w:color="auto"/>
            </w:tcBorders>
          </w:tcPr>
          <w:p w14:paraId="16E488BA" w14:textId="77777777" w:rsidR="000A0048" w:rsidRDefault="000A0048" w:rsidP="005D31F2">
            <w:pPr>
              <w:pStyle w:val="TAC"/>
              <w:rPr>
                <w:lang w:val="en-US" w:eastAsia="zh-CN"/>
              </w:rPr>
            </w:pPr>
            <w:r>
              <w:rPr>
                <w:rFonts w:cs="Arial"/>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585E0636" w14:textId="77777777" w:rsidR="000A0048" w:rsidRDefault="000A0048" w:rsidP="005D31F2">
            <w:pPr>
              <w:pStyle w:val="TAC"/>
              <w:rPr>
                <w:rFonts w:eastAsia="Yu Mincho" w:cs="Arial"/>
              </w:rPr>
            </w:pPr>
            <w:r>
              <w:rPr>
                <w:lang w:eastAsia="zh-CN"/>
              </w:rPr>
              <w:t>See CA_n66B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2A2119C3" w14:textId="77777777" w:rsidR="000A0048" w:rsidRDefault="000A0048" w:rsidP="005D31F2">
            <w:pPr>
              <w:pStyle w:val="TAC"/>
              <w:rPr>
                <w:lang w:eastAsia="zh-CN"/>
              </w:rPr>
            </w:pPr>
            <w:r>
              <w:rPr>
                <w:rFonts w:hint="eastAsia"/>
                <w:szCs w:val="18"/>
                <w:lang w:val="en-US" w:eastAsia="zh-CN"/>
              </w:rPr>
              <w:t>0</w:t>
            </w:r>
          </w:p>
        </w:tc>
      </w:tr>
      <w:tr w:rsidR="000A0048" w14:paraId="247C07BE"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6273310C" w14:textId="77777777" w:rsidR="000A0048" w:rsidRDefault="000A0048" w:rsidP="005D31F2">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782D7179" w14:textId="77777777" w:rsidR="000A0048" w:rsidRDefault="000A0048" w:rsidP="005D31F2">
            <w:pPr>
              <w:pStyle w:val="TAC"/>
              <w:rPr>
                <w:lang w:val="en-US" w:eastAsia="zh-CN"/>
              </w:rPr>
            </w:pPr>
          </w:p>
        </w:tc>
        <w:tc>
          <w:tcPr>
            <w:tcW w:w="670" w:type="dxa"/>
            <w:tcBorders>
              <w:left w:val="single" w:sz="4" w:space="0" w:color="auto"/>
              <w:bottom w:val="single" w:sz="4" w:space="0" w:color="auto"/>
              <w:right w:val="single" w:sz="4" w:space="0" w:color="auto"/>
            </w:tcBorders>
          </w:tcPr>
          <w:p w14:paraId="0267202E" w14:textId="77777777" w:rsidR="000A0048" w:rsidRDefault="000A0048" w:rsidP="005D31F2">
            <w:pPr>
              <w:pStyle w:val="TAC"/>
              <w:rPr>
                <w:lang w:val="en-US" w:eastAsia="zh-CN"/>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494A2382" w14:textId="77777777" w:rsidR="000A0048" w:rsidRDefault="000A0048" w:rsidP="005D31F2">
            <w:pPr>
              <w:pStyle w:val="TAC"/>
              <w:rPr>
                <w:rFonts w:eastAsia="Yu Mincho" w:cs="Arial"/>
              </w:rPr>
            </w:pPr>
            <w:r>
              <w:rPr>
                <w:lang w:eastAsia="zh-CN"/>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3C40FECE" w14:textId="77777777" w:rsidR="000A0048" w:rsidRDefault="000A0048" w:rsidP="005D31F2">
            <w:pPr>
              <w:pStyle w:val="TAC"/>
              <w:rPr>
                <w:lang w:eastAsia="zh-CN"/>
              </w:rPr>
            </w:pPr>
          </w:p>
        </w:tc>
      </w:tr>
      <w:tr w:rsidR="000A0048" w14:paraId="538B49D4"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4541D4DF" w14:textId="77777777" w:rsidR="000A0048" w:rsidRDefault="000A0048" w:rsidP="005D31F2">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0990487B" w14:textId="77777777" w:rsidR="000A0048" w:rsidRDefault="000A0048" w:rsidP="005D31F2">
            <w:pPr>
              <w:pStyle w:val="TAC"/>
              <w:rPr>
                <w:lang w:val="en-US" w:eastAsia="zh-CN"/>
              </w:rPr>
            </w:pPr>
          </w:p>
        </w:tc>
        <w:tc>
          <w:tcPr>
            <w:tcW w:w="670" w:type="dxa"/>
            <w:tcBorders>
              <w:left w:val="single" w:sz="4" w:space="0" w:color="auto"/>
              <w:bottom w:val="single" w:sz="4" w:space="0" w:color="auto"/>
              <w:right w:val="single" w:sz="4" w:space="0" w:color="auto"/>
            </w:tcBorders>
          </w:tcPr>
          <w:p w14:paraId="7F394583" w14:textId="77777777" w:rsidR="000A0048" w:rsidRDefault="000A0048" w:rsidP="005D31F2">
            <w:pPr>
              <w:pStyle w:val="TAC"/>
              <w:rPr>
                <w:lang w:val="en-US" w:eastAsia="zh-CN"/>
              </w:rPr>
            </w:pPr>
            <w:r>
              <w:rPr>
                <w:rFonts w:cs="Arial"/>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532CA095" w14:textId="77777777" w:rsidR="000A0048" w:rsidRDefault="000A0048" w:rsidP="005D31F2">
            <w:pPr>
              <w:pStyle w:val="TAC"/>
              <w:rPr>
                <w:rFonts w:eastAsia="Yu Mincho" w:cs="Arial"/>
              </w:rPr>
            </w:pPr>
            <w:r>
              <w:rPr>
                <w:lang w:eastAsia="zh-CN"/>
              </w:rPr>
              <w:t>See CA_n66B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721966D7" w14:textId="77777777" w:rsidR="000A0048" w:rsidRDefault="000A0048" w:rsidP="005D31F2">
            <w:pPr>
              <w:pStyle w:val="TAC"/>
              <w:rPr>
                <w:lang w:eastAsia="zh-CN"/>
              </w:rPr>
            </w:pPr>
            <w:r>
              <w:rPr>
                <w:szCs w:val="18"/>
                <w:lang w:val="en-US" w:eastAsia="zh-CN"/>
              </w:rPr>
              <w:t>1</w:t>
            </w:r>
          </w:p>
        </w:tc>
      </w:tr>
      <w:tr w:rsidR="000A0048" w14:paraId="107A4CED"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219C3072" w14:textId="77777777" w:rsidR="000A0048" w:rsidRDefault="000A0048" w:rsidP="005D31F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FFB4480" w14:textId="77777777" w:rsidR="000A0048" w:rsidRDefault="000A0048" w:rsidP="005D31F2">
            <w:pPr>
              <w:pStyle w:val="TAC"/>
              <w:rPr>
                <w:lang w:val="en-US" w:eastAsia="zh-CN"/>
              </w:rPr>
            </w:pPr>
          </w:p>
        </w:tc>
        <w:tc>
          <w:tcPr>
            <w:tcW w:w="670" w:type="dxa"/>
            <w:tcBorders>
              <w:left w:val="single" w:sz="4" w:space="0" w:color="auto"/>
              <w:bottom w:val="single" w:sz="4" w:space="0" w:color="auto"/>
              <w:right w:val="single" w:sz="4" w:space="0" w:color="auto"/>
            </w:tcBorders>
          </w:tcPr>
          <w:p w14:paraId="657FE074" w14:textId="77777777" w:rsidR="000A0048" w:rsidRDefault="000A0048" w:rsidP="005D31F2">
            <w:pPr>
              <w:pStyle w:val="TAC"/>
              <w:rPr>
                <w:lang w:val="en-US" w:eastAsia="zh-CN"/>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75D2A904" w14:textId="77777777" w:rsidR="000A0048" w:rsidRDefault="000A0048" w:rsidP="005D31F2">
            <w:pPr>
              <w:pStyle w:val="TAC"/>
              <w:rPr>
                <w:rFonts w:eastAsia="Yu Mincho" w:cs="Arial"/>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2DAAE75B" w14:textId="77777777" w:rsidR="000A0048" w:rsidRDefault="000A0048" w:rsidP="005D31F2">
            <w:pPr>
              <w:pStyle w:val="TAC"/>
              <w:rPr>
                <w:lang w:eastAsia="zh-CN"/>
              </w:rPr>
            </w:pPr>
          </w:p>
        </w:tc>
      </w:tr>
      <w:tr w:rsidR="000A0048" w14:paraId="3695DC39"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3EE5E2C9" w14:textId="77777777" w:rsidR="000A0048" w:rsidRDefault="000A0048" w:rsidP="005D31F2">
            <w:pPr>
              <w:pStyle w:val="TAC"/>
              <w:rPr>
                <w:lang w:val="en-US" w:eastAsia="zh-CN"/>
              </w:rPr>
            </w:pPr>
            <w:r>
              <w:rPr>
                <w:lang w:val="en-US" w:eastAsia="zh-CN"/>
              </w:rPr>
              <w:t>CA_</w:t>
            </w:r>
            <w:r>
              <w:rPr>
                <w:rFonts w:hint="eastAsia"/>
                <w:lang w:val="en-US" w:eastAsia="zh-CN"/>
              </w:rPr>
              <w:t>n66A-n78A</w:t>
            </w:r>
          </w:p>
        </w:tc>
        <w:tc>
          <w:tcPr>
            <w:tcW w:w="1380" w:type="dxa"/>
            <w:tcBorders>
              <w:top w:val="single" w:sz="4" w:space="0" w:color="auto"/>
              <w:left w:val="single" w:sz="4" w:space="0" w:color="auto"/>
              <w:bottom w:val="nil"/>
              <w:right w:val="single" w:sz="4" w:space="0" w:color="auto"/>
            </w:tcBorders>
            <w:shd w:val="clear" w:color="auto" w:fill="auto"/>
          </w:tcPr>
          <w:p w14:paraId="143A05D3" w14:textId="77777777" w:rsidR="000A0048" w:rsidRDefault="000A0048" w:rsidP="005D31F2">
            <w:pPr>
              <w:pStyle w:val="TAC"/>
              <w:rPr>
                <w:lang w:val="en-US" w:eastAsia="zh-CN"/>
              </w:rPr>
            </w:pPr>
            <w:r>
              <w:rPr>
                <w:lang w:val="en-US" w:eastAsia="zh-CN"/>
              </w:rPr>
              <w:t>CA_</w:t>
            </w:r>
            <w:r>
              <w:rPr>
                <w:rFonts w:hint="eastAsia"/>
                <w:lang w:val="en-US" w:eastAsia="zh-CN"/>
              </w:rPr>
              <w:t>n66A-n78A</w:t>
            </w:r>
          </w:p>
        </w:tc>
        <w:tc>
          <w:tcPr>
            <w:tcW w:w="670" w:type="dxa"/>
            <w:tcBorders>
              <w:left w:val="single" w:sz="4" w:space="0" w:color="auto"/>
              <w:bottom w:val="single" w:sz="4" w:space="0" w:color="auto"/>
              <w:right w:val="single" w:sz="4" w:space="0" w:color="auto"/>
            </w:tcBorders>
          </w:tcPr>
          <w:p w14:paraId="10FE2A1A" w14:textId="77777777" w:rsidR="000A0048" w:rsidRDefault="000A0048" w:rsidP="005D31F2">
            <w:pPr>
              <w:pStyle w:val="TAC"/>
              <w:rPr>
                <w:lang w:val="en-US" w:eastAsia="zh-CN"/>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01A1CEA3" w14:textId="77777777" w:rsidR="000A0048" w:rsidRDefault="000A0048" w:rsidP="005D31F2">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780F69E" w14:textId="77777777" w:rsidR="000A0048" w:rsidRDefault="000A0048" w:rsidP="005D31F2">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981D61A" w14:textId="77777777" w:rsidR="000A0048" w:rsidRDefault="000A0048" w:rsidP="005D31F2">
            <w:pPr>
              <w:pStyle w:val="TAC"/>
              <w:rPr>
                <w:rFonts w:cs="Arial"/>
                <w:lang w:eastAsia="zh-CN"/>
              </w:rPr>
            </w:pPr>
            <w:r>
              <w:rPr>
                <w:rFonts w:cs="Arial"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4FF8C6C" w14:textId="77777777" w:rsidR="000A0048" w:rsidRDefault="000A0048" w:rsidP="005D31F2">
            <w:pPr>
              <w:pStyle w:val="TAC"/>
              <w:rPr>
                <w:rFonts w:cs="Arial"/>
                <w:lang w:eastAsia="zh-CN"/>
              </w:rPr>
            </w:pPr>
            <w:r>
              <w:rPr>
                <w:rFonts w:cs="Arial" w:hint="eastAsia"/>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ABAD111" w14:textId="77777777" w:rsidR="000A0048" w:rsidRDefault="000A0048" w:rsidP="005D31F2">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14:paraId="7BF35E1A" w14:textId="77777777" w:rsidR="000A0048" w:rsidRDefault="000A0048" w:rsidP="005D31F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6DFEFC" w14:textId="77777777" w:rsidR="000A0048" w:rsidRDefault="000A0048" w:rsidP="005D31F2">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0DBE6FC" w14:textId="77777777" w:rsidR="000A0048" w:rsidRDefault="000A0048" w:rsidP="005D31F2">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5F39186D" w14:textId="77777777" w:rsidR="000A0048" w:rsidRDefault="000A0048" w:rsidP="005D31F2">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2C6B075C" w14:textId="77777777" w:rsidR="000A0048" w:rsidRDefault="000A0048" w:rsidP="005D31F2">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21060E45" w14:textId="77777777" w:rsidR="000A0048" w:rsidRDefault="000A0048" w:rsidP="005D31F2">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005E293D" w14:textId="77777777" w:rsidR="000A0048" w:rsidRDefault="000A0048" w:rsidP="005D31F2">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3760B72B" w14:textId="77777777" w:rsidR="000A0048" w:rsidRDefault="000A0048" w:rsidP="005D31F2">
            <w:pPr>
              <w:pStyle w:val="TAC"/>
              <w:rPr>
                <w:rFonts w:eastAsia="Yu Mincho" w:cs="Arial"/>
              </w:rPr>
            </w:pPr>
          </w:p>
        </w:tc>
        <w:tc>
          <w:tcPr>
            <w:tcW w:w="1483" w:type="dxa"/>
            <w:tcBorders>
              <w:top w:val="single" w:sz="4" w:space="0" w:color="auto"/>
              <w:left w:val="single" w:sz="4" w:space="0" w:color="auto"/>
              <w:bottom w:val="nil"/>
              <w:right w:val="single" w:sz="4" w:space="0" w:color="auto"/>
            </w:tcBorders>
            <w:shd w:val="clear" w:color="auto" w:fill="auto"/>
          </w:tcPr>
          <w:p w14:paraId="145FB455" w14:textId="77777777" w:rsidR="000A0048" w:rsidRDefault="000A0048" w:rsidP="005D31F2">
            <w:pPr>
              <w:pStyle w:val="TAC"/>
              <w:rPr>
                <w:lang w:eastAsia="zh-CN"/>
              </w:rPr>
            </w:pPr>
            <w:r>
              <w:rPr>
                <w:rFonts w:hint="eastAsia"/>
                <w:lang w:eastAsia="zh-CN"/>
              </w:rPr>
              <w:t>0</w:t>
            </w:r>
          </w:p>
        </w:tc>
      </w:tr>
      <w:tr w:rsidR="000A0048" w14:paraId="3D9500C2"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2E2E4B27" w14:textId="77777777" w:rsidR="000A0048" w:rsidRDefault="000A0048" w:rsidP="005D31F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105E5D8" w14:textId="77777777" w:rsidR="000A0048" w:rsidRDefault="000A0048" w:rsidP="005D31F2">
            <w:pPr>
              <w:pStyle w:val="TAC"/>
              <w:rPr>
                <w:lang w:val="en-US" w:eastAsia="zh-CN"/>
              </w:rPr>
            </w:pPr>
          </w:p>
        </w:tc>
        <w:tc>
          <w:tcPr>
            <w:tcW w:w="670" w:type="dxa"/>
            <w:tcBorders>
              <w:left w:val="single" w:sz="4" w:space="0" w:color="auto"/>
              <w:bottom w:val="single" w:sz="4" w:space="0" w:color="auto"/>
              <w:right w:val="single" w:sz="4" w:space="0" w:color="auto"/>
            </w:tcBorders>
          </w:tcPr>
          <w:p w14:paraId="1A4F5EAC" w14:textId="77777777" w:rsidR="000A0048" w:rsidRDefault="000A0048" w:rsidP="005D31F2">
            <w:pPr>
              <w:pStyle w:val="TAC"/>
              <w:rPr>
                <w:lang w:val="en-US" w:eastAsia="zh-CN"/>
              </w:rPr>
            </w:pPr>
            <w:r>
              <w:rPr>
                <w:lang w:val="en-US" w:eastAsia="zh-CN"/>
              </w:rPr>
              <w:t>n</w:t>
            </w:r>
            <w:r>
              <w:rPr>
                <w:rFonts w:hint="eastAsia"/>
                <w:lang w:val="en-US" w:eastAsia="zh-CN"/>
              </w:rPr>
              <w:t>7</w:t>
            </w:r>
            <w:r>
              <w:rPr>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71EF9FBC" w14:textId="77777777" w:rsidR="000A0048" w:rsidRDefault="000A0048" w:rsidP="005D31F2">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0CFD26E" w14:textId="77777777" w:rsidR="000A0048" w:rsidRDefault="000A0048" w:rsidP="005D31F2">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FC8856E" w14:textId="77777777" w:rsidR="000A0048" w:rsidRDefault="000A0048" w:rsidP="005D31F2">
            <w:pPr>
              <w:pStyle w:val="TAC"/>
              <w:rPr>
                <w:rFonts w:cs="Arial"/>
                <w:lang w:eastAsia="zh-CN"/>
              </w:rPr>
            </w:pPr>
            <w:r>
              <w:rPr>
                <w:rFonts w:cs="Arial"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AB37AAB" w14:textId="77777777" w:rsidR="000A0048" w:rsidRDefault="000A0048" w:rsidP="005D31F2">
            <w:pPr>
              <w:pStyle w:val="TAC"/>
              <w:rPr>
                <w:rFonts w:cs="Arial"/>
                <w:lang w:eastAsia="zh-CN"/>
              </w:rPr>
            </w:pPr>
            <w:r>
              <w:rPr>
                <w:rFonts w:cs="Arial" w:hint="eastAsia"/>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275C451" w14:textId="77777777" w:rsidR="000A0048" w:rsidRDefault="000A0048" w:rsidP="005D31F2">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14:paraId="2AF93B3B" w14:textId="77777777" w:rsidR="000A0048" w:rsidRDefault="000A0048" w:rsidP="005D31F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6621E2D" w14:textId="77777777" w:rsidR="000A0048" w:rsidRDefault="000A0048" w:rsidP="005D31F2">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D2C72B8" w14:textId="77777777" w:rsidR="000A0048" w:rsidRDefault="000A0048" w:rsidP="005D31F2">
            <w:pPr>
              <w:pStyle w:val="TAC"/>
              <w:rPr>
                <w:rFonts w:cs="Arial"/>
                <w:lang w:eastAsia="zh-CN"/>
              </w:rPr>
            </w:pPr>
            <w:r>
              <w:rPr>
                <w:rFonts w:cs="Arial"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D39FCE5" w14:textId="77777777" w:rsidR="000A0048" w:rsidRDefault="000A0048" w:rsidP="005D31F2">
            <w:pPr>
              <w:pStyle w:val="TAC"/>
              <w:rPr>
                <w:rFonts w:cs="Arial"/>
                <w:lang w:eastAsia="zh-CN"/>
              </w:rPr>
            </w:pPr>
            <w:r>
              <w:rPr>
                <w:rFonts w:cs="Arial"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4A7C75E" w14:textId="77777777" w:rsidR="000A0048" w:rsidRDefault="000A0048" w:rsidP="005D31F2">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03982364" w14:textId="77777777" w:rsidR="000A0048" w:rsidRDefault="000A0048" w:rsidP="005D31F2">
            <w:pPr>
              <w:pStyle w:val="TAC"/>
              <w:rPr>
                <w:rFonts w:cs="Arial"/>
                <w:lang w:eastAsia="zh-CN"/>
              </w:rPr>
            </w:pPr>
            <w:r>
              <w:rPr>
                <w:rFonts w:cs="Arial"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E925651" w14:textId="77777777" w:rsidR="000A0048" w:rsidRDefault="000A0048" w:rsidP="005D31F2">
            <w:pPr>
              <w:pStyle w:val="TAC"/>
              <w:rPr>
                <w:rFonts w:cs="Arial"/>
                <w:lang w:eastAsia="zh-CN"/>
              </w:rPr>
            </w:pPr>
            <w:r>
              <w:rPr>
                <w:rFonts w:cs="Arial"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F065AF5" w14:textId="77777777" w:rsidR="000A0048" w:rsidRDefault="000A0048" w:rsidP="005D31F2">
            <w:pPr>
              <w:pStyle w:val="TAC"/>
              <w:rPr>
                <w:rFonts w:cs="Arial"/>
                <w:lang w:eastAsia="zh-CN"/>
              </w:rPr>
            </w:pPr>
            <w:r>
              <w:rPr>
                <w:rFonts w:cs="Arial"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1DC5AD2" w14:textId="77777777" w:rsidR="000A0048" w:rsidRDefault="000A0048" w:rsidP="005D31F2">
            <w:pPr>
              <w:pStyle w:val="TAC"/>
              <w:rPr>
                <w:rFonts w:eastAsia="Yu Mincho"/>
              </w:rPr>
            </w:pPr>
          </w:p>
        </w:tc>
      </w:tr>
      <w:tr w:rsidR="000A0048" w14:paraId="7D7A6A72"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184ADD7C" w14:textId="77777777" w:rsidR="000A0048" w:rsidRDefault="000A0048" w:rsidP="005D31F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B1F8AB5" w14:textId="77777777" w:rsidR="000A0048" w:rsidRDefault="000A0048" w:rsidP="005D31F2">
            <w:pPr>
              <w:pStyle w:val="TAC"/>
              <w:rPr>
                <w:lang w:val="en-US" w:eastAsia="zh-CN"/>
              </w:rPr>
            </w:pPr>
          </w:p>
        </w:tc>
        <w:tc>
          <w:tcPr>
            <w:tcW w:w="670" w:type="dxa"/>
            <w:tcBorders>
              <w:left w:val="single" w:sz="4" w:space="0" w:color="auto"/>
              <w:bottom w:val="single" w:sz="4" w:space="0" w:color="auto"/>
              <w:right w:val="single" w:sz="4" w:space="0" w:color="auto"/>
            </w:tcBorders>
          </w:tcPr>
          <w:p w14:paraId="5418FF1F" w14:textId="77777777" w:rsidR="000A0048" w:rsidRDefault="000A0048" w:rsidP="005D31F2">
            <w:pPr>
              <w:pStyle w:val="TAC"/>
              <w:rPr>
                <w:lang w:val="en-US" w:eastAsia="zh-CN"/>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5E001908" w14:textId="77777777" w:rsidR="000A0048" w:rsidRDefault="000A0048" w:rsidP="005D31F2">
            <w:pPr>
              <w:pStyle w:val="TAC"/>
              <w:rPr>
                <w:rFonts w:eastAsia="Yu Mincho"/>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4CD40C4" w14:textId="77777777" w:rsidR="000A0048" w:rsidRDefault="000A0048" w:rsidP="005D31F2">
            <w:pPr>
              <w:pStyle w:val="TAC"/>
              <w:rPr>
                <w:rFonts w:cs="Arial"/>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13A7885" w14:textId="77777777" w:rsidR="000A0048" w:rsidRDefault="000A0048" w:rsidP="005D31F2">
            <w:pPr>
              <w:pStyle w:val="TAC"/>
              <w:rPr>
                <w:rFonts w:cs="Arial"/>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B2E4D94" w14:textId="77777777" w:rsidR="000A0048" w:rsidRDefault="000A0048" w:rsidP="005D31F2">
            <w:pPr>
              <w:pStyle w:val="TAC"/>
              <w:rPr>
                <w:rFonts w:cs="Arial"/>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A62D048" w14:textId="77777777" w:rsidR="000A0048" w:rsidRDefault="000A0048" w:rsidP="005D31F2">
            <w:pPr>
              <w:pStyle w:val="TAC"/>
              <w:rPr>
                <w:rFonts w:eastAsia="Yu Mincho"/>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BDCFF66" w14:textId="77777777" w:rsidR="000A0048" w:rsidRDefault="000A0048" w:rsidP="005D31F2">
            <w:pPr>
              <w:pStyle w:val="TAC"/>
              <w:rPr>
                <w:lang w:val="en-US"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83EAA19" w14:textId="77777777" w:rsidR="000A0048" w:rsidRDefault="000A0048" w:rsidP="005D31F2">
            <w:pPr>
              <w:pStyle w:val="TAC"/>
              <w:rPr>
                <w:rFonts w:cs="Arial"/>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71043D8" w14:textId="77777777" w:rsidR="000A0048" w:rsidRDefault="000A0048" w:rsidP="005D31F2">
            <w:pPr>
              <w:pStyle w:val="TAC"/>
              <w:rPr>
                <w:rFonts w:cs="Arial"/>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607893E" w14:textId="77777777" w:rsidR="000A0048" w:rsidRDefault="000A0048" w:rsidP="005D31F2">
            <w:pPr>
              <w:pStyle w:val="TAC"/>
              <w:rPr>
                <w:rFonts w:cs="Arial"/>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A28C5DA" w14:textId="77777777" w:rsidR="000A0048" w:rsidRDefault="000A0048" w:rsidP="005D31F2">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593AE3C2" w14:textId="77777777" w:rsidR="000A0048" w:rsidRDefault="000A0048" w:rsidP="005D31F2">
            <w:pPr>
              <w:pStyle w:val="TAC"/>
              <w:rPr>
                <w:rFonts w:cs="Arial"/>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3405FB8" w14:textId="77777777" w:rsidR="000A0048" w:rsidRDefault="000A0048" w:rsidP="005D31F2">
            <w:pPr>
              <w:pStyle w:val="TAC"/>
              <w:rPr>
                <w:rFonts w:cs="Arial"/>
                <w:lang w:eastAsia="zh-CN"/>
              </w:rPr>
            </w:pPr>
          </w:p>
        </w:tc>
        <w:tc>
          <w:tcPr>
            <w:tcW w:w="670" w:type="dxa"/>
            <w:tcBorders>
              <w:top w:val="single" w:sz="4" w:space="0" w:color="auto"/>
              <w:left w:val="single" w:sz="4" w:space="0" w:color="auto"/>
              <w:bottom w:val="single" w:sz="4" w:space="0" w:color="auto"/>
              <w:right w:val="single" w:sz="4" w:space="0" w:color="auto"/>
            </w:tcBorders>
          </w:tcPr>
          <w:p w14:paraId="17A4F24F" w14:textId="77777777" w:rsidR="000A0048" w:rsidRDefault="000A0048" w:rsidP="005D31F2">
            <w:pPr>
              <w:pStyle w:val="TAC"/>
              <w:rPr>
                <w:rFonts w:cs="Arial"/>
                <w:lang w:eastAsia="zh-CN"/>
              </w:rPr>
            </w:pPr>
          </w:p>
        </w:tc>
        <w:tc>
          <w:tcPr>
            <w:tcW w:w="1483" w:type="dxa"/>
            <w:tcBorders>
              <w:top w:val="nil"/>
              <w:left w:val="single" w:sz="4" w:space="0" w:color="auto"/>
              <w:bottom w:val="nil"/>
              <w:right w:val="single" w:sz="4" w:space="0" w:color="auto"/>
            </w:tcBorders>
            <w:shd w:val="clear" w:color="auto" w:fill="auto"/>
          </w:tcPr>
          <w:p w14:paraId="2DF079B9" w14:textId="77777777" w:rsidR="000A0048" w:rsidRDefault="000A0048" w:rsidP="005D31F2">
            <w:pPr>
              <w:pStyle w:val="TAC"/>
              <w:rPr>
                <w:rFonts w:eastAsia="Yu Mincho"/>
              </w:rPr>
            </w:pPr>
            <w:r>
              <w:rPr>
                <w:rFonts w:hint="eastAsia"/>
                <w:lang w:val="en-US" w:eastAsia="zh-CN"/>
              </w:rPr>
              <w:t>1</w:t>
            </w:r>
          </w:p>
        </w:tc>
      </w:tr>
      <w:tr w:rsidR="000A0048" w14:paraId="7194C707"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5C52991D" w14:textId="77777777" w:rsidR="000A0048" w:rsidRDefault="000A0048" w:rsidP="005D31F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7C8D78E" w14:textId="77777777" w:rsidR="000A0048" w:rsidRDefault="000A0048" w:rsidP="005D31F2">
            <w:pPr>
              <w:pStyle w:val="TAC"/>
              <w:rPr>
                <w:lang w:val="en-US" w:eastAsia="zh-CN"/>
              </w:rPr>
            </w:pPr>
          </w:p>
        </w:tc>
        <w:tc>
          <w:tcPr>
            <w:tcW w:w="670" w:type="dxa"/>
            <w:tcBorders>
              <w:left w:val="single" w:sz="4" w:space="0" w:color="auto"/>
              <w:bottom w:val="single" w:sz="4" w:space="0" w:color="auto"/>
              <w:right w:val="single" w:sz="4" w:space="0" w:color="auto"/>
            </w:tcBorders>
          </w:tcPr>
          <w:p w14:paraId="1F02639D" w14:textId="77777777" w:rsidR="000A0048" w:rsidRDefault="000A0048" w:rsidP="005D31F2">
            <w:pPr>
              <w:pStyle w:val="TAC"/>
              <w:rPr>
                <w:lang w:val="en-US" w:eastAsia="zh-CN"/>
              </w:rPr>
            </w:pPr>
            <w:r>
              <w:rPr>
                <w:lang w:val="en-US" w:eastAsia="zh-CN"/>
              </w:rPr>
              <w:t>n</w:t>
            </w:r>
            <w:r>
              <w:rPr>
                <w:rFonts w:hint="eastAsia"/>
                <w:lang w:val="en-US" w:eastAsia="zh-CN"/>
              </w:rPr>
              <w:t>7</w:t>
            </w:r>
            <w:r>
              <w:rPr>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39B44FA2" w14:textId="77777777" w:rsidR="000A0048" w:rsidRDefault="000A0048" w:rsidP="005D31F2">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55FCC46" w14:textId="77777777" w:rsidR="000A0048" w:rsidRDefault="000A0048" w:rsidP="005D31F2">
            <w:pPr>
              <w:pStyle w:val="TAC"/>
              <w:rPr>
                <w:rFonts w:cs="Arial"/>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72C6BC6" w14:textId="77777777" w:rsidR="000A0048" w:rsidRDefault="000A0048" w:rsidP="005D31F2">
            <w:pPr>
              <w:pStyle w:val="TAC"/>
              <w:rPr>
                <w:rFonts w:cs="Arial"/>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E2F7CAB" w14:textId="77777777" w:rsidR="000A0048" w:rsidRDefault="000A0048" w:rsidP="005D31F2">
            <w:pPr>
              <w:pStyle w:val="TAC"/>
              <w:rPr>
                <w:rFonts w:cs="Arial"/>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ECEA1FB" w14:textId="77777777" w:rsidR="000A0048" w:rsidRDefault="000A0048" w:rsidP="005D31F2">
            <w:pPr>
              <w:pStyle w:val="TAC"/>
              <w:rPr>
                <w:rFonts w:eastAsia="Yu Mincho"/>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8290FAC" w14:textId="77777777" w:rsidR="000A0048" w:rsidRDefault="000A0048" w:rsidP="005D31F2">
            <w:pPr>
              <w:pStyle w:val="TAC"/>
              <w:rPr>
                <w:lang w:val="en-US"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A4B0C22" w14:textId="77777777" w:rsidR="000A0048" w:rsidRDefault="000A0048" w:rsidP="005D31F2">
            <w:pPr>
              <w:pStyle w:val="TAC"/>
              <w:rPr>
                <w:rFonts w:cs="Arial"/>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C1D353D" w14:textId="77777777" w:rsidR="000A0048" w:rsidRDefault="000A0048" w:rsidP="005D31F2">
            <w:pPr>
              <w:pStyle w:val="TAC"/>
              <w:rPr>
                <w:rFonts w:cs="Arial"/>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7904A8A" w14:textId="77777777" w:rsidR="000A0048" w:rsidRDefault="000A0048" w:rsidP="005D31F2">
            <w:pPr>
              <w:pStyle w:val="TAC"/>
              <w:rPr>
                <w:rFonts w:cs="Arial"/>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58860C2" w14:textId="77777777" w:rsidR="000A0048" w:rsidRDefault="000A0048" w:rsidP="005D31F2">
            <w:pPr>
              <w:pStyle w:val="TAC"/>
              <w:rPr>
                <w:rFonts w:eastAsia="Yu Mincho" w:cs="Arial"/>
              </w:rPr>
            </w:pPr>
            <w:r>
              <w:rPr>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2BF4B70A" w14:textId="77777777" w:rsidR="000A0048" w:rsidRDefault="000A0048" w:rsidP="005D31F2">
            <w:pPr>
              <w:pStyle w:val="TAC"/>
              <w:rPr>
                <w:rFonts w:cs="Arial"/>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61EB5D3" w14:textId="77777777" w:rsidR="000A0048" w:rsidRDefault="000A0048" w:rsidP="005D31F2">
            <w:pPr>
              <w:pStyle w:val="TAC"/>
              <w:rPr>
                <w:rFonts w:cs="Arial"/>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3324C86" w14:textId="77777777" w:rsidR="000A0048" w:rsidRDefault="000A0048" w:rsidP="005D31F2">
            <w:pPr>
              <w:pStyle w:val="TAC"/>
              <w:rPr>
                <w:rFonts w:cs="Arial"/>
                <w:lang w:eastAsia="zh-CN"/>
              </w:rPr>
            </w:pPr>
            <w:r>
              <w:rPr>
                <w:lang w:eastAsia="zh-CN"/>
              </w:rPr>
              <w:t>100</w:t>
            </w:r>
          </w:p>
        </w:tc>
        <w:tc>
          <w:tcPr>
            <w:tcW w:w="1483" w:type="dxa"/>
            <w:tcBorders>
              <w:top w:val="nil"/>
              <w:left w:val="single" w:sz="4" w:space="0" w:color="auto"/>
              <w:bottom w:val="nil"/>
              <w:right w:val="single" w:sz="4" w:space="0" w:color="auto"/>
            </w:tcBorders>
            <w:shd w:val="clear" w:color="auto" w:fill="auto"/>
          </w:tcPr>
          <w:p w14:paraId="7BAE8798" w14:textId="77777777" w:rsidR="000A0048" w:rsidRDefault="000A0048" w:rsidP="005D31F2">
            <w:pPr>
              <w:pStyle w:val="TAC"/>
              <w:rPr>
                <w:lang w:val="en-US" w:eastAsia="zh-CN"/>
              </w:rPr>
            </w:pPr>
          </w:p>
        </w:tc>
      </w:tr>
      <w:tr w:rsidR="000A0048" w14:paraId="6105FAA5"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73A45EA3" w14:textId="77777777" w:rsidR="000A0048" w:rsidRDefault="000A0048" w:rsidP="005D31F2">
            <w:pPr>
              <w:pStyle w:val="TAC"/>
              <w:rPr>
                <w:szCs w:val="18"/>
                <w:lang w:eastAsia="zh-CN"/>
              </w:rPr>
            </w:pPr>
            <w:r>
              <w:rPr>
                <w:rFonts w:cs="Arial"/>
                <w:kern w:val="2"/>
                <w:szCs w:val="18"/>
                <w:lang w:val="en-US" w:eastAsia="zh-TW"/>
              </w:rPr>
              <w:t>CA_n66A-n78(2A)</w:t>
            </w:r>
          </w:p>
        </w:tc>
        <w:tc>
          <w:tcPr>
            <w:tcW w:w="1380" w:type="dxa"/>
            <w:tcBorders>
              <w:top w:val="single" w:sz="4" w:space="0" w:color="auto"/>
              <w:left w:val="single" w:sz="4" w:space="0" w:color="auto"/>
              <w:bottom w:val="nil"/>
              <w:right w:val="single" w:sz="4" w:space="0" w:color="auto"/>
            </w:tcBorders>
            <w:shd w:val="clear" w:color="auto" w:fill="auto"/>
          </w:tcPr>
          <w:p w14:paraId="03CF803D" w14:textId="77777777" w:rsidR="000A0048" w:rsidRDefault="000A0048" w:rsidP="005D31F2">
            <w:pPr>
              <w:pStyle w:val="TAC"/>
              <w:rPr>
                <w:szCs w:val="18"/>
                <w:lang w:eastAsia="zh-CN"/>
              </w:rPr>
            </w:pPr>
            <w:r>
              <w:rPr>
                <w:rFonts w:cs="Arial"/>
                <w:kern w:val="2"/>
                <w:szCs w:val="18"/>
                <w:lang w:val="en-US" w:eastAsia="zh-TW"/>
              </w:rPr>
              <w:t>CA_n66A-n78A</w:t>
            </w:r>
          </w:p>
        </w:tc>
        <w:tc>
          <w:tcPr>
            <w:tcW w:w="670" w:type="dxa"/>
            <w:tcBorders>
              <w:top w:val="single" w:sz="4" w:space="0" w:color="auto"/>
              <w:left w:val="single" w:sz="4" w:space="0" w:color="auto"/>
              <w:right w:val="single" w:sz="4" w:space="0" w:color="auto"/>
            </w:tcBorders>
          </w:tcPr>
          <w:p w14:paraId="4A7762BA" w14:textId="77777777" w:rsidR="000A0048" w:rsidRDefault="000A0048" w:rsidP="005D31F2">
            <w:pPr>
              <w:pStyle w:val="TAC"/>
              <w:rPr>
                <w:szCs w:val="18"/>
                <w:lang w:val="en-US" w:eastAsia="zh-CN"/>
              </w:rPr>
            </w:pPr>
            <w:r>
              <w:rPr>
                <w:rFonts w:hint="eastAsia"/>
                <w:szCs w:val="18"/>
                <w:lang w:eastAsia="zh-CN"/>
              </w:rPr>
              <w:t>n</w:t>
            </w:r>
            <w:r>
              <w:rPr>
                <w:szCs w:val="18"/>
                <w:lang w:eastAsia="zh-CN"/>
              </w:rPr>
              <w:t>66</w:t>
            </w:r>
          </w:p>
        </w:tc>
        <w:tc>
          <w:tcPr>
            <w:tcW w:w="673" w:type="dxa"/>
            <w:gridSpan w:val="2"/>
            <w:tcBorders>
              <w:top w:val="single" w:sz="4" w:space="0" w:color="auto"/>
              <w:left w:val="single" w:sz="4" w:space="0" w:color="auto"/>
              <w:bottom w:val="single" w:sz="4" w:space="0" w:color="auto"/>
              <w:right w:val="single" w:sz="4" w:space="0" w:color="auto"/>
            </w:tcBorders>
          </w:tcPr>
          <w:p w14:paraId="611346BF" w14:textId="77777777" w:rsidR="000A0048" w:rsidRDefault="000A0048" w:rsidP="005D31F2">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B8DEAAC" w14:textId="77777777" w:rsidR="000A0048" w:rsidRDefault="000A0048" w:rsidP="005D31F2">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E70A7CB" w14:textId="77777777" w:rsidR="000A0048" w:rsidRDefault="000A0048" w:rsidP="005D31F2">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2E1F262" w14:textId="77777777" w:rsidR="000A0048" w:rsidRDefault="000A0048" w:rsidP="005D31F2">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11C790F" w14:textId="77777777" w:rsidR="000A0048" w:rsidRDefault="000A0048" w:rsidP="005D31F2">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7C5D1E05" w14:textId="77777777" w:rsidR="000A0048" w:rsidRDefault="000A0048" w:rsidP="005D31F2">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B55A366" w14:textId="77777777" w:rsidR="000A0048" w:rsidRDefault="000A0048" w:rsidP="005D31F2">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F6A4404" w14:textId="77777777" w:rsidR="000A0048" w:rsidRDefault="000A0048" w:rsidP="005D31F2">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AC01DA0" w14:textId="77777777" w:rsidR="000A0048" w:rsidRDefault="000A0048" w:rsidP="005D31F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73D6A99" w14:textId="77777777" w:rsidR="000A0048" w:rsidRDefault="000A0048" w:rsidP="005D31F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A2F69DE" w14:textId="77777777" w:rsidR="000A0048" w:rsidRDefault="000A0048" w:rsidP="005D31F2">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7FD2DE8" w14:textId="77777777" w:rsidR="000A0048" w:rsidRDefault="000A0048" w:rsidP="005D31F2">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56D70954" w14:textId="77777777" w:rsidR="000A0048" w:rsidRDefault="000A0048" w:rsidP="005D31F2">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128DB283" w14:textId="77777777" w:rsidR="000A0048" w:rsidRDefault="000A0048" w:rsidP="005D31F2">
            <w:pPr>
              <w:pStyle w:val="TAC"/>
              <w:rPr>
                <w:szCs w:val="18"/>
                <w:lang w:val="en-US" w:eastAsia="zh-CN"/>
              </w:rPr>
            </w:pPr>
            <w:r>
              <w:rPr>
                <w:rFonts w:hint="eastAsia"/>
                <w:szCs w:val="18"/>
                <w:lang w:val="en-US" w:eastAsia="zh-CN"/>
              </w:rPr>
              <w:t>0</w:t>
            </w:r>
          </w:p>
        </w:tc>
      </w:tr>
      <w:tr w:rsidR="000A0048" w14:paraId="36B377CB"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3D6D687A" w14:textId="77777777" w:rsidR="000A0048" w:rsidRDefault="000A0048" w:rsidP="005D31F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94DF6AD" w14:textId="77777777" w:rsidR="000A0048" w:rsidRDefault="000A0048" w:rsidP="005D31F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EFD02F8" w14:textId="77777777" w:rsidR="000A0048" w:rsidRDefault="000A0048" w:rsidP="005D31F2">
            <w:pPr>
              <w:pStyle w:val="TAC"/>
              <w:rPr>
                <w:rFonts w:cs="Arial"/>
                <w:kern w:val="2"/>
                <w:szCs w:val="18"/>
                <w:lang w:val="en-US" w:eastAsia="ja-JP"/>
              </w:rPr>
            </w:pPr>
            <w:r>
              <w:rPr>
                <w:rFonts w:cs="Arial"/>
                <w:kern w:val="2"/>
                <w:szCs w:val="18"/>
                <w:lang w:val="en-US" w:eastAsia="ja-JP"/>
              </w:rPr>
              <w:t>n78</w:t>
            </w:r>
          </w:p>
        </w:tc>
        <w:tc>
          <w:tcPr>
            <w:tcW w:w="8744" w:type="dxa"/>
            <w:gridSpan w:val="31"/>
            <w:tcBorders>
              <w:top w:val="single" w:sz="4" w:space="0" w:color="auto"/>
              <w:left w:val="single" w:sz="4" w:space="0" w:color="auto"/>
              <w:bottom w:val="single" w:sz="4" w:space="0" w:color="auto"/>
              <w:right w:val="single" w:sz="4" w:space="0" w:color="auto"/>
            </w:tcBorders>
          </w:tcPr>
          <w:p w14:paraId="3B67BFCE" w14:textId="77777777" w:rsidR="000A0048" w:rsidRDefault="000A0048" w:rsidP="005D31F2">
            <w:pPr>
              <w:pStyle w:val="TAC"/>
              <w:rPr>
                <w:rFonts w:cs="Arial"/>
                <w:kern w:val="2"/>
                <w:szCs w:val="18"/>
                <w:lang w:val="en-CA"/>
              </w:rPr>
            </w:pPr>
            <w:r>
              <w:rPr>
                <w:rFonts w:cs="Arial"/>
                <w:kern w:val="2"/>
                <w:szCs w:val="18"/>
                <w:lang w:val="en-CA"/>
              </w:rPr>
              <w:t>See CA_n78(2A) Bandwidth Combination</w:t>
            </w:r>
            <w:r>
              <w:rPr>
                <w:rFonts w:cs="Arial"/>
                <w:kern w:val="2"/>
                <w:szCs w:val="18"/>
                <w:lang w:val="en-US"/>
              </w:rPr>
              <w:t xml:space="preserve"> </w:t>
            </w:r>
            <w:r>
              <w:rPr>
                <w:rFonts w:cs="Arial"/>
                <w:kern w:val="2"/>
                <w:szCs w:val="18"/>
                <w:lang w:val="en-CA"/>
              </w:rPr>
              <w:t>Set 1 in Table 5.5A.2-1</w:t>
            </w:r>
          </w:p>
        </w:tc>
        <w:tc>
          <w:tcPr>
            <w:tcW w:w="1483" w:type="dxa"/>
            <w:tcBorders>
              <w:top w:val="nil"/>
              <w:left w:val="single" w:sz="4" w:space="0" w:color="auto"/>
              <w:bottom w:val="single" w:sz="4" w:space="0" w:color="auto"/>
              <w:right w:val="single" w:sz="4" w:space="0" w:color="auto"/>
            </w:tcBorders>
            <w:shd w:val="clear" w:color="auto" w:fill="auto"/>
          </w:tcPr>
          <w:p w14:paraId="16362844" w14:textId="77777777" w:rsidR="000A0048" w:rsidRDefault="000A0048" w:rsidP="005D31F2">
            <w:pPr>
              <w:pStyle w:val="TAC"/>
              <w:rPr>
                <w:rFonts w:eastAsia="Yu Mincho"/>
                <w:szCs w:val="18"/>
              </w:rPr>
            </w:pPr>
          </w:p>
        </w:tc>
      </w:tr>
      <w:tr w:rsidR="000A0048" w14:paraId="16996F92"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1E077E57" w14:textId="77777777" w:rsidR="000A0048" w:rsidRDefault="000A0048" w:rsidP="005D31F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086900C" w14:textId="77777777" w:rsidR="000A0048" w:rsidRDefault="000A0048" w:rsidP="005D31F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550D7ED" w14:textId="77777777" w:rsidR="000A0048" w:rsidRDefault="000A0048" w:rsidP="005D31F2">
            <w:pPr>
              <w:pStyle w:val="TAC"/>
              <w:rPr>
                <w:rFonts w:cs="Arial"/>
                <w:kern w:val="2"/>
                <w:szCs w:val="18"/>
                <w:lang w:val="en-US" w:eastAsia="ja-JP"/>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69788872" w14:textId="77777777" w:rsidR="000A0048" w:rsidRDefault="000A0048" w:rsidP="005D31F2">
            <w:pPr>
              <w:pStyle w:val="TAC"/>
              <w:rPr>
                <w:rFonts w:cs="Arial"/>
                <w:kern w:val="2"/>
                <w:szCs w:val="18"/>
                <w:lang w:val="en-CA"/>
              </w:rPr>
            </w:pPr>
            <w:r>
              <w:rPr>
                <w:rFonts w:cs="Arial"/>
                <w:kern w:val="2"/>
                <w:szCs w:val="18"/>
                <w:lang w:val="en-CA"/>
              </w:rPr>
              <w:t>5</w:t>
            </w:r>
          </w:p>
        </w:tc>
        <w:tc>
          <w:tcPr>
            <w:tcW w:w="671" w:type="dxa"/>
            <w:gridSpan w:val="2"/>
            <w:tcBorders>
              <w:top w:val="single" w:sz="4" w:space="0" w:color="auto"/>
              <w:left w:val="single" w:sz="4" w:space="0" w:color="auto"/>
              <w:bottom w:val="single" w:sz="4" w:space="0" w:color="auto"/>
              <w:right w:val="single" w:sz="4" w:space="0" w:color="auto"/>
            </w:tcBorders>
          </w:tcPr>
          <w:p w14:paraId="50176617" w14:textId="77777777" w:rsidR="000A0048" w:rsidRDefault="000A0048" w:rsidP="005D31F2">
            <w:pPr>
              <w:pStyle w:val="TAC"/>
              <w:rPr>
                <w:rFonts w:cs="Arial"/>
                <w:kern w:val="2"/>
                <w:szCs w:val="18"/>
                <w:lang w:val="en-CA"/>
              </w:rPr>
            </w:pPr>
            <w:r>
              <w:rPr>
                <w:rFonts w:cs="Arial"/>
                <w:kern w:val="2"/>
                <w:szCs w:val="18"/>
                <w:lang w:val="en-CA"/>
              </w:rPr>
              <w:t>10</w:t>
            </w:r>
          </w:p>
        </w:tc>
        <w:tc>
          <w:tcPr>
            <w:tcW w:w="671" w:type="dxa"/>
            <w:gridSpan w:val="3"/>
            <w:tcBorders>
              <w:top w:val="single" w:sz="4" w:space="0" w:color="auto"/>
              <w:left w:val="single" w:sz="4" w:space="0" w:color="auto"/>
              <w:bottom w:val="single" w:sz="4" w:space="0" w:color="auto"/>
              <w:right w:val="single" w:sz="4" w:space="0" w:color="auto"/>
            </w:tcBorders>
          </w:tcPr>
          <w:p w14:paraId="2CB450AE" w14:textId="77777777" w:rsidR="000A0048" w:rsidRDefault="000A0048" w:rsidP="005D31F2">
            <w:pPr>
              <w:pStyle w:val="TAC"/>
              <w:rPr>
                <w:rFonts w:cs="Arial"/>
                <w:kern w:val="2"/>
                <w:szCs w:val="18"/>
                <w:lang w:val="en-CA"/>
              </w:rPr>
            </w:pPr>
            <w:r>
              <w:rPr>
                <w:rFonts w:cs="Arial"/>
                <w:kern w:val="2"/>
                <w:szCs w:val="18"/>
                <w:lang w:val="en-CA"/>
              </w:rPr>
              <w:t>15</w:t>
            </w:r>
          </w:p>
        </w:tc>
        <w:tc>
          <w:tcPr>
            <w:tcW w:w="669" w:type="dxa"/>
            <w:gridSpan w:val="2"/>
            <w:tcBorders>
              <w:top w:val="single" w:sz="4" w:space="0" w:color="auto"/>
              <w:left w:val="single" w:sz="4" w:space="0" w:color="auto"/>
              <w:bottom w:val="single" w:sz="4" w:space="0" w:color="auto"/>
              <w:right w:val="single" w:sz="4" w:space="0" w:color="auto"/>
            </w:tcBorders>
          </w:tcPr>
          <w:p w14:paraId="1C87F243" w14:textId="77777777" w:rsidR="000A0048" w:rsidRDefault="000A0048" w:rsidP="005D31F2">
            <w:pPr>
              <w:pStyle w:val="TAC"/>
              <w:rPr>
                <w:rFonts w:cs="Arial"/>
                <w:kern w:val="2"/>
                <w:szCs w:val="18"/>
                <w:lang w:val="en-CA"/>
              </w:rPr>
            </w:pPr>
            <w:r>
              <w:rPr>
                <w:rFonts w:cs="Arial"/>
                <w:kern w:val="2"/>
                <w:szCs w:val="18"/>
                <w:lang w:val="en-CA"/>
              </w:rPr>
              <w:t>20</w:t>
            </w:r>
          </w:p>
        </w:tc>
        <w:tc>
          <w:tcPr>
            <w:tcW w:w="686" w:type="dxa"/>
            <w:gridSpan w:val="3"/>
            <w:tcBorders>
              <w:top w:val="single" w:sz="4" w:space="0" w:color="auto"/>
              <w:left w:val="single" w:sz="4" w:space="0" w:color="auto"/>
              <w:bottom w:val="single" w:sz="4" w:space="0" w:color="auto"/>
              <w:right w:val="single" w:sz="4" w:space="0" w:color="auto"/>
            </w:tcBorders>
          </w:tcPr>
          <w:p w14:paraId="2665C005" w14:textId="77777777" w:rsidR="000A0048" w:rsidRDefault="000A0048" w:rsidP="005D31F2">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88444D4" w14:textId="77777777" w:rsidR="000A0048" w:rsidRDefault="000A0048" w:rsidP="005D31F2">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55137A7" w14:textId="77777777" w:rsidR="000A0048" w:rsidRDefault="000A0048" w:rsidP="005D31F2">
            <w:pPr>
              <w:pStyle w:val="TAC"/>
              <w:rPr>
                <w:rFonts w:cs="Arial"/>
                <w:kern w:val="2"/>
                <w:szCs w:val="18"/>
                <w:lang w:val="en-CA"/>
              </w:rPr>
            </w:pPr>
            <w:r>
              <w:rPr>
                <w:rFonts w:cs="Arial"/>
                <w:kern w:val="2"/>
                <w:szCs w:val="18"/>
                <w:lang w:val="en-CA"/>
              </w:rPr>
              <w:t>40</w:t>
            </w:r>
          </w:p>
        </w:tc>
        <w:tc>
          <w:tcPr>
            <w:tcW w:w="608" w:type="dxa"/>
            <w:tcBorders>
              <w:top w:val="single" w:sz="4" w:space="0" w:color="auto"/>
              <w:left w:val="single" w:sz="4" w:space="0" w:color="auto"/>
              <w:bottom w:val="single" w:sz="4" w:space="0" w:color="auto"/>
              <w:right w:val="single" w:sz="4" w:space="0" w:color="auto"/>
            </w:tcBorders>
          </w:tcPr>
          <w:p w14:paraId="47D0FC2D" w14:textId="77777777" w:rsidR="000A0048" w:rsidRDefault="000A0048" w:rsidP="005D31F2">
            <w:pPr>
              <w:pStyle w:val="TAC"/>
              <w:rPr>
                <w:rFonts w:cs="Arial"/>
                <w:kern w:val="2"/>
                <w:szCs w:val="18"/>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37672397" w14:textId="77777777" w:rsidR="000A0048" w:rsidRDefault="000A0048" w:rsidP="005D31F2">
            <w:pPr>
              <w:pStyle w:val="TAC"/>
              <w:rPr>
                <w:rFonts w:cs="Arial"/>
                <w:kern w:val="2"/>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0ACD1826" w14:textId="77777777" w:rsidR="000A0048" w:rsidRDefault="000A0048" w:rsidP="005D31F2">
            <w:pPr>
              <w:pStyle w:val="TAC"/>
              <w:rPr>
                <w:rFonts w:cs="Arial"/>
                <w:kern w:val="2"/>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7924176F" w14:textId="77777777" w:rsidR="000A0048" w:rsidRDefault="000A0048" w:rsidP="005D31F2">
            <w:pPr>
              <w:pStyle w:val="TAC"/>
              <w:rPr>
                <w:rFonts w:cs="Arial"/>
                <w:kern w:val="2"/>
                <w:szCs w:val="18"/>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78A3EEEA" w14:textId="77777777" w:rsidR="000A0048" w:rsidRDefault="000A0048" w:rsidP="005D31F2">
            <w:pPr>
              <w:pStyle w:val="TAC"/>
              <w:rPr>
                <w:rFonts w:cs="Arial"/>
                <w:kern w:val="2"/>
                <w:szCs w:val="18"/>
                <w:lang w:val="en-CA"/>
              </w:rPr>
            </w:pPr>
          </w:p>
        </w:tc>
        <w:tc>
          <w:tcPr>
            <w:tcW w:w="670" w:type="dxa"/>
            <w:tcBorders>
              <w:top w:val="single" w:sz="4" w:space="0" w:color="auto"/>
              <w:left w:val="single" w:sz="4" w:space="0" w:color="auto"/>
              <w:bottom w:val="single" w:sz="4" w:space="0" w:color="auto"/>
              <w:right w:val="single" w:sz="4" w:space="0" w:color="auto"/>
            </w:tcBorders>
          </w:tcPr>
          <w:p w14:paraId="44116EEF" w14:textId="77777777" w:rsidR="000A0048" w:rsidRDefault="000A0048" w:rsidP="005D31F2">
            <w:pPr>
              <w:pStyle w:val="TAC"/>
              <w:rPr>
                <w:rFonts w:cs="Arial"/>
                <w:kern w:val="2"/>
                <w:szCs w:val="18"/>
                <w:lang w:val="en-CA"/>
              </w:rPr>
            </w:pPr>
          </w:p>
        </w:tc>
        <w:tc>
          <w:tcPr>
            <w:tcW w:w="1483" w:type="dxa"/>
            <w:tcBorders>
              <w:top w:val="nil"/>
              <w:left w:val="single" w:sz="4" w:space="0" w:color="auto"/>
              <w:bottom w:val="nil"/>
              <w:right w:val="single" w:sz="4" w:space="0" w:color="auto"/>
            </w:tcBorders>
            <w:shd w:val="clear" w:color="auto" w:fill="auto"/>
          </w:tcPr>
          <w:p w14:paraId="6BD99E43" w14:textId="77777777" w:rsidR="000A0048" w:rsidRDefault="000A0048" w:rsidP="005D31F2">
            <w:pPr>
              <w:pStyle w:val="TAC"/>
              <w:rPr>
                <w:rFonts w:eastAsia="Yu Mincho"/>
                <w:szCs w:val="18"/>
              </w:rPr>
            </w:pPr>
            <w:r>
              <w:rPr>
                <w:rFonts w:hint="eastAsia"/>
                <w:szCs w:val="18"/>
                <w:lang w:val="en-US" w:eastAsia="zh-CN"/>
              </w:rPr>
              <w:t>1</w:t>
            </w:r>
          </w:p>
        </w:tc>
      </w:tr>
      <w:tr w:rsidR="000A0048" w14:paraId="077C2385"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1759F800" w14:textId="77777777" w:rsidR="000A0048" w:rsidRDefault="000A0048" w:rsidP="005D31F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18BE82C" w14:textId="77777777" w:rsidR="000A0048" w:rsidRDefault="000A0048" w:rsidP="005D31F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F56C776" w14:textId="77777777" w:rsidR="000A0048" w:rsidRDefault="000A0048" w:rsidP="005D31F2">
            <w:pPr>
              <w:pStyle w:val="TAC"/>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8744" w:type="dxa"/>
            <w:gridSpan w:val="31"/>
            <w:tcBorders>
              <w:top w:val="single" w:sz="4" w:space="0" w:color="auto"/>
              <w:left w:val="single" w:sz="4" w:space="0" w:color="auto"/>
              <w:bottom w:val="single" w:sz="4" w:space="0" w:color="auto"/>
              <w:right w:val="single" w:sz="4" w:space="0" w:color="auto"/>
            </w:tcBorders>
          </w:tcPr>
          <w:p w14:paraId="5F2ECDDC" w14:textId="77777777" w:rsidR="000A0048" w:rsidRDefault="000A0048" w:rsidP="005D31F2">
            <w:pPr>
              <w:pStyle w:val="TAC"/>
              <w:rPr>
                <w:rFonts w:cs="Arial"/>
                <w:kern w:val="2"/>
                <w:szCs w:val="18"/>
                <w:lang w:val="en-CA"/>
              </w:rPr>
            </w:pPr>
            <w:r>
              <w:rPr>
                <w:rFonts w:eastAsia="Yu Mincho"/>
                <w:szCs w:val="18"/>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219C6284" w14:textId="77777777" w:rsidR="000A0048" w:rsidRDefault="000A0048" w:rsidP="005D31F2">
            <w:pPr>
              <w:pStyle w:val="TAC"/>
              <w:rPr>
                <w:rFonts w:eastAsia="Yu Mincho"/>
                <w:szCs w:val="18"/>
              </w:rPr>
            </w:pPr>
          </w:p>
        </w:tc>
      </w:tr>
      <w:tr w:rsidR="000A0048" w14:paraId="65BD9D06"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406B5652" w14:textId="77777777" w:rsidR="000A0048" w:rsidRDefault="000A0048" w:rsidP="005D31F2">
            <w:pPr>
              <w:pStyle w:val="TAC"/>
              <w:rPr>
                <w:lang w:eastAsia="zh-CN"/>
              </w:rPr>
            </w:pPr>
            <w:r>
              <w:rPr>
                <w:lang w:val="en-US" w:eastAsia="zh-TW"/>
              </w:rPr>
              <w:t>CA_n66(2A)-n78A</w:t>
            </w:r>
          </w:p>
        </w:tc>
        <w:tc>
          <w:tcPr>
            <w:tcW w:w="1380" w:type="dxa"/>
            <w:tcBorders>
              <w:top w:val="nil"/>
              <w:left w:val="single" w:sz="4" w:space="0" w:color="auto"/>
              <w:bottom w:val="nil"/>
              <w:right w:val="single" w:sz="4" w:space="0" w:color="auto"/>
            </w:tcBorders>
            <w:shd w:val="clear" w:color="auto" w:fill="auto"/>
          </w:tcPr>
          <w:p w14:paraId="70DB59AF" w14:textId="77777777" w:rsidR="000A0048" w:rsidRDefault="000A0048" w:rsidP="005D31F2">
            <w:pPr>
              <w:pStyle w:val="TAC"/>
              <w:rPr>
                <w:lang w:val="en-US" w:eastAsia="zh-CN"/>
              </w:rPr>
            </w:pPr>
            <w:r>
              <w:rPr>
                <w:lang w:val="en-US" w:eastAsia="zh-TW"/>
              </w:rPr>
              <w:t>CA_n66A-n78A</w:t>
            </w:r>
          </w:p>
        </w:tc>
        <w:tc>
          <w:tcPr>
            <w:tcW w:w="670" w:type="dxa"/>
            <w:tcBorders>
              <w:top w:val="single" w:sz="4" w:space="0" w:color="auto"/>
              <w:left w:val="single" w:sz="4" w:space="0" w:color="auto"/>
              <w:bottom w:val="single" w:sz="4" w:space="0" w:color="auto"/>
              <w:right w:val="single" w:sz="4" w:space="0" w:color="auto"/>
            </w:tcBorders>
          </w:tcPr>
          <w:p w14:paraId="2A0C7CDF" w14:textId="77777777" w:rsidR="000A0048" w:rsidRDefault="000A0048" w:rsidP="005D31F2">
            <w:pPr>
              <w:pStyle w:val="TAC"/>
              <w:rPr>
                <w:lang w:val="en-US" w:eastAsia="ja-JP"/>
              </w:rPr>
            </w:pPr>
            <w:r>
              <w:rPr>
                <w:rFonts w:hint="eastAsia"/>
                <w:lang w:eastAsia="zh-CN"/>
              </w:rPr>
              <w:t>n</w:t>
            </w:r>
            <w:r>
              <w:rPr>
                <w:lang w:eastAsia="zh-CN"/>
              </w:rPr>
              <w:t>66</w:t>
            </w:r>
          </w:p>
        </w:tc>
        <w:tc>
          <w:tcPr>
            <w:tcW w:w="8744" w:type="dxa"/>
            <w:gridSpan w:val="31"/>
            <w:tcBorders>
              <w:top w:val="single" w:sz="4" w:space="0" w:color="auto"/>
              <w:left w:val="single" w:sz="4" w:space="0" w:color="auto"/>
              <w:bottom w:val="single" w:sz="4" w:space="0" w:color="auto"/>
              <w:right w:val="single" w:sz="4" w:space="0" w:color="auto"/>
            </w:tcBorders>
          </w:tcPr>
          <w:p w14:paraId="3C1F38E0" w14:textId="77777777" w:rsidR="000A0048" w:rsidRDefault="000A0048" w:rsidP="005D31F2">
            <w:pPr>
              <w:pStyle w:val="TAC"/>
              <w:rPr>
                <w:lang w:val="en-CA"/>
              </w:rPr>
            </w:pPr>
            <w:r>
              <w:rPr>
                <w:szCs w:val="24"/>
                <w:lang w:val="en-CA"/>
              </w:rPr>
              <w:t>See CA_n66(2A) Bandwidth Combination</w:t>
            </w:r>
            <w:r>
              <w:rPr>
                <w:szCs w:val="24"/>
                <w:lang w:val="en-US"/>
              </w:rPr>
              <w:t xml:space="preserve"> </w:t>
            </w:r>
            <w:r>
              <w:rPr>
                <w:szCs w:val="24"/>
                <w:lang w:val="en-CA"/>
              </w:rPr>
              <w:t>Set 0  in Table 5.5A.2-1</w:t>
            </w:r>
          </w:p>
        </w:tc>
        <w:tc>
          <w:tcPr>
            <w:tcW w:w="1483" w:type="dxa"/>
            <w:tcBorders>
              <w:top w:val="nil"/>
              <w:left w:val="single" w:sz="4" w:space="0" w:color="auto"/>
              <w:bottom w:val="nil"/>
              <w:right w:val="single" w:sz="4" w:space="0" w:color="auto"/>
            </w:tcBorders>
            <w:shd w:val="clear" w:color="auto" w:fill="auto"/>
          </w:tcPr>
          <w:p w14:paraId="14D5B641" w14:textId="77777777" w:rsidR="000A0048" w:rsidRDefault="000A0048" w:rsidP="005D31F2">
            <w:pPr>
              <w:pStyle w:val="TAC"/>
              <w:rPr>
                <w:rFonts w:eastAsia="Yu Mincho"/>
              </w:rPr>
            </w:pPr>
            <w:r>
              <w:rPr>
                <w:rFonts w:hint="eastAsia"/>
                <w:lang w:val="en-US" w:eastAsia="zh-CN"/>
              </w:rPr>
              <w:t>0</w:t>
            </w:r>
          </w:p>
        </w:tc>
      </w:tr>
      <w:tr w:rsidR="000A0048" w14:paraId="0902A55A"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363DDEF9" w14:textId="77777777" w:rsidR="000A0048" w:rsidRDefault="000A0048" w:rsidP="005D31F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E9FD098" w14:textId="77777777" w:rsidR="000A0048" w:rsidRDefault="000A0048" w:rsidP="005D31F2">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541244C3" w14:textId="77777777" w:rsidR="000A0048" w:rsidRDefault="000A0048" w:rsidP="005D31F2">
            <w:pPr>
              <w:pStyle w:val="TAC"/>
              <w:rPr>
                <w:szCs w:val="18"/>
                <w:lang w:val="en-US" w:eastAsia="zh-CN"/>
              </w:rPr>
            </w:pPr>
            <w:r>
              <w:rPr>
                <w:rFonts w:cs="Arial"/>
                <w:kern w:val="2"/>
                <w:szCs w:val="18"/>
                <w:lang w:val="en-US" w:eastAsia="ja-JP"/>
              </w:rPr>
              <w:t>n78</w:t>
            </w:r>
          </w:p>
        </w:tc>
        <w:tc>
          <w:tcPr>
            <w:tcW w:w="673" w:type="dxa"/>
            <w:gridSpan w:val="2"/>
            <w:tcBorders>
              <w:top w:val="single" w:sz="4" w:space="0" w:color="auto"/>
              <w:left w:val="single" w:sz="4" w:space="0" w:color="auto"/>
              <w:bottom w:val="single" w:sz="4" w:space="0" w:color="auto"/>
              <w:right w:val="single" w:sz="4" w:space="0" w:color="auto"/>
            </w:tcBorders>
          </w:tcPr>
          <w:p w14:paraId="5BE4DC42" w14:textId="77777777" w:rsidR="000A0048" w:rsidRDefault="000A0048" w:rsidP="005D31F2">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5E2ADA2" w14:textId="77777777" w:rsidR="000A0048" w:rsidRDefault="000A0048" w:rsidP="005D31F2">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42C2201" w14:textId="77777777" w:rsidR="000A0048" w:rsidRDefault="000A0048" w:rsidP="005D31F2">
            <w:pPr>
              <w:pStyle w:val="TAC"/>
              <w:rPr>
                <w:rFonts w:cs="Arial"/>
                <w:kern w:val="2"/>
                <w:szCs w:val="18"/>
                <w:lang w:val="en-US" w:eastAsia="zh-CN"/>
              </w:rPr>
            </w:pPr>
            <w:r>
              <w:rPr>
                <w:rFonts w:cs="Arial" w:hint="eastAsia"/>
                <w:kern w:val="2"/>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C214778" w14:textId="77777777" w:rsidR="000A0048" w:rsidRDefault="000A0048" w:rsidP="005D31F2">
            <w:pPr>
              <w:pStyle w:val="TAC"/>
              <w:rPr>
                <w:rFonts w:cs="Arial"/>
                <w:kern w:val="2"/>
                <w:szCs w:val="18"/>
                <w:lang w:val="en-US" w:eastAsia="zh-CN"/>
              </w:rPr>
            </w:pPr>
            <w:r>
              <w:rPr>
                <w:rFonts w:cs="Arial" w:hint="eastAsia"/>
                <w:kern w:val="2"/>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3BFAEE5" w14:textId="77777777" w:rsidR="000A0048" w:rsidRDefault="000A0048" w:rsidP="005D31F2">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BA55B0A" w14:textId="77777777" w:rsidR="000A0048" w:rsidRDefault="000A0048" w:rsidP="005D31F2">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1A24BEC" w14:textId="77777777" w:rsidR="000A0048" w:rsidRDefault="000A0048" w:rsidP="005D31F2">
            <w:pPr>
              <w:pStyle w:val="TAC"/>
              <w:rPr>
                <w:rFonts w:cs="Arial"/>
                <w:kern w:val="2"/>
                <w:szCs w:val="18"/>
                <w:lang w:val="en-US" w:eastAsia="zh-CN"/>
              </w:rPr>
            </w:pPr>
            <w:r>
              <w:rPr>
                <w:rFonts w:cs="Arial" w:hint="eastAsia"/>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A478CE7" w14:textId="77777777" w:rsidR="000A0048" w:rsidRDefault="000A0048" w:rsidP="005D31F2">
            <w:pPr>
              <w:pStyle w:val="TAC"/>
              <w:rPr>
                <w:rFonts w:cs="Arial"/>
                <w:kern w:val="2"/>
                <w:szCs w:val="18"/>
                <w:lang w:val="en-US" w:eastAsia="zh-CN"/>
              </w:rPr>
            </w:pPr>
            <w:r>
              <w:rPr>
                <w:rFonts w:cs="Arial" w:hint="eastAsia"/>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5F5508A" w14:textId="77777777" w:rsidR="000A0048" w:rsidRDefault="000A0048" w:rsidP="005D31F2">
            <w:pPr>
              <w:pStyle w:val="TAC"/>
              <w:rPr>
                <w:rFonts w:cs="Arial"/>
                <w:kern w:val="2"/>
                <w:szCs w:val="18"/>
                <w:lang w:val="en-US" w:eastAsia="zh-CN"/>
              </w:rPr>
            </w:pPr>
            <w:r>
              <w:rPr>
                <w:rFonts w:cs="Arial" w:hint="eastAsia"/>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F1F70B5" w14:textId="77777777" w:rsidR="000A0048" w:rsidRDefault="000A0048" w:rsidP="005D31F2">
            <w:pPr>
              <w:pStyle w:val="TAC"/>
              <w:rPr>
                <w:rFonts w:cs="Arial"/>
                <w:kern w:val="2"/>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7433C0E5" w14:textId="77777777" w:rsidR="000A0048" w:rsidRDefault="000A0048" w:rsidP="005D31F2">
            <w:pPr>
              <w:pStyle w:val="TAC"/>
              <w:rPr>
                <w:rFonts w:cs="Arial"/>
                <w:kern w:val="2"/>
                <w:szCs w:val="18"/>
                <w:lang w:val="en-US" w:eastAsia="zh-CN"/>
              </w:rPr>
            </w:pPr>
            <w:r>
              <w:rPr>
                <w:rFonts w:cs="Arial" w:hint="eastAsia"/>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07BF5D3" w14:textId="77777777" w:rsidR="000A0048" w:rsidRDefault="000A0048" w:rsidP="005D31F2">
            <w:pPr>
              <w:pStyle w:val="TAC"/>
              <w:rPr>
                <w:rFonts w:cs="Arial"/>
                <w:kern w:val="2"/>
                <w:szCs w:val="18"/>
                <w:lang w:val="en-US" w:eastAsia="zh-CN"/>
              </w:rPr>
            </w:pPr>
            <w:r>
              <w:rPr>
                <w:rFonts w:cs="Arial" w:hint="eastAsia"/>
                <w:kern w:val="2"/>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2E925108" w14:textId="77777777" w:rsidR="000A0048" w:rsidRDefault="000A0048" w:rsidP="005D31F2">
            <w:pPr>
              <w:pStyle w:val="TAC"/>
              <w:rPr>
                <w:rFonts w:cs="Arial"/>
                <w:kern w:val="2"/>
                <w:szCs w:val="18"/>
                <w:lang w:val="en-US" w:eastAsia="zh-CN"/>
              </w:rPr>
            </w:pPr>
            <w:r>
              <w:rPr>
                <w:rFonts w:cs="Arial" w:hint="eastAsia"/>
                <w:kern w:val="2"/>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E3B6E48" w14:textId="77777777" w:rsidR="000A0048" w:rsidRDefault="000A0048" w:rsidP="005D31F2">
            <w:pPr>
              <w:pStyle w:val="TAC"/>
              <w:rPr>
                <w:rFonts w:eastAsia="Yu Mincho"/>
                <w:szCs w:val="18"/>
              </w:rPr>
            </w:pPr>
          </w:p>
        </w:tc>
      </w:tr>
      <w:tr w:rsidR="000A0048" w14:paraId="3735EEC9"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458E19C1" w14:textId="77777777" w:rsidR="000A0048" w:rsidRDefault="000A0048" w:rsidP="005D31F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77ED375" w14:textId="77777777" w:rsidR="000A0048" w:rsidRDefault="000A0048" w:rsidP="005D31F2">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5783213E" w14:textId="77777777" w:rsidR="000A0048" w:rsidRDefault="000A0048" w:rsidP="005D31F2">
            <w:pPr>
              <w:pStyle w:val="TAC"/>
              <w:rPr>
                <w:rFonts w:cs="Arial"/>
                <w:kern w:val="2"/>
                <w:szCs w:val="18"/>
                <w:lang w:val="en-US" w:eastAsia="ja-JP"/>
              </w:rPr>
            </w:pPr>
            <w:r>
              <w:rPr>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5C9F3D89" w14:textId="77777777" w:rsidR="000A0048" w:rsidRDefault="000A0048" w:rsidP="005D31F2">
            <w:pPr>
              <w:pStyle w:val="TAC"/>
              <w:rPr>
                <w:rFonts w:cs="Arial"/>
                <w:kern w:val="2"/>
                <w:szCs w:val="18"/>
                <w:lang w:val="en-US" w:eastAsia="zh-CN"/>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 xml:space="preserve">Set </w:t>
            </w:r>
            <w:r>
              <w:rPr>
                <w:rFonts w:cs="Arial" w:hint="eastAsia"/>
                <w:kern w:val="2"/>
                <w:szCs w:val="24"/>
                <w:lang w:val="en-CA" w:eastAsia="zh-CN"/>
              </w:rPr>
              <w:t>1</w:t>
            </w:r>
            <w:r>
              <w:rPr>
                <w:rFonts w:cs="Arial"/>
                <w:kern w:val="2"/>
                <w:szCs w:val="24"/>
                <w:lang w:val="en-CA"/>
              </w:rPr>
              <w:t xml:space="preserve"> in Table 5.5A.2-1</w:t>
            </w:r>
          </w:p>
        </w:tc>
        <w:tc>
          <w:tcPr>
            <w:tcW w:w="1483" w:type="dxa"/>
            <w:tcBorders>
              <w:top w:val="nil"/>
              <w:left w:val="single" w:sz="4" w:space="0" w:color="auto"/>
              <w:bottom w:val="nil"/>
              <w:right w:val="single" w:sz="4" w:space="0" w:color="auto"/>
            </w:tcBorders>
            <w:shd w:val="clear" w:color="auto" w:fill="auto"/>
          </w:tcPr>
          <w:p w14:paraId="64088DD4" w14:textId="77777777" w:rsidR="000A0048" w:rsidRDefault="000A0048" w:rsidP="005D31F2">
            <w:pPr>
              <w:pStyle w:val="TAC"/>
              <w:rPr>
                <w:rFonts w:eastAsia="Yu Mincho"/>
                <w:szCs w:val="18"/>
              </w:rPr>
            </w:pPr>
            <w:r>
              <w:rPr>
                <w:rFonts w:hint="eastAsia"/>
                <w:szCs w:val="18"/>
                <w:lang w:val="en-US" w:eastAsia="zh-CN"/>
              </w:rPr>
              <w:t>1</w:t>
            </w:r>
          </w:p>
        </w:tc>
      </w:tr>
      <w:tr w:rsidR="000A0048" w14:paraId="57E5B75B"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2B1656A9" w14:textId="77777777" w:rsidR="000A0048" w:rsidRDefault="000A0048" w:rsidP="005D31F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307495E" w14:textId="77777777" w:rsidR="000A0048" w:rsidRDefault="000A0048" w:rsidP="005D31F2">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199668ED" w14:textId="77777777" w:rsidR="000A0048" w:rsidRDefault="000A0048" w:rsidP="005D31F2">
            <w:pPr>
              <w:pStyle w:val="TAC"/>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3A441467" w14:textId="77777777" w:rsidR="000A0048" w:rsidRDefault="000A0048" w:rsidP="005D31F2">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0CF981F" w14:textId="77777777" w:rsidR="000A0048" w:rsidRDefault="000A0048" w:rsidP="005D31F2">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70BBBE6" w14:textId="77777777" w:rsidR="000A0048" w:rsidRDefault="000A0048" w:rsidP="005D31F2">
            <w:pPr>
              <w:pStyle w:val="TAC"/>
              <w:rPr>
                <w:rFonts w:cs="Arial"/>
                <w:kern w:val="2"/>
                <w:szCs w:val="18"/>
                <w:lang w:val="en-US" w:eastAsia="zh-CN"/>
              </w:rPr>
            </w:pPr>
            <w:r>
              <w:rPr>
                <w:rFonts w:cs="Arial"/>
                <w:kern w:val="2"/>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83429D7" w14:textId="77777777" w:rsidR="000A0048" w:rsidRDefault="000A0048" w:rsidP="005D31F2">
            <w:pPr>
              <w:pStyle w:val="TAC"/>
              <w:rPr>
                <w:rFonts w:cs="Arial"/>
                <w:kern w:val="2"/>
                <w:szCs w:val="18"/>
                <w:lang w:val="en-US" w:eastAsia="zh-CN"/>
              </w:rPr>
            </w:pPr>
            <w:r>
              <w:rPr>
                <w:rFonts w:cs="Arial"/>
                <w:kern w:val="2"/>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435FB4A" w14:textId="77777777" w:rsidR="000A0048" w:rsidRDefault="000A0048" w:rsidP="005D31F2">
            <w:pPr>
              <w:pStyle w:val="TAC"/>
              <w:rPr>
                <w:rFonts w:cs="Arial"/>
                <w:kern w:val="2"/>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5F62C15" w14:textId="77777777" w:rsidR="000A0048" w:rsidRDefault="000A0048" w:rsidP="005D31F2">
            <w:pPr>
              <w:pStyle w:val="TAC"/>
              <w:rPr>
                <w:rFonts w:cs="Arial"/>
                <w:kern w:val="2"/>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006188B" w14:textId="77777777" w:rsidR="000A0048" w:rsidRDefault="000A0048" w:rsidP="005D31F2">
            <w:pPr>
              <w:pStyle w:val="TAC"/>
              <w:rPr>
                <w:rFonts w:cs="Arial"/>
                <w:kern w:val="2"/>
                <w:szCs w:val="18"/>
                <w:lang w:val="en-US" w:eastAsia="zh-CN"/>
              </w:rPr>
            </w:pPr>
            <w:r>
              <w:rPr>
                <w:rFonts w:cs="Arial"/>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4E84A16" w14:textId="77777777" w:rsidR="000A0048" w:rsidRDefault="000A0048" w:rsidP="005D31F2">
            <w:pPr>
              <w:pStyle w:val="TAC"/>
              <w:rPr>
                <w:rFonts w:cs="Arial"/>
                <w:kern w:val="2"/>
                <w:szCs w:val="18"/>
                <w:lang w:val="en-US" w:eastAsia="zh-CN"/>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E6F13AC" w14:textId="77777777" w:rsidR="000A0048" w:rsidRDefault="000A0048" w:rsidP="005D31F2">
            <w:pPr>
              <w:pStyle w:val="TAC"/>
              <w:rPr>
                <w:rFonts w:cs="Arial"/>
                <w:kern w:val="2"/>
                <w:szCs w:val="18"/>
                <w:lang w:val="en-US" w:eastAsia="zh-CN"/>
              </w:rPr>
            </w:pPr>
            <w:r>
              <w:rPr>
                <w:rFonts w:cs="Arial"/>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65273B1" w14:textId="77777777" w:rsidR="000A0048" w:rsidRDefault="000A0048" w:rsidP="005D31F2">
            <w:pPr>
              <w:pStyle w:val="TAC"/>
              <w:rPr>
                <w:rFonts w:cs="Arial"/>
                <w:kern w:val="2"/>
                <w:szCs w:val="18"/>
                <w:lang w:val="en-US"/>
              </w:rPr>
            </w:pPr>
            <w:r>
              <w:rPr>
                <w:rFonts w:cs="Arial"/>
                <w:kern w:val="2"/>
                <w:szCs w:val="18"/>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342D2EB5" w14:textId="77777777" w:rsidR="000A0048" w:rsidRDefault="000A0048" w:rsidP="005D31F2">
            <w:pPr>
              <w:pStyle w:val="TAC"/>
              <w:rPr>
                <w:rFonts w:cs="Arial"/>
                <w:kern w:val="2"/>
                <w:szCs w:val="18"/>
                <w:lang w:val="en-US" w:eastAsia="zh-CN"/>
              </w:rPr>
            </w:pPr>
            <w:r>
              <w:rPr>
                <w:rFonts w:cs="Arial"/>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465B4B0" w14:textId="77777777" w:rsidR="000A0048" w:rsidRDefault="000A0048" w:rsidP="005D31F2">
            <w:pPr>
              <w:pStyle w:val="TAC"/>
              <w:rPr>
                <w:rFonts w:cs="Arial"/>
                <w:kern w:val="2"/>
                <w:szCs w:val="18"/>
                <w:lang w:val="en-US" w:eastAsia="zh-CN"/>
              </w:rPr>
            </w:pPr>
            <w:r>
              <w:rPr>
                <w:rFonts w:cs="Arial"/>
                <w:kern w:val="2"/>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0CD1A31A" w14:textId="77777777" w:rsidR="000A0048" w:rsidRDefault="000A0048" w:rsidP="005D31F2">
            <w:pPr>
              <w:pStyle w:val="TAC"/>
              <w:rPr>
                <w:rFonts w:cs="Arial"/>
                <w:kern w:val="2"/>
                <w:szCs w:val="18"/>
                <w:lang w:val="en-US" w:eastAsia="zh-CN"/>
              </w:rPr>
            </w:pPr>
            <w:r>
              <w:rPr>
                <w:rFonts w:cs="Arial"/>
                <w:kern w:val="2"/>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16AC3C8" w14:textId="77777777" w:rsidR="000A0048" w:rsidRDefault="000A0048" w:rsidP="005D31F2">
            <w:pPr>
              <w:pStyle w:val="TAC"/>
              <w:rPr>
                <w:rFonts w:eastAsia="Yu Mincho"/>
                <w:szCs w:val="18"/>
              </w:rPr>
            </w:pPr>
          </w:p>
        </w:tc>
      </w:tr>
      <w:tr w:rsidR="000A0048" w14:paraId="0FF1A24D"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22B806E3" w14:textId="77777777" w:rsidR="000A0048" w:rsidRDefault="000A0048" w:rsidP="005D31F2">
            <w:pPr>
              <w:pStyle w:val="TAC"/>
              <w:rPr>
                <w:szCs w:val="18"/>
                <w:lang w:eastAsia="zh-CN"/>
              </w:rPr>
            </w:pPr>
            <w:r>
              <w:rPr>
                <w:rFonts w:cs="Arial"/>
                <w:kern w:val="2"/>
                <w:szCs w:val="18"/>
                <w:lang w:val="en-US" w:eastAsia="zh-TW"/>
              </w:rPr>
              <w:t>CA_n66(2A)-n78(2A)</w:t>
            </w:r>
          </w:p>
        </w:tc>
        <w:tc>
          <w:tcPr>
            <w:tcW w:w="1380" w:type="dxa"/>
            <w:tcBorders>
              <w:top w:val="single" w:sz="4" w:space="0" w:color="auto"/>
              <w:left w:val="single" w:sz="4" w:space="0" w:color="auto"/>
              <w:bottom w:val="nil"/>
              <w:right w:val="single" w:sz="4" w:space="0" w:color="auto"/>
            </w:tcBorders>
            <w:shd w:val="clear" w:color="auto" w:fill="auto"/>
          </w:tcPr>
          <w:p w14:paraId="08ECEA5D" w14:textId="77777777" w:rsidR="000A0048" w:rsidRDefault="000A0048" w:rsidP="005D31F2">
            <w:pPr>
              <w:pStyle w:val="TAC"/>
              <w:rPr>
                <w:rFonts w:cs="Arial"/>
                <w:szCs w:val="18"/>
                <w:lang w:val="en-US" w:eastAsia="zh-CN"/>
              </w:rPr>
            </w:pPr>
            <w:r>
              <w:rPr>
                <w:rFonts w:cs="Arial"/>
                <w:kern w:val="2"/>
                <w:szCs w:val="18"/>
                <w:lang w:val="en-US" w:eastAsia="zh-TW"/>
              </w:rPr>
              <w:t>CA_n66A-n78A</w:t>
            </w:r>
          </w:p>
        </w:tc>
        <w:tc>
          <w:tcPr>
            <w:tcW w:w="670" w:type="dxa"/>
            <w:tcBorders>
              <w:top w:val="single" w:sz="4" w:space="0" w:color="auto"/>
              <w:left w:val="single" w:sz="4" w:space="0" w:color="auto"/>
              <w:bottom w:val="single" w:sz="4" w:space="0" w:color="auto"/>
              <w:right w:val="single" w:sz="4" w:space="0" w:color="auto"/>
            </w:tcBorders>
          </w:tcPr>
          <w:p w14:paraId="03E7B899" w14:textId="77777777" w:rsidR="000A0048" w:rsidRDefault="000A0048" w:rsidP="005D31F2">
            <w:pPr>
              <w:pStyle w:val="TAC"/>
              <w:rPr>
                <w:szCs w:val="18"/>
                <w:lang w:val="en-US" w:eastAsia="zh-CN"/>
              </w:rPr>
            </w:pPr>
            <w:r>
              <w:rPr>
                <w:rFonts w:cs="Arial"/>
                <w:kern w:val="2"/>
                <w:szCs w:val="18"/>
                <w:lang w:val="en-US"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6BA16BA5" w14:textId="77777777" w:rsidR="000A0048" w:rsidRDefault="000A0048" w:rsidP="005D31F2">
            <w:pPr>
              <w:pStyle w:val="TAC"/>
              <w:rPr>
                <w:rFonts w:eastAsia="Yu Mincho"/>
                <w:szCs w:val="18"/>
              </w:rPr>
            </w:pPr>
            <w:r>
              <w:rPr>
                <w:rFonts w:cs="Arial"/>
                <w:kern w:val="2"/>
                <w:szCs w:val="18"/>
                <w:lang w:val="en-CA"/>
              </w:rPr>
              <w:t>See CA_n66(2A) Bandwidth Combination</w:t>
            </w:r>
            <w:r>
              <w:rPr>
                <w:rFonts w:cs="Arial"/>
                <w:kern w:val="2"/>
                <w:szCs w:val="18"/>
                <w:lang w:val="en-US"/>
              </w:rPr>
              <w:t xml:space="preserve"> </w:t>
            </w:r>
            <w:r>
              <w:rPr>
                <w:rFonts w:cs="Arial"/>
                <w:kern w:val="2"/>
                <w:szCs w:val="18"/>
                <w:lang w:val="en-CA"/>
              </w:rPr>
              <w:t>Set 0 in Table 5.5A.2-1</w:t>
            </w:r>
          </w:p>
        </w:tc>
        <w:tc>
          <w:tcPr>
            <w:tcW w:w="1483" w:type="dxa"/>
            <w:tcBorders>
              <w:top w:val="single" w:sz="4" w:space="0" w:color="auto"/>
              <w:left w:val="single" w:sz="4" w:space="0" w:color="auto"/>
              <w:bottom w:val="nil"/>
              <w:right w:val="single" w:sz="4" w:space="0" w:color="auto"/>
            </w:tcBorders>
            <w:shd w:val="clear" w:color="auto" w:fill="auto"/>
          </w:tcPr>
          <w:p w14:paraId="2AAB7D46" w14:textId="77777777" w:rsidR="000A0048" w:rsidRDefault="000A0048" w:rsidP="005D31F2">
            <w:pPr>
              <w:pStyle w:val="TAC"/>
              <w:rPr>
                <w:rFonts w:eastAsia="Yu Mincho"/>
                <w:szCs w:val="18"/>
              </w:rPr>
            </w:pPr>
            <w:r>
              <w:rPr>
                <w:rFonts w:hint="eastAsia"/>
                <w:szCs w:val="18"/>
                <w:lang w:val="en-US" w:eastAsia="zh-CN"/>
              </w:rPr>
              <w:t>0</w:t>
            </w:r>
          </w:p>
        </w:tc>
      </w:tr>
      <w:tr w:rsidR="000A0048" w14:paraId="3613A134"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43EC1C78" w14:textId="77777777" w:rsidR="000A0048" w:rsidRDefault="000A0048" w:rsidP="005D31F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40CFFC9" w14:textId="77777777" w:rsidR="000A0048" w:rsidRDefault="000A0048" w:rsidP="005D31F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1BD93D8" w14:textId="77777777" w:rsidR="000A0048" w:rsidRDefault="000A0048" w:rsidP="005D31F2">
            <w:pPr>
              <w:pStyle w:val="TAC"/>
              <w:rPr>
                <w:szCs w:val="18"/>
                <w:lang w:val="en-US" w:eastAsia="zh-CN"/>
              </w:rPr>
            </w:pPr>
            <w:r>
              <w:rPr>
                <w:rFonts w:cs="Arial"/>
                <w:kern w:val="2"/>
                <w:szCs w:val="18"/>
                <w:lang w:val="en-US" w:eastAsia="ja-JP"/>
              </w:rPr>
              <w:t>n78</w:t>
            </w:r>
          </w:p>
        </w:tc>
        <w:tc>
          <w:tcPr>
            <w:tcW w:w="8744" w:type="dxa"/>
            <w:gridSpan w:val="31"/>
            <w:tcBorders>
              <w:top w:val="single" w:sz="4" w:space="0" w:color="auto"/>
              <w:left w:val="single" w:sz="4" w:space="0" w:color="auto"/>
              <w:bottom w:val="single" w:sz="4" w:space="0" w:color="auto"/>
              <w:right w:val="single" w:sz="4" w:space="0" w:color="auto"/>
            </w:tcBorders>
          </w:tcPr>
          <w:p w14:paraId="30DD866F" w14:textId="77777777" w:rsidR="000A0048" w:rsidRDefault="000A0048" w:rsidP="005D31F2">
            <w:pPr>
              <w:pStyle w:val="TAC"/>
              <w:rPr>
                <w:rFonts w:eastAsia="Yu Mincho"/>
                <w:szCs w:val="18"/>
              </w:rPr>
            </w:pPr>
            <w:r>
              <w:rPr>
                <w:rFonts w:cs="Arial"/>
                <w:kern w:val="2"/>
                <w:szCs w:val="18"/>
                <w:lang w:val="en-CA"/>
              </w:rPr>
              <w:t>See CA_n78(2A) Bandwidth Combination</w:t>
            </w:r>
            <w:r>
              <w:rPr>
                <w:rFonts w:cs="Arial"/>
                <w:kern w:val="2"/>
                <w:szCs w:val="18"/>
                <w:lang w:val="en-US"/>
              </w:rPr>
              <w:t xml:space="preserve"> </w:t>
            </w:r>
            <w:r>
              <w:rPr>
                <w:rFonts w:cs="Arial"/>
                <w:kern w:val="2"/>
                <w:szCs w:val="18"/>
                <w:lang w:val="en-CA"/>
              </w:rPr>
              <w:t>Set 1 in Table 5.5A.2-1</w:t>
            </w:r>
          </w:p>
        </w:tc>
        <w:tc>
          <w:tcPr>
            <w:tcW w:w="1483" w:type="dxa"/>
            <w:tcBorders>
              <w:top w:val="nil"/>
              <w:left w:val="single" w:sz="4" w:space="0" w:color="auto"/>
              <w:bottom w:val="single" w:sz="4" w:space="0" w:color="auto"/>
              <w:right w:val="single" w:sz="4" w:space="0" w:color="auto"/>
            </w:tcBorders>
            <w:shd w:val="clear" w:color="auto" w:fill="auto"/>
          </w:tcPr>
          <w:p w14:paraId="3D7B164F" w14:textId="77777777" w:rsidR="000A0048" w:rsidRDefault="000A0048" w:rsidP="005D31F2">
            <w:pPr>
              <w:pStyle w:val="TAC"/>
              <w:rPr>
                <w:rFonts w:eastAsia="Yu Mincho"/>
                <w:szCs w:val="18"/>
              </w:rPr>
            </w:pPr>
          </w:p>
        </w:tc>
      </w:tr>
      <w:tr w:rsidR="000A0048" w14:paraId="02D3983C"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2A1C0CD4" w14:textId="77777777" w:rsidR="000A0048" w:rsidRDefault="000A0048" w:rsidP="005D31F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124D8B1" w14:textId="77777777" w:rsidR="000A0048" w:rsidRDefault="000A0048" w:rsidP="005D31F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D99B034" w14:textId="77777777" w:rsidR="000A0048" w:rsidRDefault="000A0048" w:rsidP="005D31F2">
            <w:pPr>
              <w:pStyle w:val="TAC"/>
              <w:rPr>
                <w:rFonts w:cs="Arial"/>
                <w:kern w:val="2"/>
                <w:szCs w:val="18"/>
                <w:lang w:val="en-US" w:eastAsia="ja-JP"/>
              </w:rPr>
            </w:pPr>
            <w:r>
              <w:rPr>
                <w:rFonts w:hint="eastAsia"/>
                <w:lang w:eastAsia="zh-CN"/>
              </w:rPr>
              <w:t>n</w:t>
            </w:r>
            <w:r>
              <w:rPr>
                <w:lang w:eastAsia="zh-CN"/>
              </w:rPr>
              <w:t>66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C0993AF" w14:textId="77777777" w:rsidR="000A0048" w:rsidRDefault="000A0048" w:rsidP="005D31F2">
            <w:pPr>
              <w:pStyle w:val="TAC"/>
              <w:rPr>
                <w:rFonts w:cs="Arial"/>
                <w:kern w:val="2"/>
                <w:szCs w:val="18"/>
                <w:lang w:val="en-CA"/>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Set 1 in Table 5.5A.2-1</w:t>
            </w:r>
          </w:p>
        </w:tc>
        <w:tc>
          <w:tcPr>
            <w:tcW w:w="1483" w:type="dxa"/>
            <w:tcBorders>
              <w:top w:val="single" w:sz="4" w:space="0" w:color="auto"/>
              <w:left w:val="single" w:sz="4" w:space="0" w:color="auto"/>
              <w:bottom w:val="nil"/>
              <w:right w:val="single" w:sz="4" w:space="0" w:color="auto"/>
            </w:tcBorders>
            <w:shd w:val="clear" w:color="auto" w:fill="auto"/>
          </w:tcPr>
          <w:p w14:paraId="36735D6B" w14:textId="77777777" w:rsidR="000A0048" w:rsidRDefault="000A0048" w:rsidP="005D31F2">
            <w:pPr>
              <w:pStyle w:val="TAC"/>
              <w:rPr>
                <w:rFonts w:eastAsia="Yu Mincho"/>
                <w:szCs w:val="18"/>
              </w:rPr>
            </w:pPr>
            <w:r>
              <w:rPr>
                <w:rFonts w:eastAsia="Yu Mincho"/>
                <w:szCs w:val="18"/>
              </w:rPr>
              <w:t>1</w:t>
            </w:r>
          </w:p>
        </w:tc>
      </w:tr>
      <w:tr w:rsidR="000A0048" w14:paraId="13870B24"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0A83D86B" w14:textId="77777777" w:rsidR="000A0048" w:rsidRDefault="000A0048" w:rsidP="005D31F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F123133" w14:textId="77777777" w:rsidR="000A0048" w:rsidRDefault="000A0048" w:rsidP="005D31F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7F6686D" w14:textId="77777777" w:rsidR="000A0048" w:rsidRDefault="000A0048" w:rsidP="005D31F2">
            <w:pPr>
              <w:pStyle w:val="TAC"/>
              <w:rPr>
                <w:rFonts w:cs="Arial"/>
                <w:kern w:val="2"/>
                <w:szCs w:val="18"/>
                <w:lang w:val="en-US" w:eastAsia="ja-JP"/>
              </w:rPr>
            </w:pPr>
            <w:r>
              <w:rPr>
                <w:rFonts w:cs="Arial" w:hint="eastAsia"/>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31118B4" w14:textId="77777777" w:rsidR="000A0048" w:rsidRDefault="000A0048" w:rsidP="005D31F2">
            <w:pPr>
              <w:pStyle w:val="TAC"/>
              <w:rPr>
                <w:rFonts w:cs="Arial"/>
                <w:kern w:val="2"/>
                <w:szCs w:val="18"/>
                <w:lang w:val="en-CA"/>
              </w:rPr>
            </w:pPr>
            <w:r>
              <w:rPr>
                <w:rFonts w:cs="Arial"/>
                <w:kern w:val="2"/>
                <w:szCs w:val="24"/>
                <w:lang w:val="en-CA"/>
              </w:rPr>
              <w:t>See CA_n78(2A) Bandwidth Combination</w:t>
            </w:r>
            <w:r>
              <w:rPr>
                <w:rFonts w:cs="Arial"/>
                <w:kern w:val="2"/>
                <w:szCs w:val="24"/>
                <w:lang w:val="en-US"/>
              </w:rPr>
              <w:t xml:space="preserve"> </w:t>
            </w:r>
            <w:r>
              <w:rPr>
                <w:rFonts w:cs="Arial"/>
                <w:kern w:val="2"/>
                <w:szCs w:val="24"/>
                <w:lang w:val="en-CA"/>
              </w:rPr>
              <w:t>Set 2 in Table 5.5A.2-1</w:t>
            </w:r>
          </w:p>
        </w:tc>
        <w:tc>
          <w:tcPr>
            <w:tcW w:w="1483" w:type="dxa"/>
            <w:tcBorders>
              <w:top w:val="nil"/>
              <w:left w:val="single" w:sz="4" w:space="0" w:color="auto"/>
              <w:bottom w:val="single" w:sz="4" w:space="0" w:color="auto"/>
              <w:right w:val="single" w:sz="4" w:space="0" w:color="auto"/>
            </w:tcBorders>
            <w:shd w:val="clear" w:color="auto" w:fill="auto"/>
          </w:tcPr>
          <w:p w14:paraId="01ED9C05" w14:textId="77777777" w:rsidR="000A0048" w:rsidRDefault="000A0048" w:rsidP="005D31F2">
            <w:pPr>
              <w:pStyle w:val="TAC"/>
              <w:rPr>
                <w:rFonts w:eastAsia="Yu Mincho"/>
                <w:szCs w:val="18"/>
              </w:rPr>
            </w:pPr>
          </w:p>
        </w:tc>
      </w:tr>
      <w:tr w:rsidR="000A0048" w14:paraId="68AE5C26"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3EC314B6" w14:textId="77777777" w:rsidR="000A0048" w:rsidRDefault="000A0048" w:rsidP="005D31F2">
            <w:pPr>
              <w:pStyle w:val="TAC"/>
              <w:rPr>
                <w:szCs w:val="18"/>
                <w:lang w:eastAsia="zh-CN"/>
              </w:rPr>
            </w:pPr>
            <w:r>
              <w:rPr>
                <w:szCs w:val="18"/>
                <w:lang w:eastAsia="zh-CN"/>
              </w:rPr>
              <w:t>CA_n</w:t>
            </w:r>
            <w:r>
              <w:rPr>
                <w:rFonts w:hint="eastAsia"/>
                <w:szCs w:val="18"/>
                <w:lang w:val="en-US" w:eastAsia="zh-CN"/>
              </w:rPr>
              <w:t>70</w:t>
            </w:r>
            <w:r>
              <w:rPr>
                <w:szCs w:val="18"/>
                <w:lang w:eastAsia="zh-CN"/>
              </w:rPr>
              <w:t>A-n</w:t>
            </w:r>
            <w:r>
              <w:rPr>
                <w:rFonts w:hint="eastAsia"/>
                <w:szCs w:val="18"/>
                <w:lang w:val="en-US" w:eastAsia="zh-CN"/>
              </w:rPr>
              <w:t>71</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5CFE502C" w14:textId="77777777" w:rsidR="000A0048" w:rsidRDefault="000A0048" w:rsidP="005D31F2">
            <w:pPr>
              <w:pStyle w:val="TAC"/>
              <w:rPr>
                <w:szCs w:val="18"/>
                <w:lang w:val="en-US"/>
              </w:rPr>
            </w:pPr>
            <w:r>
              <w:rPr>
                <w:rFonts w:cs="Arial"/>
                <w:szCs w:val="18"/>
                <w:lang w:val="en-US" w:eastAsia="zh-CN"/>
              </w:rPr>
              <w:t>CA_n70A-n71A</w:t>
            </w:r>
          </w:p>
        </w:tc>
        <w:tc>
          <w:tcPr>
            <w:tcW w:w="670" w:type="dxa"/>
            <w:tcBorders>
              <w:top w:val="single" w:sz="4" w:space="0" w:color="auto"/>
              <w:left w:val="single" w:sz="4" w:space="0" w:color="auto"/>
              <w:bottom w:val="single" w:sz="4" w:space="0" w:color="auto"/>
              <w:right w:val="single" w:sz="4" w:space="0" w:color="auto"/>
            </w:tcBorders>
          </w:tcPr>
          <w:p w14:paraId="2356A1D2" w14:textId="77777777" w:rsidR="000A0048" w:rsidRDefault="000A0048" w:rsidP="005D31F2">
            <w:pPr>
              <w:pStyle w:val="TAC"/>
              <w:rPr>
                <w:szCs w:val="18"/>
                <w:lang w:val="en-US"/>
              </w:rPr>
            </w:pPr>
            <w:r>
              <w:rPr>
                <w:rFonts w:hint="eastAsia"/>
                <w:szCs w:val="18"/>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4D8AB61A" w14:textId="77777777" w:rsidR="000A0048" w:rsidRDefault="000A0048" w:rsidP="005D31F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D78E1DA" w14:textId="77777777" w:rsidR="000A0048" w:rsidRDefault="000A0048" w:rsidP="005D31F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17D634E" w14:textId="77777777" w:rsidR="000A0048" w:rsidRDefault="000A0048" w:rsidP="005D31F2">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2576B85" w14:textId="77777777" w:rsidR="000A0048" w:rsidRDefault="000A0048" w:rsidP="005D31F2">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tcPr>
          <w:p w14:paraId="2EC4B266" w14:textId="77777777" w:rsidR="000A0048" w:rsidRDefault="000A0048" w:rsidP="005D31F2">
            <w:pPr>
              <w:pStyle w:val="TAC"/>
              <w:rPr>
                <w:szCs w:val="18"/>
                <w:vertAlign w:val="superscript"/>
                <w:lang w:val="en-US" w:eastAsia="zh-CN"/>
              </w:rPr>
            </w:pPr>
            <w:r>
              <w:rPr>
                <w:rFonts w:hint="eastAsia"/>
                <w:szCs w:val="18"/>
                <w:lang w:val="en-US" w:eastAsia="zh-CN"/>
              </w:rPr>
              <w:t>25</w:t>
            </w:r>
            <w:r>
              <w:rPr>
                <w:szCs w:val="18"/>
                <w:vertAlign w:val="superscript"/>
                <w:lang w:val="en-US"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4AFCB345"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762B17" w14:textId="77777777" w:rsidR="000A0048" w:rsidRDefault="000A0048" w:rsidP="005D31F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F600711" w14:textId="77777777" w:rsidR="000A0048" w:rsidRDefault="000A0048" w:rsidP="005D31F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1FBFEBB"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B680075"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FE66F03" w14:textId="77777777" w:rsidR="000A0048" w:rsidRDefault="000A0048" w:rsidP="005D31F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63D7CC9"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FE91BC9" w14:textId="77777777" w:rsidR="000A0048" w:rsidRDefault="000A0048" w:rsidP="005D31F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0CDBD606" w14:textId="77777777" w:rsidR="000A0048" w:rsidRDefault="000A0048" w:rsidP="005D31F2">
            <w:pPr>
              <w:pStyle w:val="TAC"/>
              <w:rPr>
                <w:szCs w:val="18"/>
                <w:lang w:eastAsia="zh-CN"/>
              </w:rPr>
            </w:pPr>
            <w:r>
              <w:rPr>
                <w:rFonts w:hint="eastAsia"/>
                <w:szCs w:val="18"/>
                <w:lang w:eastAsia="zh-CN"/>
              </w:rPr>
              <w:t>0</w:t>
            </w:r>
          </w:p>
        </w:tc>
      </w:tr>
      <w:tr w:rsidR="000A0048" w14:paraId="13F3FBED"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041211F3" w14:textId="77777777" w:rsidR="000A0048" w:rsidRDefault="000A0048" w:rsidP="005D31F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4473938" w14:textId="77777777" w:rsidR="000A0048" w:rsidRDefault="000A0048" w:rsidP="005D31F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B6AFE0B" w14:textId="77777777" w:rsidR="000A0048" w:rsidRDefault="000A0048" w:rsidP="005D31F2">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52A0F0FE" w14:textId="77777777" w:rsidR="000A0048" w:rsidRDefault="000A0048" w:rsidP="005D31F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34A2A00" w14:textId="77777777" w:rsidR="000A0048" w:rsidRDefault="000A0048" w:rsidP="005D31F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F3A00CA" w14:textId="77777777" w:rsidR="000A0048" w:rsidRDefault="000A0048" w:rsidP="005D31F2">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F3D2776" w14:textId="77777777" w:rsidR="000A0048" w:rsidRDefault="000A0048" w:rsidP="005D31F2">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81FE827" w14:textId="77777777" w:rsidR="000A0048" w:rsidRDefault="000A0048" w:rsidP="005D31F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B1A1DF9"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3FCB253" w14:textId="77777777" w:rsidR="000A0048" w:rsidRDefault="000A0048" w:rsidP="005D31F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051DDF7" w14:textId="77777777" w:rsidR="000A0048" w:rsidRDefault="000A0048" w:rsidP="005D31F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FBD0EF7"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2F40973"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71B53F4" w14:textId="77777777" w:rsidR="000A0048" w:rsidRDefault="000A0048" w:rsidP="005D31F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E705C95"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79C88A8" w14:textId="77777777" w:rsidR="000A0048" w:rsidRDefault="000A0048" w:rsidP="005D31F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B338EA4" w14:textId="77777777" w:rsidR="000A0048" w:rsidRDefault="000A0048" w:rsidP="005D31F2">
            <w:pPr>
              <w:pStyle w:val="TAC"/>
              <w:rPr>
                <w:rFonts w:eastAsia="Yu Mincho"/>
                <w:szCs w:val="18"/>
              </w:rPr>
            </w:pPr>
          </w:p>
        </w:tc>
      </w:tr>
      <w:tr w:rsidR="000A0048" w14:paraId="195CCAF9"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12147E7B" w14:textId="77777777" w:rsidR="000A0048" w:rsidRDefault="000A0048" w:rsidP="005D31F2">
            <w:pPr>
              <w:pStyle w:val="TAC"/>
              <w:rPr>
                <w:szCs w:val="18"/>
                <w:lang w:eastAsia="zh-CN"/>
              </w:rPr>
            </w:pPr>
            <w:r>
              <w:rPr>
                <w:lang w:eastAsia="zh-CN"/>
              </w:rPr>
              <w:t>CA_n</w:t>
            </w:r>
            <w:r>
              <w:rPr>
                <w:lang w:val="en-US" w:eastAsia="zh-CN"/>
              </w:rPr>
              <w:t>70</w:t>
            </w:r>
            <w:r>
              <w:rPr>
                <w:lang w:eastAsia="zh-CN"/>
              </w:rPr>
              <w:t>A-n</w:t>
            </w:r>
            <w:r>
              <w:rPr>
                <w:lang w:val="en-US" w:eastAsia="zh-CN"/>
              </w:rPr>
              <w:t>71</w:t>
            </w:r>
            <w:r>
              <w:rPr>
                <w:lang w:eastAsia="zh-CN"/>
              </w:rPr>
              <w:t>A(2A)</w:t>
            </w:r>
          </w:p>
        </w:tc>
        <w:tc>
          <w:tcPr>
            <w:tcW w:w="1380" w:type="dxa"/>
            <w:tcBorders>
              <w:top w:val="single" w:sz="4" w:space="0" w:color="auto"/>
              <w:left w:val="single" w:sz="4" w:space="0" w:color="auto"/>
              <w:bottom w:val="nil"/>
              <w:right w:val="single" w:sz="4" w:space="0" w:color="auto"/>
            </w:tcBorders>
            <w:shd w:val="clear" w:color="auto" w:fill="auto"/>
          </w:tcPr>
          <w:p w14:paraId="3744DDD2" w14:textId="77777777" w:rsidR="000A0048" w:rsidRDefault="000A0048" w:rsidP="005D31F2">
            <w:pPr>
              <w:pStyle w:val="TAC"/>
              <w:rPr>
                <w:szCs w:val="18"/>
                <w:lang w:val="en-US"/>
              </w:rPr>
            </w:pPr>
            <w:r>
              <w:rPr>
                <w:rFonts w:cs="Arial"/>
                <w:lang w:val="en-US" w:eastAsia="zh-CN"/>
              </w:rPr>
              <w:t>CA_n70A-n71A</w:t>
            </w:r>
          </w:p>
        </w:tc>
        <w:tc>
          <w:tcPr>
            <w:tcW w:w="670" w:type="dxa"/>
            <w:tcBorders>
              <w:top w:val="single" w:sz="4" w:space="0" w:color="auto"/>
              <w:left w:val="single" w:sz="4" w:space="0" w:color="auto"/>
              <w:bottom w:val="single" w:sz="4" w:space="0" w:color="auto"/>
              <w:right w:val="single" w:sz="4" w:space="0" w:color="auto"/>
            </w:tcBorders>
          </w:tcPr>
          <w:p w14:paraId="67FE9069" w14:textId="77777777" w:rsidR="000A0048" w:rsidRDefault="000A0048" w:rsidP="005D31F2">
            <w:pPr>
              <w:pStyle w:val="TAC"/>
              <w:rPr>
                <w:szCs w:val="18"/>
                <w:lang w:val="en-US" w:eastAsia="zh-CN"/>
              </w:rPr>
            </w:pPr>
            <w:r>
              <w:rPr>
                <w:lang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2BF70528" w14:textId="77777777" w:rsidR="000A0048" w:rsidRDefault="000A0048" w:rsidP="005D31F2">
            <w:pPr>
              <w:pStyle w:val="TAC"/>
              <w:rPr>
                <w:szCs w:val="18"/>
                <w:lang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E8D906B" w14:textId="77777777" w:rsidR="000A0048" w:rsidRDefault="000A0048" w:rsidP="005D31F2">
            <w:pPr>
              <w:pStyle w:val="TAC"/>
              <w:rPr>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7EA3E3F" w14:textId="77777777" w:rsidR="000A0048" w:rsidRDefault="000A0048" w:rsidP="005D31F2">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062EDDF" w14:textId="77777777" w:rsidR="000A0048" w:rsidRDefault="000A0048" w:rsidP="005D31F2">
            <w:pPr>
              <w:pStyle w:val="TAC"/>
              <w:rPr>
                <w:szCs w:val="18"/>
                <w:lang w:eastAsia="zh-CN"/>
              </w:rPr>
            </w:pPr>
            <w:r>
              <w:rPr>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tcPr>
          <w:p w14:paraId="7E4C6EEE" w14:textId="77777777" w:rsidR="000A0048" w:rsidRDefault="000A0048" w:rsidP="005D31F2">
            <w:pPr>
              <w:pStyle w:val="TAC"/>
              <w:rPr>
                <w:szCs w:val="18"/>
                <w:lang w:val="en-US" w:eastAsia="zh-CN"/>
              </w:rPr>
            </w:pPr>
            <w:r>
              <w:rPr>
                <w:szCs w:val="18"/>
                <w:lang w:eastAsia="zh-CN"/>
              </w:rPr>
              <w:t>25</w:t>
            </w:r>
            <w:r>
              <w:rPr>
                <w:szCs w:val="18"/>
                <w:vertAlign w:val="superscript"/>
                <w:lang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5548A861"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F707E42" w14:textId="77777777" w:rsidR="000A0048" w:rsidRDefault="000A0048" w:rsidP="005D31F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9A88ED4" w14:textId="77777777" w:rsidR="000A0048" w:rsidRDefault="000A0048" w:rsidP="005D31F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27C4796"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4D326FA"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38B045C" w14:textId="77777777" w:rsidR="000A0048" w:rsidRDefault="000A0048" w:rsidP="005D31F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7331875"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E3E34F0" w14:textId="77777777" w:rsidR="000A0048" w:rsidRDefault="000A0048" w:rsidP="005D31F2">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3381E5E1" w14:textId="77777777" w:rsidR="000A0048" w:rsidRDefault="000A0048" w:rsidP="005D31F2">
            <w:pPr>
              <w:pStyle w:val="TAC"/>
              <w:rPr>
                <w:szCs w:val="18"/>
                <w:lang w:val="en-US" w:eastAsia="zh-CN"/>
              </w:rPr>
            </w:pPr>
            <w:r>
              <w:rPr>
                <w:rFonts w:hint="eastAsia"/>
                <w:szCs w:val="18"/>
                <w:lang w:val="en-US" w:eastAsia="zh-CN"/>
              </w:rPr>
              <w:t>0</w:t>
            </w:r>
          </w:p>
        </w:tc>
      </w:tr>
      <w:tr w:rsidR="000A0048" w14:paraId="63F259FF"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17E36AF5" w14:textId="77777777" w:rsidR="000A0048" w:rsidRDefault="000A0048" w:rsidP="005D31F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A8AEAD6" w14:textId="77777777" w:rsidR="000A0048" w:rsidRDefault="000A0048" w:rsidP="005D31F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E5FBF34" w14:textId="77777777" w:rsidR="000A0048" w:rsidRDefault="000A0048" w:rsidP="005D31F2">
            <w:pPr>
              <w:pStyle w:val="TAC"/>
              <w:rPr>
                <w:szCs w:val="18"/>
                <w:lang w:val="en-US" w:eastAsia="zh-CN"/>
              </w:rPr>
            </w:pPr>
            <w:r>
              <w:rPr>
                <w:lang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0A36EEDB" w14:textId="77777777" w:rsidR="000A0048" w:rsidRDefault="000A0048" w:rsidP="005D31F2">
            <w:pPr>
              <w:pStyle w:val="TAC"/>
              <w:rPr>
                <w:rFonts w:eastAsia="Yu Mincho"/>
                <w:szCs w:val="18"/>
              </w:rPr>
            </w:pPr>
            <w:r>
              <w:rPr>
                <w:rFonts w:cs="Arial"/>
                <w:lang w:val="en-US" w:eastAsia="zh-CN"/>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78760D8A" w14:textId="77777777" w:rsidR="000A0048" w:rsidRDefault="000A0048" w:rsidP="005D31F2">
            <w:pPr>
              <w:pStyle w:val="TAC"/>
              <w:rPr>
                <w:rFonts w:eastAsia="Yu Mincho"/>
                <w:szCs w:val="18"/>
              </w:rPr>
            </w:pPr>
          </w:p>
        </w:tc>
      </w:tr>
      <w:tr w:rsidR="000A0048" w14:paraId="387FF2D9"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63737702" w14:textId="77777777" w:rsidR="000A0048" w:rsidRDefault="000A0048" w:rsidP="005D31F2">
            <w:pPr>
              <w:pStyle w:val="TAC"/>
              <w:rPr>
                <w:szCs w:val="18"/>
                <w:lang w:eastAsia="zh-CN"/>
              </w:rPr>
            </w:pPr>
            <w:r>
              <w:rPr>
                <w:rFonts w:cs="Arial"/>
                <w:szCs w:val="18"/>
              </w:rPr>
              <w:t>CA_n71A-n77A</w:t>
            </w:r>
          </w:p>
        </w:tc>
        <w:tc>
          <w:tcPr>
            <w:tcW w:w="1380" w:type="dxa"/>
            <w:tcBorders>
              <w:top w:val="single" w:sz="4" w:space="0" w:color="auto"/>
              <w:left w:val="single" w:sz="4" w:space="0" w:color="auto"/>
              <w:bottom w:val="nil"/>
              <w:right w:val="single" w:sz="4" w:space="0" w:color="auto"/>
            </w:tcBorders>
            <w:shd w:val="clear" w:color="auto" w:fill="auto"/>
          </w:tcPr>
          <w:p w14:paraId="5FA96CBA" w14:textId="77777777" w:rsidR="000A0048" w:rsidRDefault="000A0048" w:rsidP="005D31F2">
            <w:pPr>
              <w:pStyle w:val="TAC"/>
              <w:rPr>
                <w:szCs w:val="18"/>
                <w:lang w:val="en-US"/>
              </w:rPr>
            </w:pPr>
            <w:r>
              <w:rPr>
                <w:rFonts w:cs="Arial"/>
                <w:szCs w:val="18"/>
              </w:rPr>
              <w:t>CA_n71A-n77A</w:t>
            </w:r>
          </w:p>
        </w:tc>
        <w:tc>
          <w:tcPr>
            <w:tcW w:w="670" w:type="dxa"/>
            <w:tcBorders>
              <w:top w:val="single" w:sz="4" w:space="0" w:color="auto"/>
              <w:left w:val="single" w:sz="4" w:space="0" w:color="auto"/>
              <w:bottom w:val="single" w:sz="4" w:space="0" w:color="auto"/>
              <w:right w:val="single" w:sz="4" w:space="0" w:color="auto"/>
            </w:tcBorders>
          </w:tcPr>
          <w:p w14:paraId="01BD1615" w14:textId="77777777" w:rsidR="000A0048" w:rsidRDefault="000A0048" w:rsidP="005D31F2">
            <w:pPr>
              <w:pStyle w:val="TAC"/>
              <w:rPr>
                <w:szCs w:val="18"/>
                <w:lang w:val="en-US" w:eastAsia="zh-CN"/>
              </w:rPr>
            </w:pPr>
            <w:r>
              <w:rPr>
                <w:rFonts w:cs="Arial"/>
                <w:szCs w:val="18"/>
              </w:rPr>
              <w:t>n71</w:t>
            </w:r>
          </w:p>
        </w:tc>
        <w:tc>
          <w:tcPr>
            <w:tcW w:w="673" w:type="dxa"/>
            <w:gridSpan w:val="2"/>
            <w:tcBorders>
              <w:top w:val="single" w:sz="4" w:space="0" w:color="auto"/>
              <w:left w:val="single" w:sz="4" w:space="0" w:color="auto"/>
              <w:bottom w:val="single" w:sz="4" w:space="0" w:color="auto"/>
              <w:right w:val="single" w:sz="4" w:space="0" w:color="auto"/>
            </w:tcBorders>
          </w:tcPr>
          <w:p w14:paraId="4E04D66E" w14:textId="77777777" w:rsidR="000A0048" w:rsidRDefault="000A0048" w:rsidP="005D31F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AA319A6" w14:textId="77777777" w:rsidR="000A0048" w:rsidRDefault="000A0048" w:rsidP="005D31F2">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E1BBE0F" w14:textId="77777777" w:rsidR="000A0048" w:rsidRDefault="000A0048" w:rsidP="005D31F2">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9572D9A" w14:textId="77777777" w:rsidR="000A0048" w:rsidRDefault="000A0048" w:rsidP="005D31F2">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07D32DB" w14:textId="77777777" w:rsidR="000A0048" w:rsidRDefault="000A0048" w:rsidP="005D31F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E14C118"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D407EC7" w14:textId="77777777" w:rsidR="000A0048" w:rsidRDefault="000A0048" w:rsidP="005D31F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E4C4F97" w14:textId="77777777" w:rsidR="000A0048" w:rsidRDefault="000A0048" w:rsidP="005D31F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0962FA4"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CAE93F8"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06F98CA" w14:textId="77777777" w:rsidR="000A0048" w:rsidRDefault="000A0048" w:rsidP="005D31F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445556C"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2EAFA7B" w14:textId="77777777" w:rsidR="000A0048" w:rsidRDefault="000A0048" w:rsidP="005D31F2">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1B983041" w14:textId="77777777" w:rsidR="000A0048" w:rsidRDefault="000A0048" w:rsidP="005D31F2">
            <w:pPr>
              <w:pStyle w:val="TAC"/>
              <w:rPr>
                <w:rFonts w:eastAsia="Yu Mincho"/>
                <w:szCs w:val="18"/>
              </w:rPr>
            </w:pPr>
            <w:r>
              <w:rPr>
                <w:rFonts w:hint="eastAsia"/>
                <w:szCs w:val="18"/>
                <w:lang w:val="en-US" w:eastAsia="zh-CN"/>
              </w:rPr>
              <w:t>0</w:t>
            </w:r>
          </w:p>
        </w:tc>
      </w:tr>
      <w:tr w:rsidR="000A0048" w14:paraId="355F2EA2"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1F944261" w14:textId="77777777" w:rsidR="000A0048" w:rsidRDefault="000A0048" w:rsidP="005D31F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5C34B06" w14:textId="77777777" w:rsidR="000A0048" w:rsidRDefault="000A0048" w:rsidP="005D31F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021D91C" w14:textId="77777777" w:rsidR="000A0048" w:rsidRDefault="000A0048" w:rsidP="005D31F2">
            <w:pPr>
              <w:pStyle w:val="TAC"/>
              <w:rPr>
                <w:szCs w:val="18"/>
                <w:lang w:val="en-US" w:eastAsia="zh-CN"/>
              </w:rPr>
            </w:pPr>
            <w:r>
              <w:rPr>
                <w:rFonts w:cs="Arial"/>
                <w:szCs w:val="18"/>
              </w:rPr>
              <w:t>n77</w:t>
            </w:r>
          </w:p>
        </w:tc>
        <w:tc>
          <w:tcPr>
            <w:tcW w:w="673" w:type="dxa"/>
            <w:gridSpan w:val="2"/>
            <w:tcBorders>
              <w:top w:val="single" w:sz="4" w:space="0" w:color="auto"/>
              <w:left w:val="single" w:sz="4" w:space="0" w:color="auto"/>
              <w:bottom w:val="single" w:sz="4" w:space="0" w:color="auto"/>
              <w:right w:val="single" w:sz="4" w:space="0" w:color="auto"/>
            </w:tcBorders>
          </w:tcPr>
          <w:p w14:paraId="2D92B5EE" w14:textId="77777777" w:rsidR="000A0048" w:rsidRDefault="000A0048" w:rsidP="005D31F2">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5A2C1F" w14:textId="77777777" w:rsidR="000A0048" w:rsidRDefault="000A0048" w:rsidP="005D31F2">
            <w:pPr>
              <w:pStyle w:val="TAC"/>
              <w:rPr>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E5BA67C" w14:textId="77777777" w:rsidR="000A0048" w:rsidRDefault="000A0048" w:rsidP="005D31F2">
            <w:pPr>
              <w:pStyle w:val="TAC"/>
              <w:rPr>
                <w:szCs w:val="18"/>
                <w:lang w:eastAsia="zh-CN"/>
              </w:rPr>
            </w:pPr>
            <w:r>
              <w:rPr>
                <w:rFonts w:cs="Arial"/>
                <w:kern w:val="2"/>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D0EBB64" w14:textId="77777777" w:rsidR="000A0048" w:rsidRDefault="000A0048" w:rsidP="005D31F2">
            <w:pPr>
              <w:pStyle w:val="TAC"/>
              <w:rPr>
                <w:szCs w:val="18"/>
                <w:lang w:eastAsia="zh-CN"/>
              </w:rPr>
            </w:pPr>
            <w:r>
              <w:rPr>
                <w:rFonts w:cs="Arial"/>
                <w:kern w:val="2"/>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937A4BA" w14:textId="77777777" w:rsidR="000A0048" w:rsidRDefault="000A0048" w:rsidP="005D31F2">
            <w:pPr>
              <w:pStyle w:val="TAC"/>
              <w:rPr>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6B72C4A" w14:textId="77777777" w:rsidR="000A0048" w:rsidRDefault="000A0048" w:rsidP="005D31F2">
            <w:pPr>
              <w:pStyle w:val="TAC"/>
              <w:rPr>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C2AFFFA" w14:textId="77777777" w:rsidR="000A0048" w:rsidRDefault="000A0048" w:rsidP="005D31F2">
            <w:pPr>
              <w:pStyle w:val="TAC"/>
              <w:rPr>
                <w:rFonts w:eastAsia="Yu Mincho"/>
                <w:szCs w:val="18"/>
              </w:rPr>
            </w:pPr>
            <w:r>
              <w:rPr>
                <w:rFonts w:cs="Arial"/>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8AB05A5" w14:textId="77777777" w:rsidR="000A0048" w:rsidRDefault="000A0048" w:rsidP="005D31F2">
            <w:pPr>
              <w:pStyle w:val="TAC"/>
              <w:rPr>
                <w:rFonts w:eastAsia="Yu Mincho"/>
                <w:szCs w:val="18"/>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4044D07" w14:textId="77777777" w:rsidR="000A0048" w:rsidRDefault="000A0048" w:rsidP="005D31F2">
            <w:pPr>
              <w:pStyle w:val="TAC"/>
              <w:rPr>
                <w:rFonts w:eastAsia="Yu Mincho"/>
                <w:szCs w:val="18"/>
              </w:rPr>
            </w:pPr>
            <w:r>
              <w:rPr>
                <w:rFonts w:cs="Arial"/>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40BE752" w14:textId="77777777" w:rsidR="000A0048" w:rsidRDefault="000A0048" w:rsidP="005D31F2">
            <w:pPr>
              <w:pStyle w:val="TAC"/>
              <w:rPr>
                <w:rFonts w:eastAsia="Yu Mincho"/>
                <w:szCs w:val="18"/>
              </w:rPr>
            </w:pPr>
            <w:r>
              <w:rPr>
                <w:rFonts w:cs="Arial"/>
                <w:kern w:val="2"/>
                <w:szCs w:val="18"/>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07B63692" w14:textId="77777777" w:rsidR="000A0048" w:rsidRDefault="000A0048" w:rsidP="005D31F2">
            <w:pPr>
              <w:pStyle w:val="TAC"/>
              <w:rPr>
                <w:rFonts w:eastAsia="Yu Mincho"/>
                <w:szCs w:val="18"/>
              </w:rPr>
            </w:pPr>
            <w:r>
              <w:rPr>
                <w:rFonts w:cs="Arial"/>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458233A" w14:textId="77777777" w:rsidR="000A0048" w:rsidRDefault="000A0048" w:rsidP="005D31F2">
            <w:pPr>
              <w:pStyle w:val="TAC"/>
              <w:rPr>
                <w:rFonts w:eastAsia="Yu Mincho"/>
                <w:szCs w:val="18"/>
              </w:rPr>
            </w:pPr>
            <w:r>
              <w:rPr>
                <w:rFonts w:cs="Arial"/>
                <w:kern w:val="2"/>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744C5E01" w14:textId="77777777" w:rsidR="000A0048" w:rsidRDefault="000A0048" w:rsidP="005D31F2">
            <w:pPr>
              <w:pStyle w:val="TAC"/>
              <w:rPr>
                <w:rFonts w:eastAsia="Yu Mincho"/>
                <w:szCs w:val="18"/>
              </w:rPr>
            </w:pPr>
            <w:r>
              <w:rPr>
                <w:rFonts w:cs="Arial"/>
                <w:kern w:val="2"/>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0BF48F8" w14:textId="77777777" w:rsidR="000A0048" w:rsidRDefault="000A0048" w:rsidP="005D31F2">
            <w:pPr>
              <w:pStyle w:val="TAC"/>
              <w:rPr>
                <w:rFonts w:eastAsia="Yu Mincho"/>
                <w:szCs w:val="18"/>
              </w:rPr>
            </w:pPr>
          </w:p>
        </w:tc>
      </w:tr>
      <w:tr w:rsidR="000A0048" w14:paraId="21AA563E"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1F8CBCD8" w14:textId="77777777" w:rsidR="000A0048" w:rsidRDefault="000A0048" w:rsidP="005D31F2">
            <w:pPr>
              <w:pStyle w:val="TAC"/>
              <w:rPr>
                <w:rFonts w:cs="Arial"/>
                <w:szCs w:val="18"/>
              </w:rPr>
            </w:pPr>
            <w:r>
              <w:t>CA_n71A-n77(2A)</w:t>
            </w:r>
          </w:p>
        </w:tc>
        <w:tc>
          <w:tcPr>
            <w:tcW w:w="1380" w:type="dxa"/>
            <w:tcBorders>
              <w:top w:val="nil"/>
              <w:left w:val="single" w:sz="4" w:space="0" w:color="auto"/>
              <w:bottom w:val="nil"/>
              <w:right w:val="single" w:sz="4" w:space="0" w:color="auto"/>
            </w:tcBorders>
            <w:shd w:val="clear" w:color="auto" w:fill="auto"/>
          </w:tcPr>
          <w:p w14:paraId="75356296" w14:textId="77777777" w:rsidR="000A0048" w:rsidRDefault="000A0048" w:rsidP="005D31F2">
            <w:pPr>
              <w:pStyle w:val="TAC"/>
              <w:rPr>
                <w:rFonts w:cs="Arial"/>
                <w:szCs w:val="18"/>
              </w:rPr>
            </w:pPr>
            <w:r>
              <w:t>CA_n71A-n77A</w:t>
            </w:r>
          </w:p>
        </w:tc>
        <w:tc>
          <w:tcPr>
            <w:tcW w:w="670" w:type="dxa"/>
            <w:tcBorders>
              <w:top w:val="single" w:sz="4" w:space="0" w:color="auto"/>
              <w:left w:val="single" w:sz="4" w:space="0" w:color="auto"/>
              <w:bottom w:val="single" w:sz="4" w:space="0" w:color="auto"/>
              <w:right w:val="single" w:sz="4" w:space="0" w:color="auto"/>
            </w:tcBorders>
          </w:tcPr>
          <w:p w14:paraId="1C141692" w14:textId="77777777" w:rsidR="000A0048" w:rsidRDefault="000A0048" w:rsidP="005D31F2">
            <w:pPr>
              <w:pStyle w:val="TAC"/>
              <w:rPr>
                <w:rFonts w:cs="Arial"/>
                <w:szCs w:val="18"/>
              </w:rPr>
            </w:pPr>
            <w:r>
              <w:t>n71</w:t>
            </w:r>
          </w:p>
        </w:tc>
        <w:tc>
          <w:tcPr>
            <w:tcW w:w="673" w:type="dxa"/>
            <w:gridSpan w:val="2"/>
            <w:tcBorders>
              <w:top w:val="single" w:sz="4" w:space="0" w:color="auto"/>
              <w:left w:val="single" w:sz="4" w:space="0" w:color="auto"/>
              <w:bottom w:val="single" w:sz="4" w:space="0" w:color="auto"/>
              <w:right w:val="single" w:sz="4" w:space="0" w:color="auto"/>
            </w:tcBorders>
          </w:tcPr>
          <w:p w14:paraId="49B29F1A" w14:textId="77777777" w:rsidR="000A0048" w:rsidRDefault="000A0048" w:rsidP="005D31F2">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648E8DE5" w14:textId="77777777" w:rsidR="000A0048" w:rsidRDefault="000A0048" w:rsidP="005D31F2">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BE68825" w14:textId="77777777" w:rsidR="000A0048" w:rsidRDefault="000A0048" w:rsidP="005D31F2">
            <w:pPr>
              <w:pStyle w:val="TAC"/>
              <w:rPr>
                <w:szCs w:val="18"/>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tcPr>
          <w:p w14:paraId="6601DA3E" w14:textId="77777777" w:rsidR="000A0048" w:rsidRDefault="000A0048" w:rsidP="005D31F2">
            <w:pPr>
              <w:pStyle w:val="TAC"/>
              <w:rPr>
                <w:szCs w:val="18"/>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tcPr>
          <w:p w14:paraId="701E5E74" w14:textId="77777777" w:rsidR="000A0048" w:rsidRDefault="000A0048" w:rsidP="005D31F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81A717D"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980B13D" w14:textId="77777777" w:rsidR="000A0048" w:rsidRDefault="000A0048" w:rsidP="005D31F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91C290F" w14:textId="77777777" w:rsidR="000A0048" w:rsidRDefault="000A0048" w:rsidP="005D31F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85FEB42"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2D10F67"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948C6BF" w14:textId="77777777" w:rsidR="000A0048" w:rsidRDefault="000A0048" w:rsidP="005D31F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7FD6F8B"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0ACFF64" w14:textId="77777777" w:rsidR="000A0048" w:rsidRDefault="000A0048" w:rsidP="005D31F2">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57CE5546" w14:textId="77777777" w:rsidR="000A0048" w:rsidRDefault="000A0048" w:rsidP="005D31F2">
            <w:pPr>
              <w:pStyle w:val="TAC"/>
              <w:rPr>
                <w:szCs w:val="18"/>
                <w:lang w:val="en-US" w:eastAsia="zh-CN"/>
              </w:rPr>
            </w:pPr>
            <w:r>
              <w:rPr>
                <w:szCs w:val="18"/>
                <w:lang w:val="en-US" w:eastAsia="zh-CN"/>
              </w:rPr>
              <w:t>0</w:t>
            </w:r>
          </w:p>
        </w:tc>
      </w:tr>
      <w:tr w:rsidR="000A0048" w14:paraId="4B6FD4C4"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1EBB4D03" w14:textId="77777777" w:rsidR="000A0048" w:rsidRDefault="000A0048" w:rsidP="005D31F2">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tcPr>
          <w:p w14:paraId="12862051" w14:textId="77777777" w:rsidR="000A0048" w:rsidRDefault="000A0048" w:rsidP="005D31F2">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3E928E0E" w14:textId="77777777" w:rsidR="000A0048" w:rsidRDefault="000A0048" w:rsidP="005D31F2">
            <w:pPr>
              <w:pStyle w:val="TAC"/>
              <w:rPr>
                <w:rFonts w:cs="Arial"/>
                <w:szCs w:val="18"/>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176085A2" w14:textId="77777777" w:rsidR="000A0048" w:rsidRDefault="000A0048" w:rsidP="005D31F2">
            <w:pPr>
              <w:pStyle w:val="TAC"/>
              <w:rPr>
                <w:rFonts w:eastAsia="Yu Mincho"/>
                <w:szCs w:val="18"/>
              </w:rPr>
            </w:pPr>
            <w:r>
              <w:rPr>
                <w:rFonts w:eastAsia="Yu Mincho"/>
                <w:szCs w:val="18"/>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6CF34375" w14:textId="77777777" w:rsidR="000A0048" w:rsidRDefault="000A0048" w:rsidP="005D31F2">
            <w:pPr>
              <w:pStyle w:val="TAC"/>
              <w:rPr>
                <w:szCs w:val="18"/>
                <w:lang w:val="en-US" w:eastAsia="zh-CN"/>
              </w:rPr>
            </w:pPr>
          </w:p>
        </w:tc>
      </w:tr>
      <w:tr w:rsidR="000A0048" w14:paraId="088CD315"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1C424762" w14:textId="77777777" w:rsidR="000A0048" w:rsidRDefault="000A0048" w:rsidP="005D31F2">
            <w:pPr>
              <w:pStyle w:val="TAC"/>
              <w:rPr>
                <w:szCs w:val="18"/>
                <w:lang w:eastAsia="zh-CN"/>
              </w:rPr>
            </w:pPr>
            <w:r>
              <w:rPr>
                <w:rFonts w:cs="Arial"/>
                <w:szCs w:val="18"/>
              </w:rPr>
              <w:t>CA_n71A-n78A</w:t>
            </w:r>
          </w:p>
        </w:tc>
        <w:tc>
          <w:tcPr>
            <w:tcW w:w="1380" w:type="dxa"/>
            <w:tcBorders>
              <w:top w:val="single" w:sz="4" w:space="0" w:color="auto"/>
              <w:left w:val="single" w:sz="4" w:space="0" w:color="auto"/>
              <w:bottom w:val="nil"/>
              <w:right w:val="single" w:sz="4" w:space="0" w:color="auto"/>
            </w:tcBorders>
            <w:shd w:val="clear" w:color="auto" w:fill="auto"/>
          </w:tcPr>
          <w:p w14:paraId="35B94ED2" w14:textId="77777777" w:rsidR="000A0048" w:rsidRDefault="000A0048" w:rsidP="005D31F2">
            <w:pPr>
              <w:pStyle w:val="TAC"/>
              <w:rPr>
                <w:szCs w:val="18"/>
                <w:lang w:val="en-US"/>
              </w:rPr>
            </w:pPr>
            <w:r>
              <w:rPr>
                <w:rFonts w:cs="Arial"/>
                <w:szCs w:val="18"/>
              </w:rPr>
              <w:t>CA_n71A-n78A</w:t>
            </w:r>
          </w:p>
        </w:tc>
        <w:tc>
          <w:tcPr>
            <w:tcW w:w="670" w:type="dxa"/>
            <w:tcBorders>
              <w:top w:val="single" w:sz="4" w:space="0" w:color="auto"/>
              <w:left w:val="single" w:sz="4" w:space="0" w:color="auto"/>
              <w:bottom w:val="single" w:sz="4" w:space="0" w:color="auto"/>
              <w:right w:val="single" w:sz="4" w:space="0" w:color="auto"/>
            </w:tcBorders>
          </w:tcPr>
          <w:p w14:paraId="2111AE6D" w14:textId="77777777" w:rsidR="000A0048" w:rsidRDefault="000A0048" w:rsidP="005D31F2">
            <w:pPr>
              <w:pStyle w:val="TAC"/>
              <w:rPr>
                <w:szCs w:val="18"/>
                <w:lang w:val="en-US" w:eastAsia="zh-CN"/>
              </w:rPr>
            </w:pPr>
            <w:r>
              <w:rPr>
                <w:rFonts w:cs="Arial"/>
                <w:szCs w:val="18"/>
              </w:rPr>
              <w:t>n71</w:t>
            </w:r>
          </w:p>
        </w:tc>
        <w:tc>
          <w:tcPr>
            <w:tcW w:w="673" w:type="dxa"/>
            <w:gridSpan w:val="2"/>
            <w:tcBorders>
              <w:top w:val="single" w:sz="4" w:space="0" w:color="auto"/>
              <w:left w:val="single" w:sz="4" w:space="0" w:color="auto"/>
              <w:bottom w:val="single" w:sz="4" w:space="0" w:color="auto"/>
              <w:right w:val="single" w:sz="4" w:space="0" w:color="auto"/>
            </w:tcBorders>
          </w:tcPr>
          <w:p w14:paraId="3E5D40CC" w14:textId="77777777" w:rsidR="000A0048" w:rsidRDefault="000A0048" w:rsidP="005D31F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A8BAA9A" w14:textId="77777777" w:rsidR="000A0048" w:rsidRDefault="000A0048" w:rsidP="005D31F2">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B1C9D46" w14:textId="77777777" w:rsidR="000A0048" w:rsidRDefault="000A0048" w:rsidP="005D31F2">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3CA83A3" w14:textId="77777777" w:rsidR="000A0048" w:rsidRDefault="000A0048" w:rsidP="005D31F2">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B28CBC5" w14:textId="77777777" w:rsidR="000A0048" w:rsidRDefault="000A0048" w:rsidP="005D31F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71E3050"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304E8B" w14:textId="77777777" w:rsidR="000A0048" w:rsidRDefault="000A0048" w:rsidP="005D31F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4421067" w14:textId="77777777" w:rsidR="000A0048" w:rsidRDefault="000A0048" w:rsidP="005D31F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57BF418"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F500ACB"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CBAF1EC" w14:textId="77777777" w:rsidR="000A0048" w:rsidRDefault="000A0048" w:rsidP="005D31F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ADFE552"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A6D348E" w14:textId="77777777" w:rsidR="000A0048" w:rsidRDefault="000A0048" w:rsidP="005D31F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A862D82" w14:textId="77777777" w:rsidR="000A0048" w:rsidRDefault="000A0048" w:rsidP="005D31F2">
            <w:pPr>
              <w:pStyle w:val="TAC"/>
              <w:rPr>
                <w:rFonts w:eastAsia="Yu Mincho"/>
                <w:szCs w:val="18"/>
              </w:rPr>
            </w:pPr>
            <w:r>
              <w:rPr>
                <w:rFonts w:hint="eastAsia"/>
                <w:szCs w:val="18"/>
                <w:lang w:val="en-US" w:eastAsia="zh-CN"/>
              </w:rPr>
              <w:t>0</w:t>
            </w:r>
          </w:p>
        </w:tc>
      </w:tr>
      <w:tr w:rsidR="000A0048" w14:paraId="0F8820A4"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1D8A940A" w14:textId="77777777" w:rsidR="000A0048" w:rsidRDefault="000A0048" w:rsidP="005D31F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85DFB14" w14:textId="77777777" w:rsidR="000A0048" w:rsidRDefault="000A0048" w:rsidP="005D31F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87617FC" w14:textId="77777777" w:rsidR="000A0048" w:rsidRDefault="000A0048" w:rsidP="005D31F2">
            <w:pPr>
              <w:pStyle w:val="TAC"/>
              <w:rPr>
                <w:szCs w:val="18"/>
                <w:lang w:val="en-US" w:eastAsia="zh-CN"/>
              </w:rPr>
            </w:pPr>
            <w:r>
              <w:rPr>
                <w:rFonts w:cs="Arial"/>
                <w:szCs w:val="18"/>
              </w:rPr>
              <w:t>n78</w:t>
            </w:r>
          </w:p>
        </w:tc>
        <w:tc>
          <w:tcPr>
            <w:tcW w:w="673" w:type="dxa"/>
            <w:gridSpan w:val="2"/>
            <w:tcBorders>
              <w:top w:val="single" w:sz="4" w:space="0" w:color="auto"/>
              <w:left w:val="single" w:sz="4" w:space="0" w:color="auto"/>
              <w:bottom w:val="single" w:sz="4" w:space="0" w:color="auto"/>
              <w:right w:val="single" w:sz="4" w:space="0" w:color="auto"/>
            </w:tcBorders>
          </w:tcPr>
          <w:p w14:paraId="65832A10" w14:textId="77777777" w:rsidR="000A0048" w:rsidRDefault="000A0048" w:rsidP="005D31F2">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3F18A0A" w14:textId="77777777" w:rsidR="000A0048" w:rsidRDefault="000A0048" w:rsidP="005D31F2">
            <w:pPr>
              <w:pStyle w:val="TAC"/>
              <w:rPr>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449A6DC" w14:textId="77777777" w:rsidR="000A0048" w:rsidRDefault="000A0048" w:rsidP="005D31F2">
            <w:pPr>
              <w:pStyle w:val="TAC"/>
              <w:rPr>
                <w:szCs w:val="18"/>
                <w:lang w:eastAsia="zh-CN"/>
              </w:rPr>
            </w:pPr>
            <w:r>
              <w:rPr>
                <w:rFonts w:cs="Arial"/>
                <w:kern w:val="2"/>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892F7E6" w14:textId="77777777" w:rsidR="000A0048" w:rsidRDefault="000A0048" w:rsidP="005D31F2">
            <w:pPr>
              <w:pStyle w:val="TAC"/>
              <w:rPr>
                <w:szCs w:val="18"/>
                <w:lang w:eastAsia="zh-CN"/>
              </w:rPr>
            </w:pPr>
            <w:r>
              <w:rPr>
                <w:rFonts w:cs="Arial"/>
                <w:kern w:val="2"/>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93D1250" w14:textId="77777777" w:rsidR="000A0048" w:rsidRDefault="000A0048" w:rsidP="005D31F2">
            <w:pPr>
              <w:pStyle w:val="TAC"/>
              <w:rPr>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6F46625" w14:textId="77777777" w:rsidR="000A0048" w:rsidRDefault="000A0048" w:rsidP="005D31F2">
            <w:pPr>
              <w:pStyle w:val="TAC"/>
              <w:rPr>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8FF8689" w14:textId="77777777" w:rsidR="000A0048" w:rsidRDefault="000A0048" w:rsidP="005D31F2">
            <w:pPr>
              <w:pStyle w:val="TAC"/>
              <w:rPr>
                <w:rFonts w:eastAsia="Yu Mincho"/>
                <w:szCs w:val="18"/>
              </w:rPr>
            </w:pPr>
            <w:r>
              <w:rPr>
                <w:rFonts w:cs="Arial"/>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DD92198" w14:textId="77777777" w:rsidR="000A0048" w:rsidRDefault="000A0048" w:rsidP="005D31F2">
            <w:pPr>
              <w:pStyle w:val="TAC"/>
              <w:rPr>
                <w:rFonts w:eastAsia="Yu Mincho"/>
                <w:szCs w:val="18"/>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DEA864E" w14:textId="77777777" w:rsidR="000A0048" w:rsidRDefault="000A0048" w:rsidP="005D31F2">
            <w:pPr>
              <w:pStyle w:val="TAC"/>
              <w:rPr>
                <w:rFonts w:eastAsia="Yu Mincho"/>
                <w:szCs w:val="18"/>
              </w:rPr>
            </w:pPr>
            <w:r>
              <w:rPr>
                <w:rFonts w:cs="Arial"/>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92F401F" w14:textId="77777777" w:rsidR="000A0048" w:rsidRDefault="000A0048" w:rsidP="005D31F2">
            <w:pPr>
              <w:pStyle w:val="TAC"/>
              <w:rPr>
                <w:rFonts w:eastAsia="Yu Mincho"/>
                <w:szCs w:val="18"/>
              </w:rPr>
            </w:pPr>
            <w:r>
              <w:rPr>
                <w:rFonts w:cs="Arial"/>
                <w:kern w:val="2"/>
                <w:szCs w:val="18"/>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74BB9A4F" w14:textId="77777777" w:rsidR="000A0048" w:rsidRDefault="000A0048" w:rsidP="005D31F2">
            <w:pPr>
              <w:pStyle w:val="TAC"/>
              <w:rPr>
                <w:rFonts w:eastAsia="Yu Mincho"/>
                <w:szCs w:val="18"/>
              </w:rPr>
            </w:pPr>
            <w:r>
              <w:rPr>
                <w:rFonts w:cs="Arial"/>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C1BB99D" w14:textId="77777777" w:rsidR="000A0048" w:rsidRDefault="000A0048" w:rsidP="005D31F2">
            <w:pPr>
              <w:pStyle w:val="TAC"/>
              <w:rPr>
                <w:rFonts w:eastAsia="Yu Mincho"/>
                <w:szCs w:val="18"/>
              </w:rPr>
            </w:pPr>
            <w:r>
              <w:rPr>
                <w:rFonts w:cs="Arial"/>
                <w:kern w:val="2"/>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2EACB20C" w14:textId="77777777" w:rsidR="000A0048" w:rsidRDefault="000A0048" w:rsidP="005D31F2">
            <w:pPr>
              <w:pStyle w:val="TAC"/>
              <w:rPr>
                <w:rFonts w:eastAsia="Yu Mincho"/>
                <w:szCs w:val="18"/>
              </w:rPr>
            </w:pPr>
            <w:r>
              <w:rPr>
                <w:rFonts w:cs="Arial"/>
                <w:kern w:val="2"/>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237536C" w14:textId="77777777" w:rsidR="000A0048" w:rsidRDefault="000A0048" w:rsidP="005D31F2">
            <w:pPr>
              <w:pStyle w:val="TAC"/>
              <w:rPr>
                <w:rFonts w:eastAsia="Yu Mincho"/>
                <w:szCs w:val="18"/>
              </w:rPr>
            </w:pPr>
          </w:p>
        </w:tc>
      </w:tr>
      <w:tr w:rsidR="000A0048" w14:paraId="0D582E33"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7458F536" w14:textId="77777777" w:rsidR="000A0048" w:rsidRDefault="000A0048" w:rsidP="005D31F2">
            <w:pPr>
              <w:pStyle w:val="TAC"/>
              <w:rPr>
                <w:szCs w:val="18"/>
                <w:lang w:eastAsia="zh-CN"/>
              </w:rPr>
            </w:pPr>
            <w:r>
              <w:rPr>
                <w:rFonts w:cs="Arial"/>
                <w:szCs w:val="18"/>
              </w:rPr>
              <w:t>CA_n71A-n78(2A)</w:t>
            </w:r>
          </w:p>
        </w:tc>
        <w:tc>
          <w:tcPr>
            <w:tcW w:w="1380" w:type="dxa"/>
            <w:tcBorders>
              <w:top w:val="nil"/>
              <w:left w:val="single" w:sz="4" w:space="0" w:color="auto"/>
              <w:bottom w:val="nil"/>
              <w:right w:val="single" w:sz="4" w:space="0" w:color="auto"/>
            </w:tcBorders>
            <w:shd w:val="clear" w:color="auto" w:fill="auto"/>
          </w:tcPr>
          <w:p w14:paraId="13C41D51" w14:textId="77777777" w:rsidR="000A0048" w:rsidRDefault="000A0048" w:rsidP="005D31F2">
            <w:pPr>
              <w:pStyle w:val="TAC"/>
              <w:rPr>
                <w:szCs w:val="18"/>
                <w:lang w:val="en-US"/>
              </w:rPr>
            </w:pPr>
            <w:r>
              <w:rPr>
                <w:rFonts w:cs="Arial"/>
                <w:szCs w:val="18"/>
              </w:rPr>
              <w:t>CA_n71A-n78A</w:t>
            </w:r>
          </w:p>
        </w:tc>
        <w:tc>
          <w:tcPr>
            <w:tcW w:w="670" w:type="dxa"/>
            <w:tcBorders>
              <w:top w:val="single" w:sz="4" w:space="0" w:color="auto"/>
              <w:left w:val="single" w:sz="4" w:space="0" w:color="auto"/>
              <w:bottom w:val="single" w:sz="4" w:space="0" w:color="auto"/>
              <w:right w:val="single" w:sz="4" w:space="0" w:color="auto"/>
            </w:tcBorders>
          </w:tcPr>
          <w:p w14:paraId="65A57A46" w14:textId="77777777" w:rsidR="000A0048" w:rsidRDefault="000A0048" w:rsidP="005D31F2">
            <w:pPr>
              <w:pStyle w:val="TAC"/>
              <w:rPr>
                <w:szCs w:val="18"/>
                <w:lang w:val="en-US" w:eastAsia="zh-CN"/>
              </w:rPr>
            </w:pPr>
            <w:r>
              <w:rPr>
                <w:rFonts w:cs="Arial"/>
                <w:szCs w:val="18"/>
              </w:rPr>
              <w:t>n71</w:t>
            </w:r>
          </w:p>
        </w:tc>
        <w:tc>
          <w:tcPr>
            <w:tcW w:w="673" w:type="dxa"/>
            <w:gridSpan w:val="2"/>
            <w:tcBorders>
              <w:top w:val="single" w:sz="4" w:space="0" w:color="auto"/>
              <w:left w:val="single" w:sz="4" w:space="0" w:color="auto"/>
              <w:bottom w:val="single" w:sz="4" w:space="0" w:color="auto"/>
              <w:right w:val="single" w:sz="4" w:space="0" w:color="auto"/>
            </w:tcBorders>
          </w:tcPr>
          <w:p w14:paraId="1850C512" w14:textId="77777777" w:rsidR="000A0048" w:rsidRDefault="000A0048" w:rsidP="005D31F2">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DA4FDC2" w14:textId="77777777" w:rsidR="000A0048" w:rsidRDefault="000A0048" w:rsidP="005D31F2">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DA7DA7C" w14:textId="77777777" w:rsidR="000A0048" w:rsidRDefault="000A0048" w:rsidP="005D31F2">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B75AD2C" w14:textId="77777777" w:rsidR="000A0048" w:rsidRDefault="000A0048" w:rsidP="005D31F2">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C816100" w14:textId="77777777" w:rsidR="000A0048" w:rsidRDefault="000A0048" w:rsidP="005D31F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A732C0C"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F6D832D" w14:textId="77777777" w:rsidR="000A0048" w:rsidRDefault="000A0048" w:rsidP="005D31F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74E45BE" w14:textId="77777777" w:rsidR="000A0048" w:rsidRDefault="000A0048" w:rsidP="005D31F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0D64F2E"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8A88AA7"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4DBF493" w14:textId="77777777" w:rsidR="000A0048" w:rsidRDefault="000A0048" w:rsidP="005D31F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5425EF5"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E418F47" w14:textId="77777777" w:rsidR="000A0048" w:rsidRDefault="000A0048" w:rsidP="005D31F2">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1422926D" w14:textId="77777777" w:rsidR="000A0048" w:rsidRDefault="000A0048" w:rsidP="005D31F2">
            <w:pPr>
              <w:pStyle w:val="TAC"/>
              <w:rPr>
                <w:rFonts w:eastAsia="Yu Mincho"/>
                <w:szCs w:val="18"/>
              </w:rPr>
            </w:pPr>
            <w:r>
              <w:rPr>
                <w:rFonts w:hint="eastAsia"/>
                <w:szCs w:val="18"/>
                <w:lang w:val="en-US" w:eastAsia="zh-CN"/>
              </w:rPr>
              <w:t>0</w:t>
            </w:r>
          </w:p>
        </w:tc>
      </w:tr>
      <w:tr w:rsidR="000A0048" w14:paraId="21230D04"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0AF122C3" w14:textId="77777777" w:rsidR="000A0048" w:rsidRDefault="000A0048" w:rsidP="005D31F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FCF4A36" w14:textId="77777777" w:rsidR="000A0048" w:rsidRDefault="000A0048" w:rsidP="005D31F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E5EDC60" w14:textId="77777777" w:rsidR="000A0048" w:rsidRDefault="000A0048" w:rsidP="005D31F2">
            <w:pPr>
              <w:pStyle w:val="TAC"/>
              <w:rPr>
                <w:szCs w:val="18"/>
                <w:lang w:val="en-US" w:eastAsia="zh-CN"/>
              </w:rPr>
            </w:pPr>
            <w:r>
              <w:rPr>
                <w:rFonts w:cs="Arial"/>
                <w:szCs w:val="18"/>
              </w:rPr>
              <w:t>n78</w:t>
            </w:r>
          </w:p>
        </w:tc>
        <w:tc>
          <w:tcPr>
            <w:tcW w:w="8744" w:type="dxa"/>
            <w:gridSpan w:val="31"/>
            <w:tcBorders>
              <w:top w:val="single" w:sz="4" w:space="0" w:color="auto"/>
              <w:left w:val="single" w:sz="4" w:space="0" w:color="auto"/>
              <w:bottom w:val="single" w:sz="4" w:space="0" w:color="auto"/>
              <w:right w:val="single" w:sz="4" w:space="0" w:color="auto"/>
            </w:tcBorders>
          </w:tcPr>
          <w:p w14:paraId="083911CA" w14:textId="77777777" w:rsidR="000A0048" w:rsidRDefault="000A0048" w:rsidP="005D31F2">
            <w:pPr>
              <w:pStyle w:val="TAC"/>
              <w:rPr>
                <w:rFonts w:eastAsia="Yu Mincho"/>
                <w:szCs w:val="18"/>
              </w:rPr>
            </w:pPr>
            <w:r>
              <w:rPr>
                <w:rFonts w:cs="Arial"/>
                <w:szCs w:val="18"/>
                <w:lang w:val="en-US" w:eastAsia="zh-CN"/>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106C2DBB" w14:textId="77777777" w:rsidR="000A0048" w:rsidRDefault="000A0048" w:rsidP="005D31F2">
            <w:pPr>
              <w:pStyle w:val="TAC"/>
              <w:rPr>
                <w:rFonts w:eastAsia="Yu Mincho"/>
                <w:szCs w:val="18"/>
              </w:rPr>
            </w:pPr>
          </w:p>
        </w:tc>
      </w:tr>
      <w:tr w:rsidR="000A0048" w14:paraId="62DCBC7A" w14:textId="77777777" w:rsidTr="005D31F2">
        <w:trPr>
          <w:trHeight w:val="187"/>
        </w:trPr>
        <w:tc>
          <w:tcPr>
            <w:tcW w:w="1641" w:type="dxa"/>
            <w:tcBorders>
              <w:left w:val="single" w:sz="4" w:space="0" w:color="auto"/>
              <w:bottom w:val="nil"/>
              <w:right w:val="single" w:sz="4" w:space="0" w:color="auto"/>
            </w:tcBorders>
            <w:shd w:val="clear" w:color="auto" w:fill="auto"/>
          </w:tcPr>
          <w:p w14:paraId="58B72120" w14:textId="77777777" w:rsidR="000A0048" w:rsidRDefault="000A0048" w:rsidP="005D31F2">
            <w:pPr>
              <w:pStyle w:val="TAC"/>
              <w:rPr>
                <w:rFonts w:cs="Arial"/>
                <w:szCs w:val="18"/>
                <w:lang w:eastAsia="zh-CN"/>
              </w:rPr>
            </w:pPr>
            <w:r>
              <w:rPr>
                <w:rFonts w:cs="Arial"/>
                <w:szCs w:val="18"/>
                <w:lang w:eastAsia="zh-CN"/>
              </w:rPr>
              <w:t>CA_n74A-n77A</w:t>
            </w:r>
          </w:p>
        </w:tc>
        <w:tc>
          <w:tcPr>
            <w:tcW w:w="1380" w:type="dxa"/>
            <w:tcBorders>
              <w:left w:val="single" w:sz="4" w:space="0" w:color="auto"/>
              <w:bottom w:val="nil"/>
              <w:right w:val="single" w:sz="4" w:space="0" w:color="auto"/>
            </w:tcBorders>
            <w:shd w:val="clear" w:color="auto" w:fill="auto"/>
          </w:tcPr>
          <w:p w14:paraId="047EBE31" w14:textId="77777777" w:rsidR="000A0048" w:rsidRDefault="000A0048" w:rsidP="005D31F2">
            <w:pPr>
              <w:pStyle w:val="TAC"/>
              <w:rPr>
                <w:rFonts w:cs="Arial"/>
                <w:szCs w:val="18"/>
                <w:lang w:val="en-US" w:eastAsia="zh-CN"/>
              </w:rPr>
            </w:pPr>
            <w:r>
              <w:rPr>
                <w:rFonts w:cs="Arial"/>
                <w:szCs w:val="18"/>
                <w:lang w:eastAsia="zh-CN"/>
              </w:rPr>
              <w:t>CA_n74A-n77A</w:t>
            </w:r>
          </w:p>
        </w:tc>
        <w:tc>
          <w:tcPr>
            <w:tcW w:w="670" w:type="dxa"/>
            <w:tcBorders>
              <w:left w:val="single" w:sz="4" w:space="0" w:color="auto"/>
              <w:bottom w:val="single" w:sz="4" w:space="0" w:color="auto"/>
              <w:right w:val="single" w:sz="4" w:space="0" w:color="auto"/>
            </w:tcBorders>
          </w:tcPr>
          <w:p w14:paraId="0D53110E" w14:textId="77777777" w:rsidR="000A0048" w:rsidRDefault="000A0048" w:rsidP="005D31F2">
            <w:pPr>
              <w:pStyle w:val="TAC"/>
              <w:rPr>
                <w:rFonts w:cs="Arial"/>
                <w:szCs w:val="18"/>
                <w:lang w:eastAsia="zh-CN"/>
              </w:rPr>
            </w:pPr>
            <w:r>
              <w:rPr>
                <w:rFonts w:cs="Arial" w:hint="eastAsia"/>
                <w:szCs w:val="18"/>
                <w:lang w:val="en-US" w:eastAsia="zh-CN"/>
              </w:rPr>
              <w:t>n</w:t>
            </w:r>
            <w:r>
              <w:rPr>
                <w:rFonts w:cs="Arial"/>
                <w:szCs w:val="18"/>
                <w:lang w:val="en-US" w:eastAsia="zh-CN"/>
              </w:rPr>
              <w:t>74</w:t>
            </w:r>
          </w:p>
        </w:tc>
        <w:tc>
          <w:tcPr>
            <w:tcW w:w="673" w:type="dxa"/>
            <w:gridSpan w:val="2"/>
            <w:tcBorders>
              <w:top w:val="single" w:sz="4" w:space="0" w:color="auto"/>
              <w:left w:val="single" w:sz="4" w:space="0" w:color="auto"/>
              <w:bottom w:val="single" w:sz="4" w:space="0" w:color="auto"/>
              <w:right w:val="single" w:sz="4" w:space="0" w:color="auto"/>
            </w:tcBorders>
          </w:tcPr>
          <w:p w14:paraId="46C202DA" w14:textId="77777777" w:rsidR="000A0048" w:rsidRDefault="000A0048" w:rsidP="005D31F2">
            <w:pPr>
              <w:pStyle w:val="TAC"/>
              <w:rPr>
                <w:rFonts w:cs="Arial"/>
                <w:szCs w:val="18"/>
                <w:lang w:val="en-US"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BF44AF3" w14:textId="77777777" w:rsidR="000A0048" w:rsidRDefault="000A0048" w:rsidP="005D31F2">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5EC1962" w14:textId="77777777" w:rsidR="000A0048" w:rsidRDefault="000A0048" w:rsidP="005D31F2">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D96748E" w14:textId="77777777" w:rsidR="000A0048" w:rsidRDefault="000A0048" w:rsidP="005D31F2">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0024F05" w14:textId="77777777" w:rsidR="000A0048" w:rsidRDefault="000A0048" w:rsidP="005D31F2">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39E27B8" w14:textId="77777777" w:rsidR="000A0048" w:rsidRDefault="000A0048" w:rsidP="005D31F2">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5667A76" w14:textId="77777777" w:rsidR="000A0048" w:rsidRDefault="000A0048" w:rsidP="005D31F2">
            <w:pPr>
              <w:pStyle w:val="TAC"/>
              <w:rPr>
                <w:rFonts w:cs="Arial"/>
                <w:szCs w:val="18"/>
              </w:rPr>
            </w:pPr>
          </w:p>
        </w:tc>
        <w:tc>
          <w:tcPr>
            <w:tcW w:w="608" w:type="dxa"/>
            <w:tcBorders>
              <w:top w:val="single" w:sz="4" w:space="0" w:color="auto"/>
              <w:left w:val="single" w:sz="4" w:space="0" w:color="auto"/>
              <w:bottom w:val="single" w:sz="4" w:space="0" w:color="auto"/>
              <w:right w:val="single" w:sz="4" w:space="0" w:color="auto"/>
            </w:tcBorders>
          </w:tcPr>
          <w:p w14:paraId="3774D8AF" w14:textId="77777777" w:rsidR="000A0048" w:rsidRDefault="000A0048" w:rsidP="005D31F2">
            <w:pPr>
              <w:pStyle w:val="TAC"/>
              <w:rPr>
                <w:rFonts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8A986EC" w14:textId="77777777" w:rsidR="000A0048" w:rsidRDefault="000A0048" w:rsidP="005D31F2">
            <w:pPr>
              <w:pStyle w:val="TAC"/>
              <w:rPr>
                <w:rFonts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AA9BAF1" w14:textId="77777777" w:rsidR="000A0048" w:rsidRDefault="000A0048" w:rsidP="005D31F2">
            <w:pPr>
              <w:pStyle w:val="TAC"/>
              <w:rPr>
                <w:rFonts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C7573AA" w14:textId="77777777" w:rsidR="000A0048" w:rsidRDefault="000A0048" w:rsidP="005D31F2">
            <w:pPr>
              <w:pStyle w:val="TAC"/>
              <w:rPr>
                <w:rFonts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0E2F881" w14:textId="77777777" w:rsidR="000A0048" w:rsidRDefault="000A0048" w:rsidP="005D31F2">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7E644C18" w14:textId="77777777" w:rsidR="000A0048" w:rsidRDefault="000A0048" w:rsidP="005D31F2">
            <w:pPr>
              <w:pStyle w:val="TAC"/>
              <w:rPr>
                <w:rFonts w:cs="Arial"/>
                <w:szCs w:val="18"/>
              </w:rPr>
            </w:pPr>
          </w:p>
        </w:tc>
        <w:tc>
          <w:tcPr>
            <w:tcW w:w="1483" w:type="dxa"/>
            <w:tcBorders>
              <w:left w:val="single" w:sz="4" w:space="0" w:color="auto"/>
              <w:bottom w:val="nil"/>
              <w:right w:val="single" w:sz="4" w:space="0" w:color="auto"/>
            </w:tcBorders>
            <w:shd w:val="clear" w:color="auto" w:fill="auto"/>
          </w:tcPr>
          <w:p w14:paraId="68C82FC0" w14:textId="77777777" w:rsidR="000A0048" w:rsidRDefault="000A0048" w:rsidP="005D31F2">
            <w:pPr>
              <w:pStyle w:val="TAC"/>
              <w:rPr>
                <w:rFonts w:cs="Arial"/>
                <w:szCs w:val="18"/>
                <w:lang w:eastAsia="ja-JP"/>
              </w:rPr>
            </w:pPr>
            <w:r>
              <w:rPr>
                <w:rFonts w:cs="Arial" w:hint="eastAsia"/>
                <w:szCs w:val="18"/>
                <w:lang w:val="en-US" w:eastAsia="zh-CN"/>
              </w:rPr>
              <w:t>0</w:t>
            </w:r>
          </w:p>
        </w:tc>
      </w:tr>
      <w:tr w:rsidR="000A0048" w14:paraId="7C9206B6"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49378B75" w14:textId="77777777" w:rsidR="000A0048" w:rsidRDefault="000A0048" w:rsidP="005D31F2">
            <w:pPr>
              <w:pStyle w:val="TAC"/>
              <w:rPr>
                <w:rFonts w:cs="Arial"/>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2EDD9FF" w14:textId="77777777" w:rsidR="000A0048" w:rsidRDefault="000A0048" w:rsidP="005D31F2">
            <w:pPr>
              <w:pStyle w:val="TAC"/>
              <w:rPr>
                <w:rFonts w:cs="Arial"/>
                <w:szCs w:val="18"/>
                <w:lang w:val="en-US" w:eastAsia="zh-CN"/>
              </w:rPr>
            </w:pPr>
          </w:p>
        </w:tc>
        <w:tc>
          <w:tcPr>
            <w:tcW w:w="670" w:type="dxa"/>
            <w:tcBorders>
              <w:left w:val="single" w:sz="4" w:space="0" w:color="auto"/>
              <w:bottom w:val="single" w:sz="4" w:space="0" w:color="auto"/>
              <w:right w:val="single" w:sz="4" w:space="0" w:color="auto"/>
            </w:tcBorders>
          </w:tcPr>
          <w:p w14:paraId="29D10B51" w14:textId="77777777" w:rsidR="000A0048" w:rsidRDefault="000A0048" w:rsidP="005D31F2">
            <w:pPr>
              <w:pStyle w:val="TAC"/>
              <w:rPr>
                <w:rFonts w:cs="Arial"/>
                <w:szCs w:val="18"/>
                <w:lang w:eastAsia="zh-CN"/>
              </w:rPr>
            </w:pPr>
            <w:r>
              <w:rPr>
                <w:rFonts w:cs="Arial" w:hint="eastAsia"/>
                <w:szCs w:val="18"/>
                <w:lang w:val="en-US" w:eastAsia="zh-CN"/>
              </w:rPr>
              <w:t>n</w:t>
            </w:r>
            <w:r>
              <w:rPr>
                <w:rFonts w:cs="Arial"/>
                <w:szCs w:val="18"/>
                <w:lang w:val="en-US" w:eastAsia="zh-CN"/>
              </w:rPr>
              <w:t>77</w:t>
            </w:r>
          </w:p>
        </w:tc>
        <w:tc>
          <w:tcPr>
            <w:tcW w:w="673" w:type="dxa"/>
            <w:gridSpan w:val="2"/>
            <w:tcBorders>
              <w:top w:val="single" w:sz="4" w:space="0" w:color="auto"/>
              <w:left w:val="single" w:sz="4" w:space="0" w:color="auto"/>
              <w:bottom w:val="single" w:sz="4" w:space="0" w:color="auto"/>
              <w:right w:val="single" w:sz="4" w:space="0" w:color="auto"/>
            </w:tcBorders>
          </w:tcPr>
          <w:p w14:paraId="53ABE9AF" w14:textId="77777777" w:rsidR="000A0048" w:rsidRDefault="000A0048" w:rsidP="005D31F2">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530AE74" w14:textId="77777777" w:rsidR="000A0048" w:rsidRDefault="000A0048" w:rsidP="005D31F2">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7A13D61" w14:textId="77777777" w:rsidR="000A0048" w:rsidRDefault="000A0048" w:rsidP="005D31F2">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FBC96A4" w14:textId="77777777" w:rsidR="000A0048" w:rsidRDefault="000A0048" w:rsidP="005D31F2">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40EBFAB4" w14:textId="77777777" w:rsidR="000A0048" w:rsidRDefault="000A0048" w:rsidP="005D31F2">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7FD9F29" w14:textId="77777777" w:rsidR="000A0048" w:rsidRDefault="000A0048" w:rsidP="005D31F2">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7CFC495" w14:textId="77777777" w:rsidR="000A0048" w:rsidRDefault="000A0048" w:rsidP="005D31F2">
            <w:pPr>
              <w:pStyle w:val="TAC"/>
              <w:rPr>
                <w:rFonts w:cs="Arial"/>
                <w:szCs w:val="18"/>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18B5560F" w14:textId="77777777" w:rsidR="000A0048" w:rsidRDefault="000A0048" w:rsidP="005D31F2">
            <w:pPr>
              <w:pStyle w:val="TAC"/>
              <w:rPr>
                <w:rFonts w:cs="Arial"/>
                <w:szCs w:val="18"/>
              </w:rPr>
            </w:pPr>
            <w:r>
              <w:rPr>
                <w:rFonts w:cs="Arial"/>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FB32D53" w14:textId="77777777" w:rsidR="000A0048" w:rsidRDefault="000A0048" w:rsidP="005D31F2">
            <w:pPr>
              <w:pStyle w:val="TAC"/>
              <w:rPr>
                <w:rFonts w:cs="Arial"/>
                <w:szCs w:val="18"/>
              </w:rPr>
            </w:pPr>
            <w:r>
              <w:rPr>
                <w:rFonts w:cs="Arial"/>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7DECBFB" w14:textId="77777777" w:rsidR="000A0048" w:rsidRDefault="000A0048" w:rsidP="005D31F2">
            <w:pPr>
              <w:pStyle w:val="TAC"/>
              <w:rPr>
                <w:rFonts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944155A" w14:textId="77777777" w:rsidR="000A0048" w:rsidRDefault="000A0048" w:rsidP="005D31F2">
            <w:pPr>
              <w:pStyle w:val="TAC"/>
              <w:rPr>
                <w:rFonts w:cs="Arial"/>
                <w:szCs w:val="18"/>
              </w:rPr>
            </w:pPr>
            <w:r>
              <w:rPr>
                <w:rFonts w:cs="Arial"/>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3F40E3D" w14:textId="77777777" w:rsidR="000A0048" w:rsidRDefault="000A0048" w:rsidP="005D31F2">
            <w:pPr>
              <w:pStyle w:val="TAC"/>
              <w:rPr>
                <w:rFonts w:cs="Arial"/>
                <w:szCs w:val="18"/>
              </w:rPr>
            </w:pPr>
            <w:r>
              <w:rPr>
                <w:rFonts w:cs="Arial"/>
                <w:szCs w:val="18"/>
                <w:lang w:eastAsia="zh-CN"/>
              </w:rPr>
              <w:t>90</w:t>
            </w:r>
          </w:p>
        </w:tc>
        <w:tc>
          <w:tcPr>
            <w:tcW w:w="670" w:type="dxa"/>
            <w:tcBorders>
              <w:top w:val="single" w:sz="4" w:space="0" w:color="auto"/>
              <w:left w:val="single" w:sz="4" w:space="0" w:color="auto"/>
              <w:bottom w:val="single" w:sz="4" w:space="0" w:color="auto"/>
              <w:right w:val="single" w:sz="4" w:space="0" w:color="auto"/>
            </w:tcBorders>
            <w:vAlign w:val="center"/>
          </w:tcPr>
          <w:p w14:paraId="64D30D41" w14:textId="77777777" w:rsidR="000A0048" w:rsidRDefault="000A0048" w:rsidP="005D31F2">
            <w:pPr>
              <w:pStyle w:val="TAC"/>
              <w:rPr>
                <w:rFonts w:cs="Arial"/>
                <w:szCs w:val="18"/>
              </w:rPr>
            </w:pPr>
            <w:r>
              <w:rPr>
                <w:rFonts w:cs="Arial"/>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FB06150" w14:textId="77777777" w:rsidR="000A0048" w:rsidRDefault="000A0048" w:rsidP="005D31F2">
            <w:pPr>
              <w:pStyle w:val="TAC"/>
              <w:rPr>
                <w:rFonts w:cs="Arial"/>
                <w:szCs w:val="18"/>
                <w:lang w:eastAsia="ja-JP"/>
              </w:rPr>
            </w:pPr>
          </w:p>
        </w:tc>
      </w:tr>
      <w:tr w:rsidR="000A0048" w14:paraId="69D5AEEA"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9186D5B" w14:textId="77777777" w:rsidR="000A0048" w:rsidRDefault="000A0048" w:rsidP="005D31F2">
            <w:pPr>
              <w:keepNext/>
              <w:keepLines/>
              <w:spacing w:after="0"/>
              <w:jc w:val="center"/>
              <w:rPr>
                <w:szCs w:val="18"/>
                <w:lang w:eastAsia="zh-CN"/>
              </w:rPr>
            </w:pPr>
            <w:r>
              <w:rPr>
                <w:rFonts w:ascii="Arial" w:hAnsi="Arial"/>
                <w:bCs/>
                <w:sz w:val="18"/>
                <w:lang w:eastAsia="zh-CN"/>
              </w:rPr>
              <w:t>CA</w:t>
            </w:r>
            <w:r>
              <w:rPr>
                <w:rFonts w:ascii="Arial" w:hAnsi="Arial"/>
                <w:bCs/>
                <w:sz w:val="18"/>
              </w:rPr>
              <w:t>_</w:t>
            </w:r>
            <w:r>
              <w:rPr>
                <w:rFonts w:ascii="Arial" w:hAnsi="Arial"/>
                <w:bCs/>
                <w:sz w:val="18"/>
                <w:lang w:val="en-US" w:eastAsia="zh-CN"/>
              </w:rPr>
              <w:t>n74</w:t>
            </w:r>
            <w:r>
              <w:rPr>
                <w:rFonts w:ascii="Arial" w:hAnsi="Arial"/>
                <w:bCs/>
                <w:sz w:val="18"/>
                <w:lang w:val="sv-SE" w:eastAsia="ja-JP"/>
              </w:rPr>
              <w:t>A-</w:t>
            </w:r>
            <w:r>
              <w:rPr>
                <w:rFonts w:ascii="Arial" w:hAnsi="Arial"/>
                <w:bCs/>
                <w:sz w:val="18"/>
                <w:lang w:val="en-US" w:eastAsia="zh-CN"/>
              </w:rPr>
              <w:t>n78A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927EBA4" w14:textId="77777777" w:rsidR="000A0048" w:rsidRDefault="000A0048" w:rsidP="005D31F2">
            <w:pPr>
              <w:keepNext/>
              <w:keepLines/>
              <w:spacing w:after="0"/>
              <w:jc w:val="center"/>
              <w:rPr>
                <w:szCs w:val="18"/>
                <w:lang w:val="en-US"/>
              </w:rPr>
            </w:pPr>
            <w:r>
              <w:rPr>
                <w:rFonts w:ascii="Arial" w:hAnsi="Arial"/>
                <w:bCs/>
                <w:sz w:val="18"/>
                <w:lang w:val="en-US" w:eastAsia="zh-CN"/>
              </w:rPr>
              <w:t>CA_n74A-n78A</w:t>
            </w:r>
          </w:p>
        </w:tc>
        <w:tc>
          <w:tcPr>
            <w:tcW w:w="670" w:type="dxa"/>
            <w:tcBorders>
              <w:left w:val="single" w:sz="4" w:space="0" w:color="auto"/>
              <w:bottom w:val="single" w:sz="4" w:space="0" w:color="auto"/>
              <w:right w:val="single" w:sz="4" w:space="0" w:color="auto"/>
            </w:tcBorders>
            <w:vAlign w:val="center"/>
          </w:tcPr>
          <w:p w14:paraId="5B87B32A" w14:textId="77777777" w:rsidR="000A0048" w:rsidRDefault="000A0048" w:rsidP="005D31F2">
            <w:pPr>
              <w:keepNext/>
              <w:keepLines/>
              <w:spacing w:after="0"/>
              <w:jc w:val="center"/>
              <w:rPr>
                <w:rFonts w:eastAsia="Yu Mincho"/>
                <w:szCs w:val="18"/>
              </w:rPr>
            </w:pPr>
            <w:r>
              <w:rPr>
                <w:rFonts w:ascii="Arial" w:hAnsi="Arial"/>
                <w:bCs/>
                <w:sz w:val="18"/>
                <w:lang w:eastAsia="zh-CN"/>
              </w:rPr>
              <w:t>n74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FF1421F" w14:textId="77777777" w:rsidR="000A0048" w:rsidRDefault="000A0048" w:rsidP="005D31F2">
            <w:pPr>
              <w:keepNext/>
              <w:keepLines/>
              <w:spacing w:after="0"/>
              <w:jc w:val="center"/>
              <w:rPr>
                <w:szCs w:val="18"/>
                <w:lang w:eastAsia="zh-CN"/>
              </w:rPr>
            </w:pPr>
            <w:r>
              <w:rPr>
                <w:rFonts w:ascii="Arial" w:hAnsi="Arial"/>
                <w:bCs/>
                <w:sz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582A6BB" w14:textId="77777777" w:rsidR="000A0048" w:rsidRDefault="000A0048" w:rsidP="005D31F2">
            <w:pPr>
              <w:keepNext/>
              <w:keepLines/>
              <w:spacing w:after="0"/>
              <w:jc w:val="center"/>
              <w:rPr>
                <w:szCs w:val="18"/>
                <w:lang w:eastAsia="zh-CN"/>
              </w:rPr>
            </w:pPr>
            <w:r>
              <w:rPr>
                <w:rFonts w:ascii="Arial" w:hAnsi="Arial" w:hint="eastAsia"/>
                <w:bCs/>
                <w:sz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0433D5B" w14:textId="77777777" w:rsidR="000A0048" w:rsidRDefault="000A0048" w:rsidP="005D31F2">
            <w:pPr>
              <w:keepNext/>
              <w:keepLines/>
              <w:spacing w:after="0"/>
              <w:jc w:val="center"/>
              <w:rPr>
                <w:szCs w:val="18"/>
                <w:lang w:eastAsia="zh-CN"/>
              </w:rPr>
            </w:pPr>
            <w:r>
              <w:rPr>
                <w:rFonts w:ascii="Arial" w:hAnsi="Arial" w:hint="eastAsia"/>
                <w:bCs/>
                <w:sz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E95BBB5" w14:textId="77777777" w:rsidR="000A0048" w:rsidRDefault="000A0048" w:rsidP="005D31F2">
            <w:pPr>
              <w:keepNext/>
              <w:keepLines/>
              <w:spacing w:after="0"/>
              <w:jc w:val="center"/>
              <w:rPr>
                <w:szCs w:val="18"/>
                <w:lang w:eastAsia="zh-CN"/>
              </w:rPr>
            </w:pPr>
            <w:r>
              <w:rPr>
                <w:rFonts w:ascii="Arial" w:hAnsi="Arial" w:hint="eastAsia"/>
                <w:bCs/>
                <w:sz w:val="18"/>
                <w:lang w:eastAsia="zh-CN"/>
              </w:rPr>
              <w:t>2</w:t>
            </w:r>
            <w:r>
              <w:rPr>
                <w:rFonts w:ascii="Arial" w:hAnsi="Arial"/>
                <w:bCs/>
                <w:sz w:val="18"/>
                <w:lang w:eastAsia="zh-CN"/>
              </w:rPr>
              <w:t>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214EB498" w14:textId="77777777" w:rsidR="000A0048" w:rsidRDefault="000A0048" w:rsidP="005D31F2">
            <w:pPr>
              <w:keepNext/>
              <w:keepLines/>
              <w:spacing w:after="0"/>
              <w:jc w:val="center"/>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372FAA4" w14:textId="77777777" w:rsidR="000A0048" w:rsidRDefault="000A0048" w:rsidP="005D31F2">
            <w:pPr>
              <w:keepNext/>
              <w:keepLines/>
              <w:spacing w:after="0"/>
              <w:jc w:val="center"/>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D065419" w14:textId="77777777" w:rsidR="000A0048" w:rsidRDefault="000A0048" w:rsidP="005D31F2">
            <w:pPr>
              <w:keepNext/>
              <w:keepLines/>
              <w:spacing w:after="0"/>
              <w:jc w:val="center"/>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06D519DA" w14:textId="77777777" w:rsidR="000A0048" w:rsidRDefault="000A0048" w:rsidP="005D31F2">
            <w:pPr>
              <w:keepNext/>
              <w:keepLines/>
              <w:spacing w:after="0"/>
              <w:jc w:val="center"/>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84D80B6" w14:textId="77777777" w:rsidR="000A0048" w:rsidRDefault="000A0048" w:rsidP="005D31F2">
            <w:pPr>
              <w:keepNext/>
              <w:keepLines/>
              <w:spacing w:after="0"/>
              <w:jc w:val="center"/>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04F88A8" w14:textId="77777777" w:rsidR="000A0048" w:rsidRDefault="000A0048" w:rsidP="005D31F2">
            <w:pPr>
              <w:keepNext/>
              <w:keepLines/>
              <w:spacing w:after="0"/>
              <w:jc w:val="center"/>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63A53E5" w14:textId="77777777" w:rsidR="000A0048" w:rsidRDefault="000A0048" w:rsidP="005D31F2">
            <w:pPr>
              <w:keepNext/>
              <w:keepLines/>
              <w:spacing w:after="0"/>
              <w:jc w:val="center"/>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6B1613E" w14:textId="77777777" w:rsidR="000A0048" w:rsidRDefault="000A0048" w:rsidP="005D31F2">
            <w:pPr>
              <w:keepNext/>
              <w:keepLines/>
              <w:spacing w:after="0"/>
              <w:jc w:val="center"/>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2DEC5454" w14:textId="77777777" w:rsidR="000A0048" w:rsidRDefault="000A0048" w:rsidP="005D31F2">
            <w:pPr>
              <w:keepNext/>
              <w:keepLines/>
              <w:spacing w:after="0"/>
              <w:jc w:val="center"/>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E6BD4F5" w14:textId="77777777" w:rsidR="000A0048" w:rsidRDefault="000A0048" w:rsidP="005D31F2">
            <w:pPr>
              <w:pStyle w:val="TAC"/>
              <w:rPr>
                <w:szCs w:val="18"/>
                <w:lang w:eastAsia="zh-CN"/>
              </w:rPr>
            </w:pPr>
            <w:r>
              <w:rPr>
                <w:rFonts w:eastAsia="Yu Mincho" w:hint="eastAsia"/>
                <w:szCs w:val="18"/>
                <w:lang w:eastAsia="ja-JP"/>
              </w:rPr>
              <w:t>0</w:t>
            </w:r>
          </w:p>
        </w:tc>
      </w:tr>
      <w:tr w:rsidR="000A0048" w14:paraId="20FABAF2"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5A44723" w14:textId="77777777" w:rsidR="000A0048" w:rsidRDefault="000A0048" w:rsidP="005D31F2">
            <w:pPr>
              <w:keepNext/>
              <w:keepLines/>
              <w:spacing w:after="0"/>
              <w:jc w:val="center"/>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A49D46B" w14:textId="77777777" w:rsidR="000A0048" w:rsidRDefault="000A0048" w:rsidP="005D31F2">
            <w:pPr>
              <w:keepNext/>
              <w:keepLines/>
              <w:spacing w:after="0"/>
              <w:jc w:val="center"/>
              <w:rPr>
                <w:szCs w:val="18"/>
                <w:lang w:val="en-US"/>
              </w:rPr>
            </w:pPr>
          </w:p>
        </w:tc>
        <w:tc>
          <w:tcPr>
            <w:tcW w:w="670" w:type="dxa"/>
            <w:tcBorders>
              <w:left w:val="single" w:sz="4" w:space="0" w:color="auto"/>
              <w:bottom w:val="single" w:sz="4" w:space="0" w:color="auto"/>
              <w:right w:val="single" w:sz="4" w:space="0" w:color="auto"/>
            </w:tcBorders>
            <w:vAlign w:val="center"/>
          </w:tcPr>
          <w:p w14:paraId="0D66EA63" w14:textId="77777777" w:rsidR="000A0048" w:rsidRDefault="000A0048" w:rsidP="005D31F2">
            <w:pPr>
              <w:keepNext/>
              <w:keepLines/>
              <w:spacing w:after="0"/>
              <w:jc w:val="center"/>
              <w:rPr>
                <w:rFonts w:eastAsia="Yu Mincho"/>
                <w:szCs w:val="18"/>
              </w:rPr>
            </w:pPr>
            <w:r>
              <w:rPr>
                <w:rFonts w:ascii="Arial" w:hAnsi="Arial"/>
                <w:bCs/>
                <w:sz w:val="18"/>
                <w:lang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03A7F74" w14:textId="77777777" w:rsidR="000A0048" w:rsidRDefault="000A0048" w:rsidP="005D31F2">
            <w:pPr>
              <w:keepNext/>
              <w:keepLines/>
              <w:spacing w:after="0"/>
              <w:jc w:val="center"/>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F38546B" w14:textId="77777777" w:rsidR="000A0048" w:rsidRDefault="000A0048" w:rsidP="005D31F2">
            <w:pPr>
              <w:keepNext/>
              <w:keepLines/>
              <w:spacing w:after="0"/>
              <w:jc w:val="center"/>
              <w:rPr>
                <w:szCs w:val="18"/>
                <w:lang w:eastAsia="zh-CN"/>
              </w:rPr>
            </w:pPr>
            <w:r>
              <w:rPr>
                <w:rFonts w:ascii="Arial" w:hAnsi="Arial" w:hint="eastAsia"/>
                <w:bCs/>
                <w:sz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F0B4717" w14:textId="77777777" w:rsidR="000A0048" w:rsidRDefault="000A0048" w:rsidP="005D31F2">
            <w:pPr>
              <w:keepNext/>
              <w:keepLines/>
              <w:spacing w:after="0"/>
              <w:jc w:val="center"/>
              <w:rPr>
                <w:szCs w:val="18"/>
                <w:lang w:eastAsia="zh-CN"/>
              </w:rPr>
            </w:pPr>
            <w:r>
              <w:rPr>
                <w:rFonts w:ascii="Arial" w:hAnsi="Arial" w:hint="eastAsia"/>
                <w:bCs/>
                <w:sz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EB31C5C" w14:textId="77777777" w:rsidR="000A0048" w:rsidRDefault="000A0048" w:rsidP="005D31F2">
            <w:pPr>
              <w:keepNext/>
              <w:keepLines/>
              <w:spacing w:after="0"/>
              <w:jc w:val="center"/>
              <w:rPr>
                <w:szCs w:val="18"/>
                <w:lang w:eastAsia="zh-CN"/>
              </w:rPr>
            </w:pPr>
            <w:r>
              <w:rPr>
                <w:rFonts w:ascii="Arial" w:hAnsi="Arial" w:hint="eastAsia"/>
                <w:bCs/>
                <w:sz w:val="18"/>
                <w:lang w:eastAsia="zh-CN"/>
              </w:rPr>
              <w:t>2</w:t>
            </w:r>
            <w:r>
              <w:rPr>
                <w:rFonts w:ascii="Arial" w:hAnsi="Arial"/>
                <w:bCs/>
                <w:sz w:val="18"/>
                <w:lang w:eastAsia="zh-CN"/>
              </w:rPr>
              <w:t>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385401EA" w14:textId="77777777" w:rsidR="000A0048" w:rsidRDefault="000A0048" w:rsidP="005D31F2">
            <w:pPr>
              <w:keepNext/>
              <w:keepLines/>
              <w:spacing w:after="0"/>
              <w:jc w:val="center"/>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9DA37AA" w14:textId="77777777" w:rsidR="000A0048" w:rsidRDefault="000A0048" w:rsidP="005D31F2">
            <w:pPr>
              <w:keepNext/>
              <w:keepLines/>
              <w:spacing w:after="0"/>
              <w:jc w:val="center"/>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3963D71" w14:textId="77777777" w:rsidR="000A0048" w:rsidRDefault="000A0048" w:rsidP="005D31F2">
            <w:pPr>
              <w:keepNext/>
              <w:keepLines/>
              <w:spacing w:after="0"/>
              <w:jc w:val="center"/>
              <w:rPr>
                <w:rFonts w:eastAsia="Yu Mincho"/>
                <w:szCs w:val="18"/>
              </w:rPr>
            </w:pPr>
            <w:r>
              <w:rPr>
                <w:rFonts w:ascii="Arial" w:hAnsi="Arial" w:hint="eastAsia"/>
                <w:bCs/>
                <w:sz w:val="18"/>
                <w:lang w:eastAsia="zh-CN"/>
              </w:rPr>
              <w:t>4</w:t>
            </w:r>
            <w:r>
              <w:rPr>
                <w:rFonts w:ascii="Arial" w:hAnsi="Arial"/>
                <w:bCs/>
                <w:sz w:val="18"/>
                <w:lang w:eastAsia="zh-CN"/>
              </w:rPr>
              <w:t>0</w:t>
            </w:r>
          </w:p>
        </w:tc>
        <w:tc>
          <w:tcPr>
            <w:tcW w:w="608" w:type="dxa"/>
            <w:tcBorders>
              <w:top w:val="single" w:sz="4" w:space="0" w:color="auto"/>
              <w:left w:val="single" w:sz="4" w:space="0" w:color="auto"/>
              <w:bottom w:val="single" w:sz="4" w:space="0" w:color="auto"/>
              <w:right w:val="single" w:sz="4" w:space="0" w:color="auto"/>
            </w:tcBorders>
            <w:vAlign w:val="center"/>
          </w:tcPr>
          <w:p w14:paraId="05BFD2E0" w14:textId="77777777" w:rsidR="000A0048" w:rsidRDefault="000A0048" w:rsidP="005D31F2">
            <w:pPr>
              <w:keepNext/>
              <w:keepLines/>
              <w:spacing w:after="0"/>
              <w:jc w:val="center"/>
              <w:rPr>
                <w:rFonts w:eastAsia="Yu Mincho"/>
                <w:szCs w:val="18"/>
              </w:rPr>
            </w:pPr>
            <w:r>
              <w:rPr>
                <w:rFonts w:ascii="Arial" w:hAnsi="Arial" w:hint="eastAsia"/>
                <w:bCs/>
                <w:sz w:val="18"/>
                <w:lang w:eastAsia="zh-CN"/>
              </w:rPr>
              <w:t>5</w:t>
            </w:r>
            <w:r>
              <w:rPr>
                <w:rFonts w:ascii="Arial" w:hAnsi="Arial"/>
                <w:bCs/>
                <w:sz w:val="18"/>
                <w:lang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B097F0B" w14:textId="77777777" w:rsidR="000A0048" w:rsidRDefault="000A0048" w:rsidP="005D31F2">
            <w:pPr>
              <w:keepNext/>
              <w:keepLines/>
              <w:spacing w:after="0"/>
              <w:jc w:val="center"/>
              <w:rPr>
                <w:rFonts w:eastAsia="Yu Mincho"/>
                <w:szCs w:val="18"/>
              </w:rPr>
            </w:pPr>
            <w:r>
              <w:rPr>
                <w:rFonts w:ascii="Arial" w:hAnsi="Arial" w:hint="eastAsia"/>
                <w:bCs/>
                <w:sz w:val="18"/>
                <w:lang w:eastAsia="zh-CN"/>
              </w:rPr>
              <w:t>6</w:t>
            </w:r>
            <w:r>
              <w:rPr>
                <w:rFonts w:ascii="Arial" w:hAnsi="Arial"/>
                <w:bCs/>
                <w:sz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65B8E28" w14:textId="77777777" w:rsidR="000A0048" w:rsidRDefault="000A0048" w:rsidP="005D31F2">
            <w:pPr>
              <w:keepNext/>
              <w:keepLines/>
              <w:spacing w:after="0"/>
              <w:jc w:val="center"/>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169611C" w14:textId="77777777" w:rsidR="000A0048" w:rsidRDefault="000A0048" w:rsidP="005D31F2">
            <w:pPr>
              <w:keepNext/>
              <w:keepLines/>
              <w:spacing w:after="0"/>
              <w:jc w:val="center"/>
              <w:rPr>
                <w:rFonts w:eastAsia="Yu Mincho"/>
                <w:szCs w:val="18"/>
              </w:rPr>
            </w:pPr>
            <w:r>
              <w:rPr>
                <w:rFonts w:ascii="Arial" w:hAnsi="Arial" w:hint="eastAsia"/>
                <w:bCs/>
                <w:sz w:val="18"/>
                <w:lang w:eastAsia="zh-CN"/>
              </w:rPr>
              <w:t>8</w:t>
            </w:r>
            <w:r>
              <w:rPr>
                <w:rFonts w:ascii="Arial" w:hAnsi="Arial"/>
                <w:bCs/>
                <w:sz w:val="18"/>
                <w:lang w:eastAsia="zh-CN"/>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2BF3B13" w14:textId="77777777" w:rsidR="000A0048" w:rsidRDefault="000A0048" w:rsidP="005D31F2">
            <w:pPr>
              <w:keepNext/>
              <w:keepLines/>
              <w:spacing w:after="0"/>
              <w:jc w:val="center"/>
              <w:rPr>
                <w:rFonts w:eastAsia="Yu Mincho"/>
                <w:szCs w:val="18"/>
              </w:rPr>
            </w:pPr>
            <w:r>
              <w:rPr>
                <w:rFonts w:ascii="Arial" w:hAnsi="Arial" w:hint="eastAsia"/>
                <w:bCs/>
                <w:sz w:val="18"/>
                <w:lang w:eastAsia="zh-CN"/>
              </w:rPr>
              <w:t>9</w:t>
            </w:r>
            <w:r>
              <w:rPr>
                <w:rFonts w:ascii="Arial" w:hAnsi="Arial"/>
                <w:bCs/>
                <w:sz w:val="18"/>
                <w:lang w:eastAsia="zh-CN"/>
              </w:rPr>
              <w:t>0</w:t>
            </w:r>
          </w:p>
        </w:tc>
        <w:tc>
          <w:tcPr>
            <w:tcW w:w="670" w:type="dxa"/>
            <w:tcBorders>
              <w:top w:val="single" w:sz="4" w:space="0" w:color="auto"/>
              <w:left w:val="single" w:sz="4" w:space="0" w:color="auto"/>
              <w:bottom w:val="single" w:sz="4" w:space="0" w:color="auto"/>
              <w:right w:val="single" w:sz="4" w:space="0" w:color="auto"/>
            </w:tcBorders>
            <w:vAlign w:val="center"/>
          </w:tcPr>
          <w:p w14:paraId="5D4A21D1" w14:textId="77777777" w:rsidR="000A0048" w:rsidRDefault="000A0048" w:rsidP="005D31F2">
            <w:pPr>
              <w:keepNext/>
              <w:keepLines/>
              <w:spacing w:after="0"/>
              <w:jc w:val="center"/>
              <w:rPr>
                <w:rFonts w:eastAsia="Yu Mincho"/>
                <w:szCs w:val="18"/>
              </w:rPr>
            </w:pPr>
            <w:r>
              <w:rPr>
                <w:rFonts w:ascii="Arial" w:hAnsi="Arial" w:hint="eastAsia"/>
                <w:bCs/>
                <w:sz w:val="18"/>
                <w:lang w:eastAsia="zh-CN"/>
              </w:rPr>
              <w:t>1</w:t>
            </w:r>
            <w:r>
              <w:rPr>
                <w:rFonts w:ascii="Arial" w:hAnsi="Arial"/>
                <w:bCs/>
                <w:sz w:val="18"/>
                <w:lang w:eastAsia="zh-CN"/>
              </w:rPr>
              <w:t>00</w:t>
            </w:r>
          </w:p>
        </w:tc>
        <w:tc>
          <w:tcPr>
            <w:tcW w:w="1483" w:type="dxa"/>
            <w:tcBorders>
              <w:top w:val="nil"/>
              <w:left w:val="single" w:sz="4" w:space="0" w:color="auto"/>
              <w:bottom w:val="single" w:sz="4" w:space="0" w:color="auto"/>
              <w:right w:val="single" w:sz="4" w:space="0" w:color="auto"/>
            </w:tcBorders>
            <w:shd w:val="clear" w:color="auto" w:fill="auto"/>
          </w:tcPr>
          <w:p w14:paraId="00002792" w14:textId="77777777" w:rsidR="000A0048" w:rsidRDefault="000A0048" w:rsidP="005D31F2">
            <w:pPr>
              <w:pStyle w:val="TAC"/>
              <w:rPr>
                <w:szCs w:val="18"/>
                <w:lang w:eastAsia="zh-CN"/>
              </w:rPr>
            </w:pPr>
          </w:p>
        </w:tc>
      </w:tr>
      <w:tr w:rsidR="000A0048" w14:paraId="1B3985C3"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4DE2A484" w14:textId="77777777" w:rsidR="000A0048" w:rsidRDefault="000A0048" w:rsidP="005D31F2">
            <w:pPr>
              <w:pStyle w:val="TAC"/>
              <w:rPr>
                <w:szCs w:val="18"/>
                <w:lang w:eastAsia="zh-CN"/>
              </w:rPr>
            </w:pPr>
            <w:r>
              <w:rPr>
                <w:szCs w:val="18"/>
                <w:lang w:eastAsia="zh-CN"/>
              </w:rPr>
              <w:t>CA_n75A-n78A</w:t>
            </w:r>
          </w:p>
        </w:tc>
        <w:tc>
          <w:tcPr>
            <w:tcW w:w="1380" w:type="dxa"/>
            <w:tcBorders>
              <w:top w:val="single" w:sz="4" w:space="0" w:color="auto"/>
              <w:left w:val="single" w:sz="4" w:space="0" w:color="auto"/>
              <w:bottom w:val="nil"/>
              <w:right w:val="single" w:sz="4" w:space="0" w:color="auto"/>
            </w:tcBorders>
            <w:shd w:val="clear" w:color="auto" w:fill="auto"/>
          </w:tcPr>
          <w:p w14:paraId="0ACE31F9" w14:textId="77777777" w:rsidR="000A0048" w:rsidRDefault="000A0048" w:rsidP="005D31F2">
            <w:pPr>
              <w:pStyle w:val="TAC"/>
              <w:rPr>
                <w:szCs w:val="18"/>
                <w:lang w:val="en-US"/>
              </w:rPr>
            </w:pPr>
            <w:r>
              <w:rPr>
                <w:szCs w:val="18"/>
                <w:lang w:val="en-US"/>
              </w:rPr>
              <w:t>-</w:t>
            </w:r>
          </w:p>
        </w:tc>
        <w:tc>
          <w:tcPr>
            <w:tcW w:w="670" w:type="dxa"/>
            <w:tcBorders>
              <w:left w:val="single" w:sz="4" w:space="0" w:color="auto"/>
              <w:bottom w:val="single" w:sz="4" w:space="0" w:color="auto"/>
              <w:right w:val="single" w:sz="4" w:space="0" w:color="auto"/>
            </w:tcBorders>
          </w:tcPr>
          <w:p w14:paraId="235FE504" w14:textId="77777777" w:rsidR="000A0048" w:rsidRDefault="000A0048" w:rsidP="005D31F2">
            <w:pPr>
              <w:pStyle w:val="TAC"/>
              <w:rPr>
                <w:szCs w:val="18"/>
                <w:lang w:val="en-US"/>
              </w:rPr>
            </w:pPr>
            <w:r>
              <w:rPr>
                <w:rFonts w:eastAsia="Yu Mincho"/>
                <w:szCs w:val="18"/>
              </w:rPr>
              <w:t>n75</w:t>
            </w:r>
          </w:p>
        </w:tc>
        <w:tc>
          <w:tcPr>
            <w:tcW w:w="673" w:type="dxa"/>
            <w:gridSpan w:val="2"/>
            <w:tcBorders>
              <w:top w:val="single" w:sz="4" w:space="0" w:color="auto"/>
              <w:left w:val="single" w:sz="4" w:space="0" w:color="auto"/>
              <w:bottom w:val="single" w:sz="4" w:space="0" w:color="auto"/>
              <w:right w:val="single" w:sz="4" w:space="0" w:color="auto"/>
            </w:tcBorders>
          </w:tcPr>
          <w:p w14:paraId="30E18FD7" w14:textId="77777777" w:rsidR="000A0048" w:rsidRDefault="000A0048" w:rsidP="005D31F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857E639" w14:textId="77777777" w:rsidR="000A0048" w:rsidRDefault="000A0048" w:rsidP="005D31F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F27FE9C" w14:textId="77777777" w:rsidR="000A0048" w:rsidRDefault="000A0048" w:rsidP="005D31F2">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C5F81B5" w14:textId="77777777" w:rsidR="000A0048" w:rsidRDefault="000A0048" w:rsidP="005D31F2">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6FFF131" w14:textId="77777777" w:rsidR="000A0048" w:rsidRDefault="000A0048" w:rsidP="005D31F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3D4C921"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534D939" w14:textId="77777777" w:rsidR="000A0048" w:rsidRDefault="000A0048" w:rsidP="005D31F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77E1833" w14:textId="77777777" w:rsidR="000A0048" w:rsidRDefault="000A0048" w:rsidP="005D31F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B735B15"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37A0686"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B5930FA" w14:textId="77777777" w:rsidR="000A0048" w:rsidRDefault="000A0048" w:rsidP="005D31F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7B8A8AE"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22C0E74" w14:textId="77777777" w:rsidR="000A0048" w:rsidRDefault="000A0048" w:rsidP="005D31F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F3339B3" w14:textId="77777777" w:rsidR="000A0048" w:rsidRDefault="000A0048" w:rsidP="005D31F2">
            <w:pPr>
              <w:pStyle w:val="TAC"/>
              <w:rPr>
                <w:szCs w:val="18"/>
                <w:lang w:eastAsia="zh-CN"/>
              </w:rPr>
            </w:pPr>
            <w:r>
              <w:rPr>
                <w:rFonts w:hint="eastAsia"/>
                <w:szCs w:val="18"/>
                <w:lang w:eastAsia="zh-CN"/>
              </w:rPr>
              <w:t>0</w:t>
            </w:r>
          </w:p>
        </w:tc>
      </w:tr>
      <w:tr w:rsidR="000A0048" w14:paraId="334AAEA3"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08CD4C74" w14:textId="77777777" w:rsidR="000A0048" w:rsidRDefault="000A0048" w:rsidP="005D31F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6FAC3F9" w14:textId="77777777" w:rsidR="000A0048" w:rsidRDefault="000A0048" w:rsidP="005D31F2">
            <w:pPr>
              <w:pStyle w:val="TAC"/>
              <w:rPr>
                <w:szCs w:val="18"/>
                <w:lang w:val="en-US"/>
              </w:rPr>
            </w:pPr>
          </w:p>
        </w:tc>
        <w:tc>
          <w:tcPr>
            <w:tcW w:w="670" w:type="dxa"/>
            <w:tcBorders>
              <w:left w:val="single" w:sz="4" w:space="0" w:color="auto"/>
              <w:bottom w:val="single" w:sz="4" w:space="0" w:color="auto"/>
              <w:right w:val="single" w:sz="4" w:space="0" w:color="auto"/>
            </w:tcBorders>
          </w:tcPr>
          <w:p w14:paraId="1D3D0C63" w14:textId="77777777" w:rsidR="000A0048" w:rsidRDefault="000A0048" w:rsidP="005D31F2">
            <w:pPr>
              <w:pStyle w:val="TAC"/>
              <w:rPr>
                <w:szCs w:val="18"/>
                <w:lang w:val="en-US"/>
              </w:rPr>
            </w:pPr>
            <w:r>
              <w:rPr>
                <w:szCs w:val="18"/>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4A10FF24" w14:textId="77777777" w:rsidR="000A0048" w:rsidRDefault="000A0048" w:rsidP="005D31F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918E55E" w14:textId="77777777" w:rsidR="000A0048" w:rsidRDefault="000A0048" w:rsidP="005D31F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B240019" w14:textId="77777777" w:rsidR="000A0048" w:rsidRDefault="000A0048" w:rsidP="005D31F2">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F24745B" w14:textId="77777777" w:rsidR="000A0048" w:rsidRDefault="000A0048" w:rsidP="005D31F2">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490A684" w14:textId="77777777" w:rsidR="000A0048" w:rsidRDefault="000A0048" w:rsidP="005D31F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C50FF86"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67B542" w14:textId="77777777" w:rsidR="000A0048" w:rsidRDefault="000A0048" w:rsidP="005D31F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7A18F4E" w14:textId="77777777" w:rsidR="000A0048" w:rsidRDefault="000A0048" w:rsidP="005D31F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C034D25" w14:textId="77777777" w:rsidR="000A0048" w:rsidRDefault="000A0048" w:rsidP="005D31F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5B36BEC"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F3FEA4A" w14:textId="77777777" w:rsidR="000A0048" w:rsidRDefault="000A0048" w:rsidP="005D31F2">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20C0381" w14:textId="77777777" w:rsidR="000A0048" w:rsidRDefault="000A0048" w:rsidP="005D31F2">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1EF57EA" w14:textId="77777777" w:rsidR="000A0048" w:rsidRDefault="000A0048" w:rsidP="005D31F2">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60C5CA3" w14:textId="77777777" w:rsidR="000A0048" w:rsidRDefault="000A0048" w:rsidP="005D31F2">
            <w:pPr>
              <w:pStyle w:val="TAC"/>
              <w:rPr>
                <w:rFonts w:eastAsia="Yu Mincho"/>
                <w:szCs w:val="18"/>
              </w:rPr>
            </w:pPr>
          </w:p>
        </w:tc>
      </w:tr>
      <w:tr w:rsidR="000A0048" w14:paraId="52A31019" w14:textId="77777777" w:rsidTr="005D31F2">
        <w:trPr>
          <w:trHeight w:val="187"/>
        </w:trPr>
        <w:tc>
          <w:tcPr>
            <w:tcW w:w="1641" w:type="dxa"/>
            <w:tcBorders>
              <w:left w:val="single" w:sz="4" w:space="0" w:color="auto"/>
              <w:bottom w:val="nil"/>
              <w:right w:val="single" w:sz="4" w:space="0" w:color="auto"/>
            </w:tcBorders>
            <w:shd w:val="clear" w:color="auto" w:fill="auto"/>
          </w:tcPr>
          <w:p w14:paraId="531A7064" w14:textId="77777777" w:rsidR="000A0048" w:rsidRDefault="000A0048" w:rsidP="005D31F2">
            <w:pPr>
              <w:pStyle w:val="TAC"/>
              <w:rPr>
                <w:szCs w:val="18"/>
                <w:lang w:eastAsia="zh-CN"/>
              </w:rPr>
            </w:pPr>
            <w:r>
              <w:rPr>
                <w:szCs w:val="18"/>
                <w:lang w:eastAsia="zh-CN"/>
              </w:rPr>
              <w:t>CA_n75A-n78(2A)</w:t>
            </w:r>
          </w:p>
        </w:tc>
        <w:tc>
          <w:tcPr>
            <w:tcW w:w="1380" w:type="dxa"/>
            <w:tcBorders>
              <w:left w:val="single" w:sz="4" w:space="0" w:color="auto"/>
              <w:bottom w:val="nil"/>
              <w:right w:val="single" w:sz="4" w:space="0" w:color="auto"/>
            </w:tcBorders>
            <w:shd w:val="clear" w:color="auto" w:fill="auto"/>
          </w:tcPr>
          <w:p w14:paraId="3856899D" w14:textId="77777777" w:rsidR="000A0048" w:rsidRDefault="000A0048" w:rsidP="005D31F2">
            <w:pPr>
              <w:pStyle w:val="TAC"/>
              <w:rPr>
                <w:szCs w:val="18"/>
                <w:lang w:val="en-US"/>
              </w:rPr>
            </w:pPr>
            <w:r>
              <w:rPr>
                <w:rFonts w:hint="eastAsia"/>
                <w:szCs w:val="18"/>
                <w:lang w:val="en-US" w:eastAsia="zh-CN"/>
              </w:rPr>
              <w:t>-</w:t>
            </w:r>
          </w:p>
        </w:tc>
        <w:tc>
          <w:tcPr>
            <w:tcW w:w="670" w:type="dxa"/>
            <w:tcBorders>
              <w:left w:val="single" w:sz="4" w:space="0" w:color="auto"/>
              <w:right w:val="single" w:sz="4" w:space="0" w:color="auto"/>
            </w:tcBorders>
          </w:tcPr>
          <w:p w14:paraId="6AEA2B57" w14:textId="77777777" w:rsidR="000A0048" w:rsidRDefault="000A0048" w:rsidP="005D31F2">
            <w:pPr>
              <w:pStyle w:val="TAC"/>
              <w:rPr>
                <w:rFonts w:eastAsia="Yu Mincho"/>
                <w:szCs w:val="18"/>
              </w:rPr>
            </w:pPr>
            <w:r>
              <w:rPr>
                <w:rFonts w:hint="eastAsia"/>
                <w:szCs w:val="18"/>
                <w:lang w:val="en-US" w:eastAsia="zh-CN"/>
              </w:rPr>
              <w:t>n75</w:t>
            </w:r>
          </w:p>
        </w:tc>
        <w:tc>
          <w:tcPr>
            <w:tcW w:w="673" w:type="dxa"/>
            <w:gridSpan w:val="2"/>
            <w:tcBorders>
              <w:top w:val="single" w:sz="4" w:space="0" w:color="auto"/>
              <w:left w:val="single" w:sz="4" w:space="0" w:color="auto"/>
              <w:bottom w:val="single" w:sz="4" w:space="0" w:color="auto"/>
              <w:right w:val="single" w:sz="4" w:space="0" w:color="auto"/>
            </w:tcBorders>
          </w:tcPr>
          <w:p w14:paraId="348DAA9B" w14:textId="77777777" w:rsidR="000A0048" w:rsidRDefault="000A0048" w:rsidP="005D31F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9D6DBD8" w14:textId="77777777" w:rsidR="000A0048" w:rsidRDefault="000A0048" w:rsidP="005D31F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2BCB7A7" w14:textId="77777777" w:rsidR="000A0048" w:rsidRDefault="000A0048" w:rsidP="005D31F2">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CDE2E67" w14:textId="77777777" w:rsidR="000A0048" w:rsidRDefault="000A0048" w:rsidP="005D31F2">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2A6E9C2" w14:textId="77777777" w:rsidR="000A0048" w:rsidRDefault="000A0048" w:rsidP="005D31F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86274C5"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426735E" w14:textId="77777777" w:rsidR="000A0048" w:rsidRDefault="000A0048" w:rsidP="005D31F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224DA21" w14:textId="77777777" w:rsidR="000A0048" w:rsidRDefault="000A0048" w:rsidP="005D31F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AD0FCEE"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E84013D"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93065A4" w14:textId="77777777" w:rsidR="000A0048" w:rsidRDefault="000A0048" w:rsidP="005D31F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0B80E50"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009BC5A" w14:textId="77777777" w:rsidR="000A0048" w:rsidRDefault="000A0048" w:rsidP="005D31F2">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108B7F65" w14:textId="77777777" w:rsidR="000A0048" w:rsidRDefault="000A0048" w:rsidP="005D31F2">
            <w:pPr>
              <w:pStyle w:val="TAC"/>
              <w:rPr>
                <w:szCs w:val="18"/>
                <w:lang w:eastAsia="zh-CN"/>
              </w:rPr>
            </w:pPr>
            <w:r>
              <w:rPr>
                <w:rFonts w:hint="eastAsia"/>
                <w:szCs w:val="18"/>
                <w:lang w:eastAsia="zh-CN"/>
              </w:rPr>
              <w:t>0</w:t>
            </w:r>
          </w:p>
        </w:tc>
      </w:tr>
      <w:tr w:rsidR="000A0048" w14:paraId="0779E892"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54AD5E60" w14:textId="77777777" w:rsidR="000A0048" w:rsidRDefault="000A0048" w:rsidP="005D31F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A0A6198" w14:textId="77777777" w:rsidR="000A0048" w:rsidRDefault="000A0048" w:rsidP="005D31F2">
            <w:pPr>
              <w:pStyle w:val="TAC"/>
              <w:rPr>
                <w:szCs w:val="18"/>
                <w:lang w:val="en-US"/>
              </w:rPr>
            </w:pPr>
          </w:p>
        </w:tc>
        <w:tc>
          <w:tcPr>
            <w:tcW w:w="670" w:type="dxa"/>
            <w:tcBorders>
              <w:left w:val="single" w:sz="4" w:space="0" w:color="auto"/>
              <w:right w:val="single" w:sz="4" w:space="0" w:color="auto"/>
            </w:tcBorders>
          </w:tcPr>
          <w:p w14:paraId="1B4EBA18" w14:textId="77777777" w:rsidR="000A0048" w:rsidRDefault="000A0048" w:rsidP="005D31F2">
            <w:pPr>
              <w:pStyle w:val="TAC"/>
              <w:rPr>
                <w:rFonts w:eastAsia="Yu Mincho"/>
                <w:szCs w:val="18"/>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3645F533" w14:textId="77777777" w:rsidR="000A0048" w:rsidRDefault="000A0048" w:rsidP="005D31F2">
            <w:pPr>
              <w:pStyle w:val="TAC"/>
              <w:rPr>
                <w:rFonts w:eastAsia="Yu Mincho"/>
                <w:szCs w:val="18"/>
              </w:rPr>
            </w:pPr>
            <w:r>
              <w:rPr>
                <w:szCs w:val="18"/>
                <w:lang w:val="en-US" w:eastAsia="zh-CN"/>
              </w:rPr>
              <w:t>See CA_</w:t>
            </w:r>
            <w:r>
              <w:rPr>
                <w:rFonts w:hint="eastAsia"/>
                <w:szCs w:val="18"/>
                <w:lang w:val="en-US" w:eastAsia="zh-CN"/>
              </w:rPr>
              <w:t>n</w:t>
            </w:r>
            <w:r>
              <w:rPr>
                <w:szCs w:val="18"/>
                <w:lang w:val="en-US" w:eastAsia="zh-CN"/>
              </w:rPr>
              <w:t>78</w:t>
            </w:r>
            <w:r>
              <w:rPr>
                <w:rFonts w:hint="eastAsia"/>
                <w:szCs w:val="18"/>
                <w:lang w:val="en-US" w:eastAsia="zh-CN"/>
              </w:rPr>
              <w:t>(2A)</w:t>
            </w:r>
            <w:r>
              <w:rPr>
                <w:szCs w:val="18"/>
                <w:lang w:val="en-US" w:eastAsia="zh-CN"/>
              </w:rPr>
              <w:t xml:space="preserve"> Bandwidth Combination Set 1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34DC6E22" w14:textId="77777777" w:rsidR="000A0048" w:rsidRDefault="000A0048" w:rsidP="005D31F2">
            <w:pPr>
              <w:pStyle w:val="TAC"/>
              <w:rPr>
                <w:rFonts w:eastAsia="Yu Mincho"/>
                <w:szCs w:val="18"/>
              </w:rPr>
            </w:pPr>
          </w:p>
        </w:tc>
      </w:tr>
      <w:tr w:rsidR="000A0048" w14:paraId="2123A94A" w14:textId="77777777" w:rsidTr="005D31F2">
        <w:trPr>
          <w:trHeight w:val="187"/>
        </w:trPr>
        <w:tc>
          <w:tcPr>
            <w:tcW w:w="1641" w:type="dxa"/>
            <w:tcBorders>
              <w:left w:val="single" w:sz="4" w:space="0" w:color="auto"/>
              <w:bottom w:val="nil"/>
              <w:right w:val="single" w:sz="4" w:space="0" w:color="auto"/>
            </w:tcBorders>
            <w:shd w:val="clear" w:color="auto" w:fill="auto"/>
          </w:tcPr>
          <w:p w14:paraId="6ADBD0D3" w14:textId="77777777" w:rsidR="000A0048" w:rsidRDefault="000A0048" w:rsidP="005D31F2">
            <w:pPr>
              <w:pStyle w:val="TAC"/>
              <w:rPr>
                <w:szCs w:val="18"/>
                <w:lang w:eastAsia="zh-CN"/>
              </w:rPr>
            </w:pPr>
            <w:r>
              <w:rPr>
                <w:szCs w:val="18"/>
                <w:lang w:eastAsia="zh-CN"/>
              </w:rPr>
              <w:t>CA_n76A-n78A</w:t>
            </w:r>
          </w:p>
        </w:tc>
        <w:tc>
          <w:tcPr>
            <w:tcW w:w="1380" w:type="dxa"/>
            <w:tcBorders>
              <w:left w:val="single" w:sz="4" w:space="0" w:color="auto"/>
              <w:bottom w:val="nil"/>
              <w:right w:val="single" w:sz="4" w:space="0" w:color="auto"/>
            </w:tcBorders>
            <w:shd w:val="clear" w:color="auto" w:fill="auto"/>
          </w:tcPr>
          <w:p w14:paraId="0DE719CE" w14:textId="77777777" w:rsidR="000A0048" w:rsidRDefault="000A0048" w:rsidP="005D31F2">
            <w:pPr>
              <w:pStyle w:val="TAC"/>
              <w:rPr>
                <w:szCs w:val="18"/>
                <w:lang w:val="en-US"/>
              </w:rPr>
            </w:pPr>
            <w:r>
              <w:rPr>
                <w:szCs w:val="18"/>
                <w:lang w:val="en-US"/>
              </w:rPr>
              <w:t>-</w:t>
            </w:r>
          </w:p>
        </w:tc>
        <w:tc>
          <w:tcPr>
            <w:tcW w:w="670" w:type="dxa"/>
            <w:tcBorders>
              <w:left w:val="single" w:sz="4" w:space="0" w:color="auto"/>
              <w:bottom w:val="single" w:sz="4" w:space="0" w:color="auto"/>
              <w:right w:val="single" w:sz="4" w:space="0" w:color="auto"/>
            </w:tcBorders>
          </w:tcPr>
          <w:p w14:paraId="75D59DB8" w14:textId="77777777" w:rsidR="000A0048" w:rsidRDefault="000A0048" w:rsidP="005D31F2">
            <w:pPr>
              <w:pStyle w:val="TAC"/>
              <w:rPr>
                <w:szCs w:val="18"/>
                <w:lang w:val="en-US"/>
              </w:rPr>
            </w:pPr>
            <w:r>
              <w:rPr>
                <w:rFonts w:eastAsia="Yu Mincho"/>
                <w:szCs w:val="18"/>
              </w:rPr>
              <w:t>n76</w:t>
            </w:r>
          </w:p>
        </w:tc>
        <w:tc>
          <w:tcPr>
            <w:tcW w:w="673" w:type="dxa"/>
            <w:gridSpan w:val="2"/>
            <w:tcBorders>
              <w:top w:val="single" w:sz="4" w:space="0" w:color="auto"/>
              <w:left w:val="single" w:sz="4" w:space="0" w:color="auto"/>
              <w:bottom w:val="single" w:sz="4" w:space="0" w:color="auto"/>
              <w:right w:val="single" w:sz="4" w:space="0" w:color="auto"/>
            </w:tcBorders>
          </w:tcPr>
          <w:p w14:paraId="1F108A4A" w14:textId="77777777" w:rsidR="000A0048" w:rsidRDefault="000A0048" w:rsidP="005D31F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89608D5"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EDDA5F4" w14:textId="77777777" w:rsidR="000A0048" w:rsidRDefault="000A0048" w:rsidP="005D31F2">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tcPr>
          <w:p w14:paraId="68343B8F" w14:textId="77777777" w:rsidR="000A0048" w:rsidRDefault="000A0048" w:rsidP="005D31F2">
            <w:pPr>
              <w:pStyle w:val="TAC"/>
              <w:rPr>
                <w:rFonts w:eastAsia="Yu Mincho"/>
                <w:szCs w:val="18"/>
              </w:rPr>
            </w:pPr>
          </w:p>
        </w:tc>
        <w:tc>
          <w:tcPr>
            <w:tcW w:w="686" w:type="dxa"/>
            <w:gridSpan w:val="3"/>
            <w:tcBorders>
              <w:top w:val="single" w:sz="4" w:space="0" w:color="auto"/>
              <w:left w:val="single" w:sz="4" w:space="0" w:color="auto"/>
              <w:bottom w:val="single" w:sz="4" w:space="0" w:color="auto"/>
              <w:right w:val="single" w:sz="4" w:space="0" w:color="auto"/>
            </w:tcBorders>
          </w:tcPr>
          <w:p w14:paraId="36DDC673" w14:textId="77777777" w:rsidR="000A0048" w:rsidRDefault="000A0048" w:rsidP="005D31F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512FA06"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40EA69F" w14:textId="77777777" w:rsidR="000A0048" w:rsidRDefault="000A0048" w:rsidP="005D31F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11B1812" w14:textId="77777777" w:rsidR="000A0048" w:rsidRDefault="000A0048" w:rsidP="005D31F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777638D"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A32D92F"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BC2CC6D" w14:textId="77777777" w:rsidR="000A0048" w:rsidRDefault="000A0048" w:rsidP="005D31F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B2917E3"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2863257" w14:textId="77777777" w:rsidR="000A0048" w:rsidRDefault="000A0048" w:rsidP="005D31F2">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7145E308" w14:textId="77777777" w:rsidR="000A0048" w:rsidRDefault="000A0048" w:rsidP="005D31F2">
            <w:pPr>
              <w:pStyle w:val="TAC"/>
              <w:rPr>
                <w:szCs w:val="18"/>
                <w:lang w:eastAsia="zh-CN"/>
              </w:rPr>
            </w:pPr>
            <w:r>
              <w:rPr>
                <w:rFonts w:hint="eastAsia"/>
                <w:szCs w:val="18"/>
                <w:lang w:eastAsia="zh-CN"/>
              </w:rPr>
              <w:t>0</w:t>
            </w:r>
          </w:p>
        </w:tc>
      </w:tr>
      <w:tr w:rsidR="000A0048" w14:paraId="43333503"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70223E57" w14:textId="77777777" w:rsidR="000A0048" w:rsidRDefault="000A0048" w:rsidP="005D31F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CBE943A" w14:textId="77777777" w:rsidR="000A0048" w:rsidRDefault="000A0048" w:rsidP="005D31F2">
            <w:pPr>
              <w:pStyle w:val="TAC"/>
              <w:rPr>
                <w:szCs w:val="18"/>
                <w:lang w:val="en-US"/>
              </w:rPr>
            </w:pPr>
          </w:p>
        </w:tc>
        <w:tc>
          <w:tcPr>
            <w:tcW w:w="670" w:type="dxa"/>
            <w:tcBorders>
              <w:left w:val="single" w:sz="4" w:space="0" w:color="auto"/>
              <w:bottom w:val="single" w:sz="4" w:space="0" w:color="auto"/>
              <w:right w:val="single" w:sz="4" w:space="0" w:color="auto"/>
            </w:tcBorders>
          </w:tcPr>
          <w:p w14:paraId="66496264" w14:textId="77777777" w:rsidR="000A0048" w:rsidRDefault="000A0048" w:rsidP="005D31F2">
            <w:pPr>
              <w:pStyle w:val="TAC"/>
              <w:rPr>
                <w:szCs w:val="18"/>
                <w:lang w:val="en-US"/>
              </w:rPr>
            </w:pPr>
            <w:r>
              <w:rPr>
                <w:szCs w:val="18"/>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285070C5" w14:textId="77777777" w:rsidR="000A0048" w:rsidRDefault="000A0048" w:rsidP="005D31F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102F242" w14:textId="77777777" w:rsidR="000A0048" w:rsidRDefault="000A0048" w:rsidP="005D31F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914ACC2" w14:textId="77777777" w:rsidR="000A0048" w:rsidRDefault="000A0048" w:rsidP="005D31F2">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9348611" w14:textId="77777777" w:rsidR="000A0048" w:rsidRDefault="000A0048" w:rsidP="005D31F2">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F07E9C1" w14:textId="77777777" w:rsidR="000A0048" w:rsidRDefault="000A0048" w:rsidP="005D31F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D9F7811"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CDEDAE" w14:textId="77777777" w:rsidR="000A0048" w:rsidRDefault="000A0048" w:rsidP="005D31F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C240D51" w14:textId="77777777" w:rsidR="000A0048" w:rsidRDefault="000A0048" w:rsidP="005D31F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E1FC5DA" w14:textId="77777777" w:rsidR="000A0048" w:rsidRDefault="000A0048" w:rsidP="005D31F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3F6057A"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03CE586" w14:textId="77777777" w:rsidR="000A0048" w:rsidRDefault="000A0048" w:rsidP="005D31F2">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B3E151A" w14:textId="77777777" w:rsidR="000A0048" w:rsidRDefault="000A0048" w:rsidP="005D31F2">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7BC74F7" w14:textId="77777777" w:rsidR="000A0048" w:rsidRDefault="000A0048" w:rsidP="005D31F2">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3DFFE80" w14:textId="77777777" w:rsidR="000A0048" w:rsidRDefault="000A0048" w:rsidP="005D31F2">
            <w:pPr>
              <w:pStyle w:val="TAC"/>
              <w:rPr>
                <w:rFonts w:eastAsia="Yu Mincho"/>
                <w:szCs w:val="18"/>
              </w:rPr>
            </w:pPr>
          </w:p>
        </w:tc>
      </w:tr>
      <w:tr w:rsidR="000A0048" w14:paraId="4108C687" w14:textId="77777777" w:rsidTr="005D31F2">
        <w:trPr>
          <w:trHeight w:val="187"/>
        </w:trPr>
        <w:tc>
          <w:tcPr>
            <w:tcW w:w="1641" w:type="dxa"/>
            <w:tcBorders>
              <w:left w:val="single" w:sz="4" w:space="0" w:color="auto"/>
              <w:bottom w:val="nil"/>
              <w:right w:val="single" w:sz="4" w:space="0" w:color="auto"/>
            </w:tcBorders>
            <w:shd w:val="clear" w:color="auto" w:fill="auto"/>
          </w:tcPr>
          <w:p w14:paraId="1E859CFE" w14:textId="77777777" w:rsidR="000A0048" w:rsidRDefault="000A0048" w:rsidP="005D31F2">
            <w:pPr>
              <w:pStyle w:val="TAC"/>
              <w:rPr>
                <w:szCs w:val="18"/>
                <w:lang w:eastAsia="zh-CN"/>
              </w:rPr>
            </w:pPr>
            <w:r>
              <w:rPr>
                <w:rFonts w:hint="eastAsia"/>
                <w:szCs w:val="18"/>
                <w:lang w:eastAsia="zh-CN"/>
              </w:rPr>
              <w:t>CA</w:t>
            </w:r>
            <w:r>
              <w:rPr>
                <w:szCs w:val="18"/>
                <w:lang w:eastAsia="zh-CN"/>
              </w:rPr>
              <w:t>_n77A-n78A</w:t>
            </w:r>
            <w:r>
              <w:rPr>
                <w:szCs w:val="18"/>
                <w:vertAlign w:val="superscript"/>
                <w:lang w:eastAsia="zh-CN"/>
              </w:rPr>
              <w:t>2</w:t>
            </w:r>
          </w:p>
        </w:tc>
        <w:tc>
          <w:tcPr>
            <w:tcW w:w="1380" w:type="dxa"/>
            <w:tcBorders>
              <w:left w:val="single" w:sz="4" w:space="0" w:color="auto"/>
              <w:bottom w:val="nil"/>
              <w:right w:val="single" w:sz="4" w:space="0" w:color="auto"/>
            </w:tcBorders>
            <w:shd w:val="clear" w:color="auto" w:fill="auto"/>
          </w:tcPr>
          <w:p w14:paraId="06E47B24" w14:textId="77777777" w:rsidR="000A0048" w:rsidRDefault="000A0048" w:rsidP="005D31F2">
            <w:pPr>
              <w:pStyle w:val="TAC"/>
              <w:rPr>
                <w:szCs w:val="18"/>
                <w:lang w:val="en-US"/>
              </w:rPr>
            </w:pPr>
          </w:p>
        </w:tc>
        <w:tc>
          <w:tcPr>
            <w:tcW w:w="670" w:type="dxa"/>
            <w:tcBorders>
              <w:left w:val="single" w:sz="4" w:space="0" w:color="auto"/>
              <w:bottom w:val="single" w:sz="4" w:space="0" w:color="auto"/>
              <w:right w:val="single" w:sz="4" w:space="0" w:color="auto"/>
            </w:tcBorders>
          </w:tcPr>
          <w:p w14:paraId="0654D6C5" w14:textId="77777777" w:rsidR="000A0048" w:rsidRDefault="000A0048" w:rsidP="005D31F2">
            <w:pPr>
              <w:pStyle w:val="TAC"/>
              <w:rPr>
                <w:szCs w:val="18"/>
                <w:lang w:val="en-US"/>
              </w:rPr>
            </w:pPr>
            <w:r>
              <w:rPr>
                <w:rFonts w:hint="eastAsia"/>
                <w:szCs w:val="18"/>
                <w:lang w:val="en-US" w:eastAsia="zh-CN"/>
              </w:rPr>
              <w:t>n7</w:t>
            </w:r>
            <w:r>
              <w:rPr>
                <w:szCs w:val="18"/>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7FBFEA00" w14:textId="77777777" w:rsidR="000A0048" w:rsidRDefault="000A0048" w:rsidP="005D31F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081092D" w14:textId="77777777" w:rsidR="000A0048" w:rsidRDefault="000A0048" w:rsidP="005D31F2">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149AA88" w14:textId="77777777" w:rsidR="000A0048" w:rsidRDefault="000A0048" w:rsidP="005D31F2">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2202389" w14:textId="77777777" w:rsidR="000A0048" w:rsidRDefault="000A0048" w:rsidP="005D31F2">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6001504" w14:textId="77777777" w:rsidR="000A0048" w:rsidRDefault="000A0048" w:rsidP="005D31F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C32F08E"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943309B" w14:textId="77777777" w:rsidR="000A0048" w:rsidRDefault="000A0048" w:rsidP="005D31F2">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1AC8CEA" w14:textId="77777777" w:rsidR="000A0048" w:rsidRDefault="000A0048" w:rsidP="005D31F2">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3A6C858" w14:textId="77777777" w:rsidR="000A0048" w:rsidRDefault="000A0048" w:rsidP="005D31F2">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060C1EC" w14:textId="77777777" w:rsidR="000A0048" w:rsidRDefault="000A0048" w:rsidP="005D31F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AFC2810" w14:textId="77777777" w:rsidR="000A0048" w:rsidRDefault="000A0048" w:rsidP="005D31F2">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699E9E4" w14:textId="77777777" w:rsidR="000A0048" w:rsidRDefault="000A0048" w:rsidP="005D31F2">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9AEC83D" w14:textId="77777777" w:rsidR="000A0048" w:rsidRDefault="000A0048" w:rsidP="005D31F2">
            <w:pPr>
              <w:pStyle w:val="TAC"/>
              <w:rPr>
                <w:rFonts w:cs="Arial"/>
                <w:szCs w:val="18"/>
                <w:lang w:eastAsia="zh-CN"/>
              </w:rPr>
            </w:pPr>
            <w:r>
              <w:rPr>
                <w:rFonts w:cs="Arial" w:hint="eastAsia"/>
                <w:szCs w:val="18"/>
                <w:lang w:eastAsia="zh-CN"/>
              </w:rPr>
              <w:t>100</w:t>
            </w:r>
          </w:p>
        </w:tc>
        <w:tc>
          <w:tcPr>
            <w:tcW w:w="1483" w:type="dxa"/>
            <w:tcBorders>
              <w:left w:val="single" w:sz="4" w:space="0" w:color="auto"/>
              <w:bottom w:val="nil"/>
              <w:right w:val="single" w:sz="4" w:space="0" w:color="auto"/>
            </w:tcBorders>
            <w:shd w:val="clear" w:color="auto" w:fill="auto"/>
          </w:tcPr>
          <w:p w14:paraId="0144A208" w14:textId="77777777" w:rsidR="000A0048" w:rsidRDefault="000A0048" w:rsidP="005D31F2">
            <w:pPr>
              <w:pStyle w:val="TAC"/>
              <w:rPr>
                <w:szCs w:val="18"/>
                <w:lang w:eastAsia="zh-CN"/>
              </w:rPr>
            </w:pPr>
            <w:r>
              <w:rPr>
                <w:rFonts w:hint="eastAsia"/>
                <w:szCs w:val="18"/>
                <w:lang w:eastAsia="zh-CN"/>
              </w:rPr>
              <w:t>0</w:t>
            </w:r>
          </w:p>
        </w:tc>
      </w:tr>
      <w:tr w:rsidR="000A0048" w14:paraId="48A328DD"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08B4F6AC" w14:textId="77777777" w:rsidR="000A0048" w:rsidRDefault="000A0048" w:rsidP="005D31F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167EA52" w14:textId="77777777" w:rsidR="000A0048" w:rsidRDefault="000A0048" w:rsidP="005D31F2">
            <w:pPr>
              <w:pStyle w:val="TAC"/>
              <w:rPr>
                <w:szCs w:val="18"/>
                <w:lang w:val="en-US"/>
              </w:rPr>
            </w:pPr>
          </w:p>
        </w:tc>
        <w:tc>
          <w:tcPr>
            <w:tcW w:w="670" w:type="dxa"/>
            <w:tcBorders>
              <w:left w:val="single" w:sz="4" w:space="0" w:color="auto"/>
              <w:bottom w:val="single" w:sz="4" w:space="0" w:color="auto"/>
              <w:right w:val="single" w:sz="4" w:space="0" w:color="auto"/>
            </w:tcBorders>
          </w:tcPr>
          <w:p w14:paraId="2A950A5B" w14:textId="77777777" w:rsidR="000A0048" w:rsidRDefault="000A0048" w:rsidP="005D31F2">
            <w:pPr>
              <w:pStyle w:val="TAC"/>
              <w:rPr>
                <w:szCs w:val="18"/>
                <w:lang w:val="en-US"/>
              </w:rPr>
            </w:pPr>
            <w:r>
              <w:rPr>
                <w:szCs w:val="18"/>
                <w:lang w:val="en-US" w:eastAsia="zh-CN"/>
              </w:rPr>
              <w:t>n</w:t>
            </w:r>
            <w:r>
              <w:rPr>
                <w:rFonts w:hint="eastAsia"/>
                <w:szCs w:val="18"/>
                <w:lang w:val="en-US" w:eastAsia="zh-CN"/>
              </w:rPr>
              <w:t>7</w:t>
            </w:r>
            <w:r>
              <w:rPr>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32BB123C" w14:textId="77777777" w:rsidR="000A0048" w:rsidRDefault="000A0048" w:rsidP="005D31F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DB76515" w14:textId="77777777" w:rsidR="000A0048" w:rsidRDefault="000A0048" w:rsidP="005D31F2">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FADB5F1" w14:textId="77777777" w:rsidR="000A0048" w:rsidRDefault="000A0048" w:rsidP="005D31F2">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62993D4" w14:textId="77777777" w:rsidR="000A0048" w:rsidRDefault="000A0048" w:rsidP="005D31F2">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418E51C" w14:textId="77777777" w:rsidR="000A0048" w:rsidRDefault="000A0048" w:rsidP="005D31F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A1A4CBF"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FF129B" w14:textId="77777777" w:rsidR="000A0048" w:rsidRDefault="000A0048" w:rsidP="005D31F2">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D798844" w14:textId="77777777" w:rsidR="000A0048" w:rsidRDefault="000A0048" w:rsidP="005D31F2">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A6D8F3E" w14:textId="77777777" w:rsidR="000A0048" w:rsidRDefault="000A0048" w:rsidP="005D31F2">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81CFECA" w14:textId="77777777" w:rsidR="000A0048" w:rsidRDefault="000A0048" w:rsidP="005D31F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B6746E1" w14:textId="77777777" w:rsidR="000A0048" w:rsidRDefault="000A0048" w:rsidP="005D31F2">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416E1C2" w14:textId="77777777" w:rsidR="000A0048" w:rsidRDefault="000A0048" w:rsidP="005D31F2">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CDF95E8" w14:textId="77777777" w:rsidR="000A0048" w:rsidRDefault="000A0048" w:rsidP="005D31F2">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886DB98" w14:textId="77777777" w:rsidR="000A0048" w:rsidRDefault="000A0048" w:rsidP="005D31F2">
            <w:pPr>
              <w:pStyle w:val="TAC"/>
              <w:rPr>
                <w:rFonts w:eastAsia="Yu Mincho"/>
                <w:szCs w:val="18"/>
              </w:rPr>
            </w:pPr>
          </w:p>
        </w:tc>
      </w:tr>
      <w:tr w:rsidR="000A0048" w14:paraId="443DBFB1"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36638D8A" w14:textId="77777777" w:rsidR="000A0048" w:rsidRDefault="000A0048" w:rsidP="005D31F2">
            <w:pPr>
              <w:pStyle w:val="TAC"/>
              <w:rPr>
                <w:szCs w:val="18"/>
                <w:lang w:eastAsia="zh-CN"/>
              </w:rPr>
            </w:pPr>
            <w:r>
              <w:rPr>
                <w:szCs w:val="18"/>
                <w:lang w:eastAsia="zh-CN"/>
              </w:rPr>
              <w:t>CA_n77A-n79A</w:t>
            </w:r>
          </w:p>
        </w:tc>
        <w:tc>
          <w:tcPr>
            <w:tcW w:w="1380" w:type="dxa"/>
            <w:tcBorders>
              <w:top w:val="single" w:sz="4" w:space="0" w:color="auto"/>
              <w:left w:val="single" w:sz="4" w:space="0" w:color="auto"/>
              <w:bottom w:val="nil"/>
              <w:right w:val="single" w:sz="4" w:space="0" w:color="auto"/>
            </w:tcBorders>
            <w:shd w:val="clear" w:color="auto" w:fill="auto"/>
          </w:tcPr>
          <w:p w14:paraId="2439A626" w14:textId="77777777" w:rsidR="000A0048" w:rsidRDefault="000A0048" w:rsidP="005D31F2">
            <w:pPr>
              <w:pStyle w:val="TAC"/>
              <w:rPr>
                <w:szCs w:val="18"/>
                <w:lang w:val="en-US"/>
              </w:rPr>
            </w:pPr>
            <w:r>
              <w:rPr>
                <w:lang w:eastAsia="zh-CN"/>
              </w:rPr>
              <w:t>CA_n77A-n79A</w:t>
            </w:r>
          </w:p>
        </w:tc>
        <w:tc>
          <w:tcPr>
            <w:tcW w:w="670" w:type="dxa"/>
            <w:tcBorders>
              <w:top w:val="single" w:sz="4" w:space="0" w:color="auto"/>
              <w:left w:val="single" w:sz="4" w:space="0" w:color="auto"/>
              <w:bottom w:val="single" w:sz="4" w:space="0" w:color="auto"/>
              <w:right w:val="single" w:sz="4" w:space="0" w:color="auto"/>
            </w:tcBorders>
          </w:tcPr>
          <w:p w14:paraId="52A7D06D" w14:textId="77777777" w:rsidR="000A0048" w:rsidRDefault="000A0048" w:rsidP="005D31F2">
            <w:pPr>
              <w:pStyle w:val="TAC"/>
              <w:rPr>
                <w:szCs w:val="18"/>
                <w:lang w:val="en-US"/>
              </w:rPr>
            </w:pPr>
            <w:r>
              <w:rPr>
                <w:szCs w:val="18"/>
                <w:lang w:val="en-US"/>
              </w:rPr>
              <w:t>n77</w:t>
            </w:r>
          </w:p>
        </w:tc>
        <w:tc>
          <w:tcPr>
            <w:tcW w:w="673" w:type="dxa"/>
            <w:gridSpan w:val="2"/>
            <w:tcBorders>
              <w:top w:val="single" w:sz="4" w:space="0" w:color="auto"/>
              <w:left w:val="single" w:sz="4" w:space="0" w:color="auto"/>
              <w:bottom w:val="single" w:sz="4" w:space="0" w:color="auto"/>
              <w:right w:val="single" w:sz="4" w:space="0" w:color="auto"/>
            </w:tcBorders>
          </w:tcPr>
          <w:p w14:paraId="0AF3D086" w14:textId="77777777" w:rsidR="000A0048" w:rsidRDefault="000A0048" w:rsidP="005D31F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6935FDF" w14:textId="77777777" w:rsidR="000A0048" w:rsidRDefault="000A0048" w:rsidP="005D31F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ED1DAE3" w14:textId="77777777" w:rsidR="000A0048" w:rsidRDefault="000A0048" w:rsidP="005D31F2">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3C6E704" w14:textId="77777777" w:rsidR="000A0048" w:rsidRDefault="000A0048" w:rsidP="005D31F2">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0997945" w14:textId="77777777" w:rsidR="000A0048" w:rsidRDefault="000A0048" w:rsidP="005D31F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ACE0670"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CD9BD46" w14:textId="77777777" w:rsidR="000A0048" w:rsidRDefault="000A0048" w:rsidP="005D31F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83EDDF3" w14:textId="77777777" w:rsidR="000A0048" w:rsidRDefault="000A0048" w:rsidP="005D31F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ED5A3F8" w14:textId="77777777" w:rsidR="000A0048" w:rsidRDefault="000A0048" w:rsidP="005D31F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500421F"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5F5A815" w14:textId="77777777" w:rsidR="000A0048" w:rsidRDefault="000A0048" w:rsidP="005D31F2">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C3DFB2E" w14:textId="77777777" w:rsidR="000A0048" w:rsidRDefault="000A0048" w:rsidP="005D31F2">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0D9ED79" w14:textId="77777777" w:rsidR="000A0048" w:rsidRDefault="000A0048" w:rsidP="005D31F2">
            <w:pPr>
              <w:pStyle w:val="TAC"/>
              <w:rPr>
                <w:szCs w:val="18"/>
                <w:lang w:eastAsia="zh-CN"/>
              </w:rPr>
            </w:pPr>
            <w:r>
              <w:rPr>
                <w:rFonts w:hint="eastAsia"/>
                <w:szCs w:val="18"/>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53782C06" w14:textId="77777777" w:rsidR="000A0048" w:rsidRDefault="000A0048" w:rsidP="005D31F2">
            <w:pPr>
              <w:pStyle w:val="TAC"/>
              <w:rPr>
                <w:szCs w:val="18"/>
                <w:lang w:eastAsia="zh-CN"/>
              </w:rPr>
            </w:pPr>
            <w:r>
              <w:rPr>
                <w:rFonts w:hint="eastAsia"/>
                <w:szCs w:val="18"/>
                <w:lang w:eastAsia="zh-CN"/>
              </w:rPr>
              <w:t>0</w:t>
            </w:r>
          </w:p>
        </w:tc>
      </w:tr>
      <w:tr w:rsidR="000A0048" w14:paraId="74165269" w14:textId="77777777" w:rsidTr="005D31F2">
        <w:trPr>
          <w:trHeight w:val="90"/>
        </w:trPr>
        <w:tc>
          <w:tcPr>
            <w:tcW w:w="1641" w:type="dxa"/>
            <w:tcBorders>
              <w:top w:val="nil"/>
              <w:left w:val="single" w:sz="4" w:space="0" w:color="auto"/>
              <w:bottom w:val="single" w:sz="4" w:space="0" w:color="auto"/>
              <w:right w:val="single" w:sz="4" w:space="0" w:color="auto"/>
            </w:tcBorders>
            <w:shd w:val="clear" w:color="auto" w:fill="auto"/>
          </w:tcPr>
          <w:p w14:paraId="0FEFB728" w14:textId="77777777" w:rsidR="000A0048" w:rsidRDefault="000A0048" w:rsidP="005D31F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A522270" w14:textId="77777777" w:rsidR="000A0048" w:rsidRDefault="000A0048" w:rsidP="005D31F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C0029A2" w14:textId="77777777" w:rsidR="000A0048" w:rsidRDefault="000A0048" w:rsidP="005D31F2">
            <w:pPr>
              <w:pStyle w:val="TAC"/>
              <w:rPr>
                <w:szCs w:val="18"/>
                <w:lang w:val="en-US"/>
              </w:rPr>
            </w:pPr>
            <w:r>
              <w:rPr>
                <w:szCs w:val="18"/>
                <w:lang w:val="en-US"/>
              </w:rPr>
              <w:t>n79</w:t>
            </w:r>
          </w:p>
        </w:tc>
        <w:tc>
          <w:tcPr>
            <w:tcW w:w="673" w:type="dxa"/>
            <w:gridSpan w:val="2"/>
            <w:tcBorders>
              <w:top w:val="single" w:sz="4" w:space="0" w:color="auto"/>
              <w:left w:val="single" w:sz="4" w:space="0" w:color="auto"/>
              <w:bottom w:val="single" w:sz="4" w:space="0" w:color="auto"/>
              <w:right w:val="single" w:sz="4" w:space="0" w:color="auto"/>
            </w:tcBorders>
          </w:tcPr>
          <w:p w14:paraId="6D4A0AEF" w14:textId="77777777" w:rsidR="000A0048" w:rsidRDefault="000A0048" w:rsidP="005D31F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C925FEB"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676A632" w14:textId="77777777" w:rsidR="000A0048" w:rsidRDefault="000A0048" w:rsidP="005D31F2">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tcPr>
          <w:p w14:paraId="30D28E41" w14:textId="77777777" w:rsidR="000A0048" w:rsidRDefault="000A0048" w:rsidP="005D31F2">
            <w:pPr>
              <w:pStyle w:val="TAC"/>
              <w:rPr>
                <w:rFonts w:eastAsia="Yu Mincho"/>
                <w:szCs w:val="18"/>
              </w:rPr>
            </w:pPr>
          </w:p>
        </w:tc>
        <w:tc>
          <w:tcPr>
            <w:tcW w:w="686" w:type="dxa"/>
            <w:gridSpan w:val="3"/>
            <w:tcBorders>
              <w:top w:val="single" w:sz="4" w:space="0" w:color="auto"/>
              <w:left w:val="single" w:sz="4" w:space="0" w:color="auto"/>
              <w:bottom w:val="single" w:sz="4" w:space="0" w:color="auto"/>
              <w:right w:val="single" w:sz="4" w:space="0" w:color="auto"/>
            </w:tcBorders>
          </w:tcPr>
          <w:p w14:paraId="18A80F09" w14:textId="77777777" w:rsidR="000A0048" w:rsidRDefault="000A0048" w:rsidP="005D31F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2558153"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54EF158" w14:textId="77777777" w:rsidR="000A0048" w:rsidRDefault="000A0048" w:rsidP="005D31F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08D8C8B" w14:textId="77777777" w:rsidR="000A0048" w:rsidRDefault="000A0048" w:rsidP="005D31F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1559D98" w14:textId="77777777" w:rsidR="000A0048" w:rsidRDefault="000A0048" w:rsidP="005D31F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C8B95AE"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1F9F64C" w14:textId="77777777" w:rsidR="000A0048" w:rsidRDefault="000A0048" w:rsidP="005D31F2">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D6AA363"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F0B0EBD" w14:textId="77777777" w:rsidR="000A0048" w:rsidRDefault="000A0048" w:rsidP="005D31F2">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6415993" w14:textId="77777777" w:rsidR="000A0048" w:rsidRDefault="000A0048" w:rsidP="005D31F2">
            <w:pPr>
              <w:pStyle w:val="TAC"/>
              <w:rPr>
                <w:rFonts w:eastAsia="Yu Mincho"/>
                <w:szCs w:val="18"/>
              </w:rPr>
            </w:pPr>
          </w:p>
        </w:tc>
      </w:tr>
      <w:tr w:rsidR="000A0048" w14:paraId="78029D1C" w14:textId="77777777" w:rsidTr="005D31F2">
        <w:trPr>
          <w:trHeight w:val="187"/>
        </w:trPr>
        <w:tc>
          <w:tcPr>
            <w:tcW w:w="1641" w:type="dxa"/>
            <w:tcBorders>
              <w:left w:val="single" w:sz="4" w:space="0" w:color="auto"/>
              <w:bottom w:val="nil"/>
              <w:right w:val="single" w:sz="4" w:space="0" w:color="auto"/>
            </w:tcBorders>
            <w:shd w:val="clear" w:color="auto" w:fill="auto"/>
          </w:tcPr>
          <w:p w14:paraId="17648992" w14:textId="77777777" w:rsidR="000A0048" w:rsidRDefault="000A0048" w:rsidP="005D31F2">
            <w:pPr>
              <w:pStyle w:val="TAC"/>
              <w:rPr>
                <w:lang w:eastAsia="zh-CN"/>
              </w:rPr>
            </w:pPr>
            <w:r>
              <w:rPr>
                <w:szCs w:val="18"/>
                <w:lang w:eastAsia="zh-CN"/>
              </w:rPr>
              <w:t>CA_n77(2A)-n79A</w:t>
            </w:r>
          </w:p>
        </w:tc>
        <w:tc>
          <w:tcPr>
            <w:tcW w:w="1380" w:type="dxa"/>
            <w:tcBorders>
              <w:left w:val="single" w:sz="4" w:space="0" w:color="auto"/>
              <w:bottom w:val="nil"/>
              <w:right w:val="single" w:sz="4" w:space="0" w:color="auto"/>
            </w:tcBorders>
            <w:shd w:val="clear" w:color="auto" w:fill="auto"/>
          </w:tcPr>
          <w:p w14:paraId="06FE7099" w14:textId="77777777" w:rsidR="000A0048" w:rsidRDefault="000A0048" w:rsidP="005D31F2">
            <w:pPr>
              <w:pStyle w:val="TAC"/>
              <w:rPr>
                <w:rFonts w:eastAsia="Yu Mincho"/>
                <w:lang w:val="en-US" w:eastAsia="ja-JP"/>
              </w:rPr>
            </w:pPr>
            <w:r>
              <w:rPr>
                <w:lang w:eastAsia="zh-CN"/>
              </w:rPr>
              <w:t>CA_n77A-n79A</w:t>
            </w:r>
          </w:p>
        </w:tc>
        <w:tc>
          <w:tcPr>
            <w:tcW w:w="670" w:type="dxa"/>
            <w:tcBorders>
              <w:left w:val="single" w:sz="4" w:space="0" w:color="auto"/>
              <w:right w:val="single" w:sz="4" w:space="0" w:color="auto"/>
            </w:tcBorders>
          </w:tcPr>
          <w:p w14:paraId="6A3246CA" w14:textId="77777777" w:rsidR="000A0048" w:rsidRDefault="000A0048" w:rsidP="005D31F2">
            <w:pPr>
              <w:pStyle w:val="TAC"/>
              <w:rPr>
                <w:lang w:val="en-US"/>
              </w:rPr>
            </w:pPr>
            <w:r>
              <w:rPr>
                <w:szCs w:val="18"/>
                <w:lang w:val="en-US"/>
              </w:rPr>
              <w:t>n77</w:t>
            </w:r>
          </w:p>
        </w:tc>
        <w:tc>
          <w:tcPr>
            <w:tcW w:w="8744" w:type="dxa"/>
            <w:gridSpan w:val="31"/>
            <w:tcBorders>
              <w:top w:val="single" w:sz="4" w:space="0" w:color="auto"/>
              <w:left w:val="single" w:sz="4" w:space="0" w:color="auto"/>
              <w:bottom w:val="single" w:sz="4" w:space="0" w:color="auto"/>
              <w:right w:val="single" w:sz="4" w:space="0" w:color="auto"/>
            </w:tcBorders>
          </w:tcPr>
          <w:p w14:paraId="25D2AFD7" w14:textId="77777777" w:rsidR="000A0048" w:rsidRDefault="000A0048" w:rsidP="005D31F2">
            <w:pPr>
              <w:pStyle w:val="TAC"/>
              <w:rPr>
                <w:rFonts w:cs="Arial"/>
                <w:lang w:val="zh-CN" w:eastAsia="zh-CN"/>
              </w:rPr>
            </w:pPr>
            <w:r>
              <w:rPr>
                <w:rFonts w:cs="Arial"/>
                <w:lang w:val="zh-CN" w:eastAsia="ja-JP"/>
              </w:rPr>
              <w:t>See CA_n7</w:t>
            </w:r>
            <w:r>
              <w:rPr>
                <w:rFonts w:cs="Arial"/>
                <w:lang w:val="zh-CN" w:eastAsia="zh-CN"/>
              </w:rPr>
              <w:t>7</w:t>
            </w:r>
            <w:r>
              <w:rPr>
                <w:rFonts w:cs="Arial"/>
                <w:lang w:val="zh-CN" w:eastAsia="ja-JP"/>
              </w:rPr>
              <w:t>(2A) Bandwidth Combination Set 1 in Table 5.5A.2-1</w:t>
            </w:r>
          </w:p>
        </w:tc>
        <w:tc>
          <w:tcPr>
            <w:tcW w:w="1483" w:type="dxa"/>
            <w:tcBorders>
              <w:left w:val="single" w:sz="4" w:space="0" w:color="auto"/>
              <w:bottom w:val="nil"/>
              <w:right w:val="single" w:sz="4" w:space="0" w:color="auto"/>
            </w:tcBorders>
            <w:shd w:val="clear" w:color="auto" w:fill="auto"/>
          </w:tcPr>
          <w:p w14:paraId="1EB099A2" w14:textId="77777777" w:rsidR="000A0048" w:rsidRDefault="000A0048" w:rsidP="005D31F2">
            <w:pPr>
              <w:pStyle w:val="TAC"/>
              <w:rPr>
                <w:lang w:eastAsia="zh-CN"/>
              </w:rPr>
            </w:pPr>
            <w:r>
              <w:rPr>
                <w:rFonts w:eastAsia="Yu Mincho" w:hint="eastAsia"/>
                <w:szCs w:val="18"/>
                <w:lang w:eastAsia="ja-JP"/>
              </w:rPr>
              <w:t>0</w:t>
            </w:r>
          </w:p>
        </w:tc>
      </w:tr>
      <w:tr w:rsidR="000A0048" w14:paraId="5D2D3218"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17524365" w14:textId="77777777" w:rsidR="000A0048" w:rsidRDefault="000A0048" w:rsidP="005D31F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9F035DC" w14:textId="77777777" w:rsidR="000A0048" w:rsidRDefault="000A0048" w:rsidP="005D31F2">
            <w:pPr>
              <w:pStyle w:val="TAC"/>
              <w:rPr>
                <w:rFonts w:eastAsia="Yu Mincho"/>
                <w:lang w:val="en-US" w:eastAsia="ja-JP"/>
              </w:rPr>
            </w:pPr>
          </w:p>
        </w:tc>
        <w:tc>
          <w:tcPr>
            <w:tcW w:w="670" w:type="dxa"/>
            <w:tcBorders>
              <w:left w:val="single" w:sz="4" w:space="0" w:color="auto"/>
              <w:right w:val="single" w:sz="4" w:space="0" w:color="auto"/>
            </w:tcBorders>
          </w:tcPr>
          <w:p w14:paraId="1F4F0D4B" w14:textId="77777777" w:rsidR="000A0048" w:rsidRDefault="000A0048" w:rsidP="005D31F2">
            <w:pPr>
              <w:pStyle w:val="TAC"/>
              <w:rPr>
                <w:lang w:val="en-US"/>
              </w:rPr>
            </w:pPr>
            <w:r>
              <w:rPr>
                <w:szCs w:val="18"/>
                <w:lang w:val="en-US"/>
              </w:rPr>
              <w:t>n79</w:t>
            </w:r>
          </w:p>
        </w:tc>
        <w:tc>
          <w:tcPr>
            <w:tcW w:w="673" w:type="dxa"/>
            <w:gridSpan w:val="2"/>
            <w:tcBorders>
              <w:top w:val="single" w:sz="4" w:space="0" w:color="auto"/>
              <w:left w:val="single" w:sz="4" w:space="0" w:color="auto"/>
              <w:bottom w:val="single" w:sz="4" w:space="0" w:color="auto"/>
              <w:right w:val="single" w:sz="4" w:space="0" w:color="auto"/>
            </w:tcBorders>
          </w:tcPr>
          <w:p w14:paraId="36BDBDF4" w14:textId="77777777" w:rsidR="000A0048" w:rsidRDefault="000A0048" w:rsidP="005D31F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82D0CF6" w14:textId="77777777" w:rsidR="000A0048" w:rsidRDefault="000A0048" w:rsidP="005D31F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357129B" w14:textId="77777777" w:rsidR="000A0048" w:rsidRDefault="000A0048" w:rsidP="005D31F2">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1E71AAF6" w14:textId="77777777" w:rsidR="000A0048" w:rsidRDefault="000A0048" w:rsidP="005D31F2">
            <w:pPr>
              <w:pStyle w:val="TAC"/>
              <w:rPr>
                <w:lang w:eastAsia="zh-CN"/>
              </w:rPr>
            </w:pPr>
          </w:p>
        </w:tc>
        <w:tc>
          <w:tcPr>
            <w:tcW w:w="686" w:type="dxa"/>
            <w:gridSpan w:val="3"/>
            <w:tcBorders>
              <w:top w:val="single" w:sz="4" w:space="0" w:color="auto"/>
              <w:left w:val="single" w:sz="4" w:space="0" w:color="auto"/>
              <w:bottom w:val="single" w:sz="4" w:space="0" w:color="auto"/>
              <w:right w:val="single" w:sz="4" w:space="0" w:color="auto"/>
            </w:tcBorders>
          </w:tcPr>
          <w:p w14:paraId="09B8735E" w14:textId="77777777" w:rsidR="000A0048" w:rsidRDefault="000A0048" w:rsidP="005D31F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42E8204" w14:textId="77777777" w:rsidR="000A0048" w:rsidRDefault="000A0048" w:rsidP="005D31F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73E9505" w14:textId="77777777" w:rsidR="000A0048" w:rsidRDefault="000A0048" w:rsidP="005D31F2">
            <w:pPr>
              <w:pStyle w:val="TAC"/>
              <w:rPr>
                <w:rFonts w:cs="Arial"/>
                <w:lang w:val="zh-CN"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6E791D3" w14:textId="77777777" w:rsidR="000A0048" w:rsidRDefault="000A0048" w:rsidP="005D31F2">
            <w:pPr>
              <w:pStyle w:val="TAC"/>
              <w:rPr>
                <w:rFonts w:cs="Arial"/>
                <w:lang w:val="zh-CN"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CD1F72F" w14:textId="77777777" w:rsidR="000A0048" w:rsidRDefault="000A0048" w:rsidP="005D31F2">
            <w:pPr>
              <w:pStyle w:val="TAC"/>
              <w:rPr>
                <w:rFonts w:cs="Arial"/>
                <w:lang w:val="zh-CN"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E04B45F" w14:textId="77777777" w:rsidR="000A0048" w:rsidRDefault="000A0048" w:rsidP="005D31F2">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35886260" w14:textId="77777777" w:rsidR="000A0048" w:rsidRDefault="000A0048" w:rsidP="005D31F2">
            <w:pPr>
              <w:pStyle w:val="TAC"/>
              <w:rPr>
                <w:rFonts w:cs="Arial"/>
                <w:lang w:val="zh-CN"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C32C9C0" w14:textId="77777777" w:rsidR="000A0048" w:rsidRDefault="000A0048" w:rsidP="005D31F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372B286" w14:textId="77777777" w:rsidR="000A0048" w:rsidRDefault="000A0048" w:rsidP="005D31F2">
            <w:pPr>
              <w:pStyle w:val="TAC"/>
              <w:rPr>
                <w:rFonts w:cs="Arial"/>
                <w:lang w:val="zh-CN"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237AE78" w14:textId="77777777" w:rsidR="000A0048" w:rsidRDefault="000A0048" w:rsidP="005D31F2">
            <w:pPr>
              <w:pStyle w:val="TAC"/>
              <w:rPr>
                <w:lang w:eastAsia="zh-CN"/>
              </w:rPr>
            </w:pPr>
          </w:p>
        </w:tc>
      </w:tr>
      <w:tr w:rsidR="000A0048" w14:paraId="2205D612"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29E7B057" w14:textId="77777777" w:rsidR="000A0048" w:rsidRDefault="000A0048" w:rsidP="005D31F2">
            <w:pPr>
              <w:pStyle w:val="TAC"/>
              <w:rPr>
                <w:lang w:eastAsia="zh-CN"/>
              </w:rPr>
            </w:pPr>
            <w:r>
              <w:rPr>
                <w:lang w:eastAsia="zh-CN"/>
              </w:rPr>
              <w:t>CA_n78A-n79A</w:t>
            </w:r>
          </w:p>
        </w:tc>
        <w:tc>
          <w:tcPr>
            <w:tcW w:w="1380" w:type="dxa"/>
            <w:tcBorders>
              <w:top w:val="single" w:sz="4" w:space="0" w:color="auto"/>
              <w:left w:val="single" w:sz="4" w:space="0" w:color="auto"/>
              <w:bottom w:val="nil"/>
              <w:right w:val="single" w:sz="4" w:space="0" w:color="auto"/>
            </w:tcBorders>
            <w:shd w:val="clear" w:color="auto" w:fill="auto"/>
          </w:tcPr>
          <w:p w14:paraId="3864C97B" w14:textId="77777777" w:rsidR="000A0048" w:rsidRDefault="000A0048" w:rsidP="005D31F2">
            <w:pPr>
              <w:pStyle w:val="TAC"/>
              <w:rPr>
                <w:lang w:val="en-US"/>
              </w:rPr>
            </w:pPr>
            <w:r>
              <w:rPr>
                <w:rFonts w:eastAsia="Yu Mincho" w:hint="eastAsia"/>
                <w:lang w:val="en-US" w:eastAsia="ja-JP"/>
              </w:rPr>
              <w:t>C</w:t>
            </w:r>
            <w:r>
              <w:rPr>
                <w:rFonts w:eastAsia="Yu Mincho"/>
                <w:lang w:val="en-US" w:eastAsia="ja-JP"/>
              </w:rPr>
              <w:t>A_n78A-n79A</w:t>
            </w:r>
          </w:p>
        </w:tc>
        <w:tc>
          <w:tcPr>
            <w:tcW w:w="670" w:type="dxa"/>
            <w:tcBorders>
              <w:left w:val="single" w:sz="4" w:space="0" w:color="auto"/>
              <w:right w:val="single" w:sz="4" w:space="0" w:color="auto"/>
            </w:tcBorders>
          </w:tcPr>
          <w:p w14:paraId="0D923F4A" w14:textId="77777777" w:rsidR="000A0048" w:rsidRDefault="000A0048" w:rsidP="005D31F2">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3E92B7ED" w14:textId="77777777" w:rsidR="000A0048" w:rsidRDefault="000A0048" w:rsidP="005D31F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DA6C1DC" w14:textId="77777777" w:rsidR="000A0048" w:rsidRDefault="000A0048" w:rsidP="005D31F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167E8B2" w14:textId="77777777" w:rsidR="000A0048" w:rsidRDefault="000A0048" w:rsidP="005D31F2">
            <w:pPr>
              <w:pStyle w:val="TAC"/>
              <w:rPr>
                <w:lang w:eastAsia="zh-CN"/>
              </w:rPr>
            </w:pPr>
            <w:r>
              <w:rPr>
                <w:rFonts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A56AAFD" w14:textId="77777777" w:rsidR="000A0048" w:rsidRDefault="000A0048" w:rsidP="005D31F2">
            <w:pPr>
              <w:pStyle w:val="TAC"/>
              <w:rPr>
                <w:lang w:eastAsia="zh-CN"/>
              </w:rPr>
            </w:pPr>
            <w:r>
              <w:rPr>
                <w:rFonts w:hint="eastAsia"/>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9EA79D6" w14:textId="77777777" w:rsidR="000A0048" w:rsidRDefault="000A0048" w:rsidP="005D31F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350DCFD" w14:textId="77777777" w:rsidR="000A0048" w:rsidRDefault="000A0048" w:rsidP="005D31F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3A8C03" w14:textId="77777777" w:rsidR="000A0048" w:rsidRDefault="000A0048" w:rsidP="005D31F2">
            <w:pPr>
              <w:pStyle w:val="TAC"/>
              <w:rPr>
                <w:rFonts w:cs="Arial"/>
                <w:lang w:val="zh-CN" w:eastAsia="zh-CN"/>
              </w:rPr>
            </w:pPr>
            <w:r>
              <w:rPr>
                <w:rFonts w:cs="Arial" w:hint="eastAsia"/>
                <w:lang w:val="zh-CN" w:eastAsia="zh-CN"/>
              </w:rPr>
              <w:t>40</w:t>
            </w:r>
          </w:p>
        </w:tc>
        <w:tc>
          <w:tcPr>
            <w:tcW w:w="608" w:type="dxa"/>
            <w:tcBorders>
              <w:top w:val="single" w:sz="4" w:space="0" w:color="auto"/>
              <w:left w:val="single" w:sz="4" w:space="0" w:color="auto"/>
              <w:bottom w:val="single" w:sz="4" w:space="0" w:color="auto"/>
              <w:right w:val="single" w:sz="4" w:space="0" w:color="auto"/>
            </w:tcBorders>
          </w:tcPr>
          <w:p w14:paraId="011A081D" w14:textId="77777777" w:rsidR="000A0048" w:rsidRDefault="000A0048" w:rsidP="005D31F2">
            <w:pPr>
              <w:pStyle w:val="TAC"/>
              <w:rPr>
                <w:rFonts w:cs="Arial"/>
                <w:lang w:val="zh-CN" w:eastAsia="zh-CN"/>
              </w:rPr>
            </w:pPr>
            <w:r>
              <w:rPr>
                <w:rFonts w:cs="Arial" w:hint="eastAsia"/>
                <w:lang w:val="zh-CN"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EB5FCC7" w14:textId="77777777" w:rsidR="000A0048" w:rsidRDefault="000A0048" w:rsidP="005D31F2">
            <w:pPr>
              <w:pStyle w:val="TAC"/>
              <w:rPr>
                <w:rFonts w:cs="Arial"/>
                <w:lang w:val="zh-CN" w:eastAsia="zh-CN"/>
              </w:rPr>
            </w:pPr>
            <w:r>
              <w:rPr>
                <w:rFonts w:cs="Arial" w:hint="eastAsia"/>
                <w:lang w:val="zh-CN"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6AF39A3" w14:textId="77777777" w:rsidR="000A0048" w:rsidRDefault="000A0048" w:rsidP="005D31F2">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0B42CAE8" w14:textId="77777777" w:rsidR="000A0048" w:rsidRDefault="000A0048" w:rsidP="005D31F2">
            <w:pPr>
              <w:pStyle w:val="TAC"/>
              <w:rPr>
                <w:rFonts w:cs="Arial"/>
                <w:lang w:val="zh-CN" w:eastAsia="zh-CN"/>
              </w:rPr>
            </w:pPr>
            <w:r>
              <w:rPr>
                <w:rFonts w:cs="Arial" w:hint="eastAsia"/>
                <w:lang w:val="zh-CN"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C6ECB99" w14:textId="77777777" w:rsidR="000A0048" w:rsidRDefault="000A0048" w:rsidP="005D31F2">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1857197" w14:textId="77777777" w:rsidR="000A0048" w:rsidRDefault="000A0048" w:rsidP="005D31F2">
            <w:pPr>
              <w:pStyle w:val="TAC"/>
              <w:rPr>
                <w:rFonts w:cs="Arial"/>
                <w:lang w:val="zh-CN" w:eastAsia="zh-CN"/>
              </w:rPr>
            </w:pPr>
            <w:r>
              <w:rPr>
                <w:rFonts w:cs="Arial" w:hint="eastAsia"/>
                <w:lang w:val="zh-CN"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576392DC" w14:textId="77777777" w:rsidR="000A0048" w:rsidRDefault="000A0048" w:rsidP="005D31F2">
            <w:pPr>
              <w:pStyle w:val="TAC"/>
              <w:rPr>
                <w:lang w:eastAsia="zh-CN"/>
              </w:rPr>
            </w:pPr>
            <w:r>
              <w:rPr>
                <w:rFonts w:hint="eastAsia"/>
                <w:lang w:eastAsia="zh-CN"/>
              </w:rPr>
              <w:t>0</w:t>
            </w:r>
          </w:p>
        </w:tc>
      </w:tr>
      <w:tr w:rsidR="000A0048" w14:paraId="13AE5E09"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54F22357" w14:textId="77777777" w:rsidR="000A0048" w:rsidRDefault="000A0048" w:rsidP="005D31F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842A049" w14:textId="77777777" w:rsidR="000A0048" w:rsidRDefault="000A0048" w:rsidP="005D31F2">
            <w:pPr>
              <w:pStyle w:val="TAC"/>
              <w:rPr>
                <w:lang w:val="en-US"/>
              </w:rPr>
            </w:pPr>
          </w:p>
        </w:tc>
        <w:tc>
          <w:tcPr>
            <w:tcW w:w="670" w:type="dxa"/>
            <w:tcBorders>
              <w:left w:val="single" w:sz="4" w:space="0" w:color="auto"/>
              <w:right w:val="single" w:sz="4" w:space="0" w:color="auto"/>
            </w:tcBorders>
          </w:tcPr>
          <w:p w14:paraId="5F0C0EFF" w14:textId="77777777" w:rsidR="000A0048" w:rsidRDefault="000A0048" w:rsidP="005D31F2">
            <w:pPr>
              <w:pStyle w:val="TAC"/>
              <w:rPr>
                <w:lang w:val="en-US"/>
              </w:rPr>
            </w:pPr>
            <w:r>
              <w:rPr>
                <w:lang w:eastAsia="ja-JP"/>
              </w:rPr>
              <w:t>n79</w:t>
            </w:r>
          </w:p>
        </w:tc>
        <w:tc>
          <w:tcPr>
            <w:tcW w:w="673" w:type="dxa"/>
            <w:gridSpan w:val="2"/>
            <w:tcBorders>
              <w:top w:val="single" w:sz="4" w:space="0" w:color="auto"/>
              <w:left w:val="single" w:sz="4" w:space="0" w:color="auto"/>
              <w:bottom w:val="single" w:sz="4" w:space="0" w:color="auto"/>
              <w:right w:val="single" w:sz="4" w:space="0" w:color="auto"/>
            </w:tcBorders>
          </w:tcPr>
          <w:p w14:paraId="6CA83DDA" w14:textId="77777777" w:rsidR="000A0048" w:rsidRDefault="000A0048" w:rsidP="005D31F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D59BFA5"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719E2B3" w14:textId="77777777" w:rsidR="000A0048" w:rsidRDefault="000A0048" w:rsidP="005D31F2">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471ACAFD" w14:textId="77777777" w:rsidR="000A0048" w:rsidRDefault="000A0048" w:rsidP="005D31F2">
            <w:pPr>
              <w:pStyle w:val="TAC"/>
              <w:rPr>
                <w:rFonts w:eastAsia="Yu Mincho"/>
              </w:rPr>
            </w:pPr>
          </w:p>
        </w:tc>
        <w:tc>
          <w:tcPr>
            <w:tcW w:w="686" w:type="dxa"/>
            <w:gridSpan w:val="3"/>
            <w:tcBorders>
              <w:top w:val="single" w:sz="4" w:space="0" w:color="auto"/>
              <w:left w:val="single" w:sz="4" w:space="0" w:color="auto"/>
              <w:bottom w:val="single" w:sz="4" w:space="0" w:color="auto"/>
              <w:right w:val="single" w:sz="4" w:space="0" w:color="auto"/>
            </w:tcBorders>
          </w:tcPr>
          <w:p w14:paraId="69EA1D35" w14:textId="77777777" w:rsidR="000A0048" w:rsidRDefault="000A0048" w:rsidP="005D31F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56F572A" w14:textId="77777777" w:rsidR="000A0048" w:rsidRDefault="000A0048" w:rsidP="005D31F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B6FC917" w14:textId="77777777" w:rsidR="000A0048" w:rsidRDefault="000A0048" w:rsidP="005D31F2">
            <w:pPr>
              <w:pStyle w:val="TAC"/>
              <w:rPr>
                <w:rFonts w:cs="Arial"/>
                <w:lang w:val="zh-CN" w:eastAsia="zh-CN"/>
              </w:rPr>
            </w:pPr>
            <w:r>
              <w:rPr>
                <w:rFonts w:cs="Arial" w:hint="eastAsia"/>
                <w:lang w:val="zh-CN" w:eastAsia="zh-CN"/>
              </w:rPr>
              <w:t>40</w:t>
            </w:r>
          </w:p>
        </w:tc>
        <w:tc>
          <w:tcPr>
            <w:tcW w:w="608" w:type="dxa"/>
            <w:tcBorders>
              <w:top w:val="single" w:sz="4" w:space="0" w:color="auto"/>
              <w:left w:val="single" w:sz="4" w:space="0" w:color="auto"/>
              <w:bottom w:val="single" w:sz="4" w:space="0" w:color="auto"/>
              <w:right w:val="single" w:sz="4" w:space="0" w:color="auto"/>
            </w:tcBorders>
          </w:tcPr>
          <w:p w14:paraId="7A82413B" w14:textId="77777777" w:rsidR="000A0048" w:rsidRDefault="000A0048" w:rsidP="005D31F2">
            <w:pPr>
              <w:pStyle w:val="TAC"/>
              <w:rPr>
                <w:rFonts w:cs="Arial"/>
                <w:lang w:val="zh-CN" w:eastAsia="zh-CN"/>
              </w:rPr>
            </w:pPr>
            <w:r>
              <w:rPr>
                <w:rFonts w:cs="Arial" w:hint="eastAsia"/>
                <w:lang w:val="zh-CN"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20D7861" w14:textId="77777777" w:rsidR="000A0048" w:rsidRDefault="000A0048" w:rsidP="005D31F2">
            <w:pPr>
              <w:pStyle w:val="TAC"/>
              <w:rPr>
                <w:rFonts w:cs="Arial"/>
                <w:lang w:val="zh-CN" w:eastAsia="zh-CN"/>
              </w:rPr>
            </w:pPr>
            <w:r>
              <w:rPr>
                <w:rFonts w:cs="Arial" w:hint="eastAsia"/>
                <w:lang w:val="zh-CN"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9D01C80" w14:textId="77777777" w:rsidR="000A0048" w:rsidRDefault="000A0048" w:rsidP="005D31F2">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0FE20656" w14:textId="77777777" w:rsidR="000A0048" w:rsidRDefault="000A0048" w:rsidP="005D31F2">
            <w:pPr>
              <w:pStyle w:val="TAC"/>
              <w:rPr>
                <w:rFonts w:cs="Arial"/>
                <w:lang w:val="zh-CN" w:eastAsia="zh-CN"/>
              </w:rPr>
            </w:pPr>
            <w:r>
              <w:rPr>
                <w:rFonts w:cs="Arial" w:hint="eastAsia"/>
                <w:lang w:val="zh-CN"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D19CEAE" w14:textId="77777777" w:rsidR="000A0048" w:rsidRDefault="000A0048" w:rsidP="005D31F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21AE752" w14:textId="77777777" w:rsidR="000A0048" w:rsidRDefault="000A0048" w:rsidP="005D31F2">
            <w:pPr>
              <w:pStyle w:val="TAC"/>
              <w:rPr>
                <w:rFonts w:cs="Arial"/>
                <w:lang w:val="zh-CN" w:eastAsia="zh-CN"/>
              </w:rPr>
            </w:pPr>
            <w:r>
              <w:rPr>
                <w:rFonts w:cs="Arial" w:hint="eastAsia"/>
                <w:lang w:val="zh-CN"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D28DCE1" w14:textId="77777777" w:rsidR="000A0048" w:rsidRDefault="000A0048" w:rsidP="005D31F2">
            <w:pPr>
              <w:pStyle w:val="TAC"/>
              <w:rPr>
                <w:rFonts w:eastAsia="Yu Mincho"/>
              </w:rPr>
            </w:pPr>
          </w:p>
        </w:tc>
      </w:tr>
      <w:tr w:rsidR="000A0048" w14:paraId="02D724A4"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235A3EE3" w14:textId="77777777" w:rsidR="000A0048" w:rsidRDefault="000A0048" w:rsidP="005D31F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82B461B" w14:textId="77777777" w:rsidR="000A0048" w:rsidRDefault="000A0048" w:rsidP="005D31F2">
            <w:pPr>
              <w:pStyle w:val="TAC"/>
              <w:rPr>
                <w:lang w:val="en-US"/>
              </w:rPr>
            </w:pPr>
          </w:p>
        </w:tc>
        <w:tc>
          <w:tcPr>
            <w:tcW w:w="670" w:type="dxa"/>
            <w:tcBorders>
              <w:left w:val="single" w:sz="4" w:space="0" w:color="auto"/>
              <w:right w:val="single" w:sz="4" w:space="0" w:color="auto"/>
            </w:tcBorders>
          </w:tcPr>
          <w:p w14:paraId="0F2D6A21" w14:textId="77777777" w:rsidR="000A0048" w:rsidRDefault="000A0048" w:rsidP="005D31F2">
            <w:pPr>
              <w:pStyle w:val="TAC"/>
              <w:rPr>
                <w:lang w:eastAsia="ja-JP"/>
              </w:rPr>
            </w:pPr>
            <w:r>
              <w:rPr>
                <w:rFonts w:cs="Arial"/>
                <w:lang w:val="en-US" w:eastAsia="ja-JP"/>
              </w:rPr>
              <w:t>n78</w:t>
            </w:r>
          </w:p>
        </w:tc>
        <w:tc>
          <w:tcPr>
            <w:tcW w:w="673" w:type="dxa"/>
            <w:gridSpan w:val="2"/>
            <w:tcBorders>
              <w:top w:val="single" w:sz="4" w:space="0" w:color="auto"/>
              <w:left w:val="single" w:sz="4" w:space="0" w:color="auto"/>
              <w:bottom w:val="single" w:sz="4" w:space="0" w:color="auto"/>
              <w:right w:val="single" w:sz="4" w:space="0" w:color="auto"/>
            </w:tcBorders>
          </w:tcPr>
          <w:p w14:paraId="5C4D322D" w14:textId="77777777" w:rsidR="000A0048" w:rsidRDefault="000A0048" w:rsidP="005D31F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88ADF69" w14:textId="77777777" w:rsidR="000A0048" w:rsidRDefault="000A0048" w:rsidP="005D31F2">
            <w:pPr>
              <w:pStyle w:val="TAC"/>
              <w:rPr>
                <w:rFonts w:eastAsia="Yu Mincho"/>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22A98AAD" w14:textId="77777777" w:rsidR="000A0048" w:rsidRDefault="000A0048" w:rsidP="005D31F2">
            <w:pPr>
              <w:pStyle w:val="TAC"/>
              <w:rPr>
                <w:rFonts w:eastAsia="Yu Mincho"/>
              </w:rPr>
            </w:pPr>
            <w:r>
              <w:rPr>
                <w:rFonts w:eastAsia="Yu Mincho"/>
              </w:rPr>
              <w:t>15</w:t>
            </w:r>
          </w:p>
        </w:tc>
        <w:tc>
          <w:tcPr>
            <w:tcW w:w="669" w:type="dxa"/>
            <w:gridSpan w:val="2"/>
            <w:tcBorders>
              <w:top w:val="single" w:sz="4" w:space="0" w:color="auto"/>
              <w:left w:val="single" w:sz="4" w:space="0" w:color="auto"/>
              <w:bottom w:val="single" w:sz="4" w:space="0" w:color="auto"/>
              <w:right w:val="single" w:sz="4" w:space="0" w:color="auto"/>
            </w:tcBorders>
          </w:tcPr>
          <w:p w14:paraId="5D39C5EB" w14:textId="77777777" w:rsidR="000A0048" w:rsidRDefault="000A0048" w:rsidP="005D31F2">
            <w:pPr>
              <w:pStyle w:val="TAC"/>
              <w:rPr>
                <w:rFonts w:eastAsia="Yu Mincho"/>
              </w:rPr>
            </w:pPr>
            <w:r>
              <w:rPr>
                <w:rFonts w:eastAsia="Yu Mincho"/>
              </w:rPr>
              <w:t>20</w:t>
            </w:r>
          </w:p>
        </w:tc>
        <w:tc>
          <w:tcPr>
            <w:tcW w:w="686" w:type="dxa"/>
            <w:gridSpan w:val="3"/>
            <w:tcBorders>
              <w:top w:val="single" w:sz="4" w:space="0" w:color="auto"/>
              <w:left w:val="single" w:sz="4" w:space="0" w:color="auto"/>
              <w:bottom w:val="single" w:sz="4" w:space="0" w:color="auto"/>
              <w:right w:val="single" w:sz="4" w:space="0" w:color="auto"/>
            </w:tcBorders>
          </w:tcPr>
          <w:p w14:paraId="0C6AB59F" w14:textId="77777777" w:rsidR="000A0048" w:rsidRDefault="000A0048" w:rsidP="005D31F2">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4C641CA" w14:textId="77777777" w:rsidR="000A0048" w:rsidRDefault="000A0048" w:rsidP="005D31F2">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4D6E8F3" w14:textId="77777777" w:rsidR="000A0048" w:rsidRDefault="000A0048" w:rsidP="005D31F2">
            <w:pPr>
              <w:pStyle w:val="TAC"/>
              <w:rPr>
                <w:rFonts w:cs="Arial"/>
                <w:lang w:val="sv-FI" w:eastAsia="zh-CN"/>
              </w:rPr>
            </w:pPr>
            <w:r>
              <w:rPr>
                <w:rFonts w:cs="Arial"/>
                <w:lang w:val="sv-FI" w:eastAsia="zh-CN"/>
              </w:rPr>
              <w:t>40</w:t>
            </w:r>
          </w:p>
        </w:tc>
        <w:tc>
          <w:tcPr>
            <w:tcW w:w="608" w:type="dxa"/>
            <w:tcBorders>
              <w:top w:val="single" w:sz="4" w:space="0" w:color="auto"/>
              <w:left w:val="single" w:sz="4" w:space="0" w:color="auto"/>
              <w:bottom w:val="single" w:sz="4" w:space="0" w:color="auto"/>
              <w:right w:val="single" w:sz="4" w:space="0" w:color="auto"/>
            </w:tcBorders>
          </w:tcPr>
          <w:p w14:paraId="73B3BB2B" w14:textId="77777777" w:rsidR="000A0048" w:rsidRDefault="000A0048" w:rsidP="005D31F2">
            <w:pPr>
              <w:pStyle w:val="TAC"/>
              <w:rPr>
                <w:rFonts w:cs="Arial"/>
                <w:lang w:val="sv-FI" w:eastAsia="zh-CN"/>
              </w:rPr>
            </w:pPr>
            <w:r>
              <w:rPr>
                <w:rFonts w:cs="Arial"/>
                <w:lang w:val="sv-FI"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1205B6E" w14:textId="77777777" w:rsidR="000A0048" w:rsidRDefault="000A0048" w:rsidP="005D31F2">
            <w:pPr>
              <w:pStyle w:val="TAC"/>
              <w:rPr>
                <w:rFonts w:cs="Arial"/>
                <w:lang w:val="sv-FI" w:eastAsia="zh-CN"/>
              </w:rPr>
            </w:pPr>
            <w:r>
              <w:rPr>
                <w:rFonts w:cs="Arial"/>
                <w:lang w:val="sv-FI"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16059B5" w14:textId="77777777" w:rsidR="000A0048" w:rsidRDefault="000A0048" w:rsidP="005D31F2">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485E7149" w14:textId="77777777" w:rsidR="000A0048" w:rsidRDefault="000A0048" w:rsidP="005D31F2">
            <w:pPr>
              <w:pStyle w:val="TAC"/>
              <w:rPr>
                <w:rFonts w:cs="Arial"/>
                <w:lang w:val="sv-FI" w:eastAsia="zh-CN"/>
              </w:rPr>
            </w:pPr>
            <w:r>
              <w:rPr>
                <w:rFonts w:cs="Arial"/>
                <w:lang w:val="sv-FI"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A2CD303" w14:textId="77777777" w:rsidR="000A0048" w:rsidRDefault="000A0048" w:rsidP="005D31F2">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54A7FD98" w14:textId="77777777" w:rsidR="000A0048" w:rsidRDefault="000A0048" w:rsidP="005D31F2">
            <w:pPr>
              <w:pStyle w:val="TAC"/>
              <w:rPr>
                <w:rFonts w:cs="Arial"/>
                <w:lang w:val="sv-FI" w:eastAsia="zh-CN"/>
              </w:rPr>
            </w:pPr>
            <w:r>
              <w:rPr>
                <w:rFonts w:cs="Arial"/>
                <w:lang w:val="sv-FI" w:eastAsia="zh-CN"/>
              </w:rPr>
              <w:t>100</w:t>
            </w:r>
          </w:p>
        </w:tc>
        <w:tc>
          <w:tcPr>
            <w:tcW w:w="1483" w:type="dxa"/>
            <w:tcBorders>
              <w:top w:val="nil"/>
              <w:left w:val="single" w:sz="4" w:space="0" w:color="auto"/>
              <w:bottom w:val="nil"/>
              <w:right w:val="single" w:sz="4" w:space="0" w:color="auto"/>
            </w:tcBorders>
            <w:shd w:val="clear" w:color="auto" w:fill="auto"/>
          </w:tcPr>
          <w:p w14:paraId="4BB89273" w14:textId="77777777" w:rsidR="000A0048" w:rsidRDefault="000A0048" w:rsidP="005D31F2">
            <w:pPr>
              <w:pStyle w:val="TAC"/>
              <w:rPr>
                <w:rFonts w:eastAsia="Yu Mincho"/>
              </w:rPr>
            </w:pPr>
            <w:r>
              <w:rPr>
                <w:rFonts w:hint="eastAsia"/>
                <w:lang w:val="en-US" w:eastAsia="zh-CN"/>
              </w:rPr>
              <w:t>1</w:t>
            </w:r>
          </w:p>
        </w:tc>
      </w:tr>
      <w:tr w:rsidR="000A0048" w14:paraId="689840F1"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12A55969" w14:textId="77777777" w:rsidR="000A0048" w:rsidRDefault="000A0048" w:rsidP="005D31F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C63BC9A" w14:textId="77777777" w:rsidR="000A0048" w:rsidRDefault="000A0048" w:rsidP="005D31F2">
            <w:pPr>
              <w:pStyle w:val="TAC"/>
              <w:rPr>
                <w:lang w:val="en-US"/>
              </w:rPr>
            </w:pPr>
          </w:p>
        </w:tc>
        <w:tc>
          <w:tcPr>
            <w:tcW w:w="670" w:type="dxa"/>
            <w:tcBorders>
              <w:left w:val="single" w:sz="4" w:space="0" w:color="auto"/>
              <w:right w:val="single" w:sz="4" w:space="0" w:color="auto"/>
            </w:tcBorders>
          </w:tcPr>
          <w:p w14:paraId="49475E46" w14:textId="77777777" w:rsidR="000A0048" w:rsidRDefault="000A0048" w:rsidP="005D31F2">
            <w:pPr>
              <w:pStyle w:val="TAC"/>
              <w:rPr>
                <w:lang w:eastAsia="ja-JP"/>
              </w:rPr>
            </w:pPr>
            <w:r>
              <w:rPr>
                <w:rFonts w:cs="Arial"/>
                <w:lang w:val="en-US" w:eastAsia="ja-JP"/>
              </w:rPr>
              <w:t>n79</w:t>
            </w:r>
          </w:p>
        </w:tc>
        <w:tc>
          <w:tcPr>
            <w:tcW w:w="673" w:type="dxa"/>
            <w:gridSpan w:val="2"/>
            <w:tcBorders>
              <w:top w:val="single" w:sz="4" w:space="0" w:color="auto"/>
              <w:left w:val="single" w:sz="4" w:space="0" w:color="auto"/>
              <w:bottom w:val="single" w:sz="4" w:space="0" w:color="auto"/>
              <w:right w:val="single" w:sz="4" w:space="0" w:color="auto"/>
            </w:tcBorders>
          </w:tcPr>
          <w:p w14:paraId="51F886DC" w14:textId="77777777" w:rsidR="000A0048" w:rsidRDefault="000A0048" w:rsidP="005D31F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65A812F"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91ACB0F" w14:textId="77777777" w:rsidR="000A0048" w:rsidRDefault="000A0048" w:rsidP="005D31F2">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33ECAFE7" w14:textId="77777777" w:rsidR="000A0048" w:rsidRDefault="000A0048" w:rsidP="005D31F2">
            <w:pPr>
              <w:pStyle w:val="TAC"/>
              <w:rPr>
                <w:rFonts w:eastAsia="Yu Mincho"/>
              </w:rPr>
            </w:pPr>
          </w:p>
        </w:tc>
        <w:tc>
          <w:tcPr>
            <w:tcW w:w="686" w:type="dxa"/>
            <w:gridSpan w:val="3"/>
            <w:tcBorders>
              <w:top w:val="single" w:sz="4" w:space="0" w:color="auto"/>
              <w:left w:val="single" w:sz="4" w:space="0" w:color="auto"/>
              <w:bottom w:val="single" w:sz="4" w:space="0" w:color="auto"/>
              <w:right w:val="single" w:sz="4" w:space="0" w:color="auto"/>
            </w:tcBorders>
          </w:tcPr>
          <w:p w14:paraId="1A250644" w14:textId="77777777" w:rsidR="000A0048" w:rsidRDefault="000A0048" w:rsidP="005D31F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96E0DE9" w14:textId="77777777" w:rsidR="000A0048" w:rsidRDefault="000A0048" w:rsidP="005D31F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1867C1" w14:textId="77777777" w:rsidR="000A0048" w:rsidRDefault="000A0048" w:rsidP="005D31F2">
            <w:pPr>
              <w:pStyle w:val="TAC"/>
              <w:rPr>
                <w:rFonts w:cs="Arial"/>
                <w:lang w:val="zh-CN" w:eastAsia="zh-CN"/>
              </w:rPr>
            </w:pPr>
            <w:r>
              <w:rPr>
                <w:rFonts w:cs="Arial"/>
                <w:lang w:val="sv-FI" w:eastAsia="zh-CN"/>
              </w:rPr>
              <w:t>40</w:t>
            </w:r>
          </w:p>
        </w:tc>
        <w:tc>
          <w:tcPr>
            <w:tcW w:w="608" w:type="dxa"/>
            <w:tcBorders>
              <w:top w:val="single" w:sz="4" w:space="0" w:color="auto"/>
              <w:left w:val="single" w:sz="4" w:space="0" w:color="auto"/>
              <w:bottom w:val="single" w:sz="4" w:space="0" w:color="auto"/>
              <w:right w:val="single" w:sz="4" w:space="0" w:color="auto"/>
            </w:tcBorders>
          </w:tcPr>
          <w:p w14:paraId="79513538" w14:textId="77777777" w:rsidR="000A0048" w:rsidRDefault="000A0048" w:rsidP="005D31F2">
            <w:pPr>
              <w:pStyle w:val="TAC"/>
              <w:rPr>
                <w:rFonts w:cs="Arial"/>
                <w:lang w:val="zh-CN" w:eastAsia="zh-CN"/>
              </w:rPr>
            </w:pPr>
            <w:r>
              <w:rPr>
                <w:rFonts w:cs="Arial"/>
                <w:lang w:val="sv-FI"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B73AAF1" w14:textId="77777777" w:rsidR="000A0048" w:rsidRDefault="000A0048" w:rsidP="005D31F2">
            <w:pPr>
              <w:pStyle w:val="TAC"/>
              <w:rPr>
                <w:rFonts w:cs="Arial"/>
                <w:lang w:val="zh-CN" w:eastAsia="zh-CN"/>
              </w:rPr>
            </w:pPr>
            <w:r>
              <w:rPr>
                <w:rFonts w:cs="Arial"/>
                <w:lang w:val="sv-FI"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F71B44B" w14:textId="77777777" w:rsidR="000A0048" w:rsidRDefault="000A0048" w:rsidP="005D31F2">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281E8BCC" w14:textId="77777777" w:rsidR="000A0048" w:rsidRDefault="000A0048" w:rsidP="005D31F2">
            <w:pPr>
              <w:pStyle w:val="TAC"/>
              <w:rPr>
                <w:rFonts w:cs="Arial"/>
                <w:lang w:val="zh-CN" w:eastAsia="zh-CN"/>
              </w:rPr>
            </w:pPr>
            <w:r>
              <w:rPr>
                <w:rFonts w:cs="Arial"/>
                <w:lang w:val="sv-FI"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6E5CFD3" w14:textId="77777777" w:rsidR="000A0048" w:rsidRDefault="000A0048" w:rsidP="005D31F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962ACC4" w14:textId="77777777" w:rsidR="000A0048" w:rsidRDefault="000A0048" w:rsidP="005D31F2">
            <w:pPr>
              <w:pStyle w:val="TAC"/>
              <w:rPr>
                <w:rFonts w:cs="Arial"/>
                <w:lang w:val="zh-CN" w:eastAsia="zh-CN"/>
              </w:rPr>
            </w:pPr>
            <w:r>
              <w:rPr>
                <w:rFonts w:cs="Arial"/>
                <w:lang w:val="sv-FI"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98AB03F" w14:textId="77777777" w:rsidR="000A0048" w:rsidRDefault="000A0048" w:rsidP="005D31F2">
            <w:pPr>
              <w:pStyle w:val="TAC"/>
              <w:rPr>
                <w:rFonts w:eastAsia="Yu Mincho"/>
              </w:rPr>
            </w:pPr>
          </w:p>
        </w:tc>
      </w:tr>
      <w:tr w:rsidR="000A0048" w14:paraId="34C43EE3"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34005882" w14:textId="77777777" w:rsidR="000A0048" w:rsidRDefault="000A0048" w:rsidP="005D31F2">
            <w:pPr>
              <w:pStyle w:val="TAC"/>
              <w:rPr>
                <w:lang w:eastAsia="zh-CN"/>
              </w:rPr>
            </w:pPr>
            <w:r>
              <w:rPr>
                <w:lang w:eastAsia="zh-CN"/>
              </w:rPr>
              <w:t>CA_n78(2A)-n79A</w:t>
            </w:r>
          </w:p>
        </w:tc>
        <w:tc>
          <w:tcPr>
            <w:tcW w:w="1380" w:type="dxa"/>
            <w:tcBorders>
              <w:top w:val="nil"/>
              <w:left w:val="single" w:sz="4" w:space="0" w:color="auto"/>
              <w:bottom w:val="nil"/>
              <w:right w:val="single" w:sz="4" w:space="0" w:color="auto"/>
            </w:tcBorders>
            <w:shd w:val="clear" w:color="auto" w:fill="auto"/>
          </w:tcPr>
          <w:p w14:paraId="0C504FD7" w14:textId="77777777" w:rsidR="000A0048" w:rsidRDefault="000A0048" w:rsidP="005D31F2">
            <w:pPr>
              <w:pStyle w:val="TAC"/>
              <w:rPr>
                <w:lang w:val="en-US"/>
              </w:rPr>
            </w:pPr>
            <w:r>
              <w:rPr>
                <w:rFonts w:eastAsia="Yu Mincho"/>
                <w:lang w:val="en-US" w:eastAsia="ja-JP"/>
              </w:rPr>
              <w:t>CA_n78A-n79A</w:t>
            </w:r>
          </w:p>
        </w:tc>
        <w:tc>
          <w:tcPr>
            <w:tcW w:w="670" w:type="dxa"/>
            <w:tcBorders>
              <w:left w:val="single" w:sz="4" w:space="0" w:color="auto"/>
              <w:right w:val="single" w:sz="4" w:space="0" w:color="auto"/>
            </w:tcBorders>
          </w:tcPr>
          <w:p w14:paraId="0013B211" w14:textId="77777777" w:rsidR="000A0048" w:rsidRDefault="000A0048" w:rsidP="005D31F2">
            <w:pPr>
              <w:pStyle w:val="TAC"/>
              <w:rPr>
                <w:rFonts w:cs="Arial"/>
                <w:lang w:val="en-US" w:eastAsia="ja-JP"/>
              </w:rPr>
            </w:pPr>
            <w:r>
              <w:rPr>
                <w:rFonts w:cs="Arial"/>
                <w:lang w:val="en-US" w:eastAsia="ja-JP"/>
              </w:rPr>
              <w:t>n78</w:t>
            </w:r>
          </w:p>
        </w:tc>
        <w:tc>
          <w:tcPr>
            <w:tcW w:w="8744" w:type="dxa"/>
            <w:gridSpan w:val="31"/>
            <w:tcBorders>
              <w:top w:val="single" w:sz="4" w:space="0" w:color="auto"/>
              <w:left w:val="single" w:sz="4" w:space="0" w:color="auto"/>
              <w:bottom w:val="single" w:sz="4" w:space="0" w:color="auto"/>
              <w:right w:val="single" w:sz="4" w:space="0" w:color="auto"/>
            </w:tcBorders>
          </w:tcPr>
          <w:p w14:paraId="0EA2EA2E" w14:textId="77777777" w:rsidR="000A0048" w:rsidRDefault="000A0048" w:rsidP="005D31F2">
            <w:pPr>
              <w:pStyle w:val="TAC"/>
              <w:rPr>
                <w:rFonts w:cs="Arial"/>
                <w:lang w:val="zh-CN" w:eastAsia="zh-CN"/>
              </w:rPr>
            </w:pPr>
            <w:r>
              <w:rPr>
                <w:rFonts w:cs="Arial"/>
                <w:lang w:val="zh-CN" w:eastAsia="ja-JP"/>
              </w:rPr>
              <w:t>See CA_n78(2A) Bandwidth Combination Set 1 in Table 5.5A.2-1</w:t>
            </w:r>
          </w:p>
        </w:tc>
        <w:tc>
          <w:tcPr>
            <w:tcW w:w="1483" w:type="dxa"/>
            <w:tcBorders>
              <w:top w:val="nil"/>
              <w:left w:val="single" w:sz="4" w:space="0" w:color="auto"/>
              <w:bottom w:val="nil"/>
              <w:right w:val="single" w:sz="4" w:space="0" w:color="auto"/>
            </w:tcBorders>
            <w:shd w:val="clear" w:color="auto" w:fill="auto"/>
          </w:tcPr>
          <w:p w14:paraId="1AFE9C70" w14:textId="77777777" w:rsidR="000A0048" w:rsidRDefault="000A0048" w:rsidP="005D31F2">
            <w:pPr>
              <w:pStyle w:val="TAC"/>
              <w:rPr>
                <w:rFonts w:eastAsia="Yu Mincho"/>
              </w:rPr>
            </w:pPr>
            <w:r>
              <w:rPr>
                <w:rFonts w:hint="eastAsia"/>
                <w:lang w:val="en-US" w:eastAsia="zh-CN"/>
              </w:rPr>
              <w:t>0</w:t>
            </w:r>
          </w:p>
        </w:tc>
      </w:tr>
      <w:tr w:rsidR="000A0048" w14:paraId="2A7DCC65"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67AD55B1" w14:textId="77777777" w:rsidR="000A0048" w:rsidRDefault="000A0048" w:rsidP="005D31F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FBD4F39" w14:textId="77777777" w:rsidR="000A0048" w:rsidRDefault="000A0048" w:rsidP="005D31F2">
            <w:pPr>
              <w:pStyle w:val="TAC"/>
              <w:rPr>
                <w:lang w:val="en-US"/>
              </w:rPr>
            </w:pPr>
          </w:p>
        </w:tc>
        <w:tc>
          <w:tcPr>
            <w:tcW w:w="670" w:type="dxa"/>
            <w:tcBorders>
              <w:left w:val="single" w:sz="4" w:space="0" w:color="auto"/>
              <w:right w:val="single" w:sz="4" w:space="0" w:color="auto"/>
            </w:tcBorders>
          </w:tcPr>
          <w:p w14:paraId="1C953B70" w14:textId="77777777" w:rsidR="000A0048" w:rsidRDefault="000A0048" w:rsidP="005D31F2">
            <w:pPr>
              <w:pStyle w:val="TAC"/>
              <w:rPr>
                <w:rFonts w:cs="Arial"/>
                <w:lang w:val="en-US" w:eastAsia="ja-JP"/>
              </w:rPr>
            </w:pPr>
            <w:r>
              <w:rPr>
                <w:rFonts w:cs="Arial"/>
                <w:lang w:val="en-US" w:eastAsia="ja-JP"/>
              </w:rPr>
              <w:t>n79</w:t>
            </w:r>
          </w:p>
        </w:tc>
        <w:tc>
          <w:tcPr>
            <w:tcW w:w="673" w:type="dxa"/>
            <w:gridSpan w:val="2"/>
            <w:tcBorders>
              <w:top w:val="single" w:sz="4" w:space="0" w:color="auto"/>
              <w:left w:val="single" w:sz="4" w:space="0" w:color="auto"/>
              <w:bottom w:val="single" w:sz="4" w:space="0" w:color="auto"/>
              <w:right w:val="single" w:sz="4" w:space="0" w:color="auto"/>
            </w:tcBorders>
          </w:tcPr>
          <w:p w14:paraId="241609BC" w14:textId="77777777" w:rsidR="000A0048" w:rsidRDefault="000A0048" w:rsidP="005D31F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C804729"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036F63D" w14:textId="77777777" w:rsidR="000A0048" w:rsidRDefault="000A0048" w:rsidP="005D31F2">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3791763A" w14:textId="77777777" w:rsidR="000A0048" w:rsidRDefault="000A0048" w:rsidP="005D31F2">
            <w:pPr>
              <w:pStyle w:val="TAC"/>
              <w:rPr>
                <w:rFonts w:eastAsia="Yu Mincho"/>
              </w:rPr>
            </w:pPr>
          </w:p>
        </w:tc>
        <w:tc>
          <w:tcPr>
            <w:tcW w:w="686" w:type="dxa"/>
            <w:gridSpan w:val="3"/>
            <w:tcBorders>
              <w:top w:val="single" w:sz="4" w:space="0" w:color="auto"/>
              <w:left w:val="single" w:sz="4" w:space="0" w:color="auto"/>
              <w:bottom w:val="single" w:sz="4" w:space="0" w:color="auto"/>
              <w:right w:val="single" w:sz="4" w:space="0" w:color="auto"/>
            </w:tcBorders>
          </w:tcPr>
          <w:p w14:paraId="62715068" w14:textId="77777777" w:rsidR="000A0048" w:rsidRDefault="000A0048" w:rsidP="005D31F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0268E9B" w14:textId="77777777" w:rsidR="000A0048" w:rsidRDefault="000A0048" w:rsidP="005D31F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239AE91" w14:textId="77777777" w:rsidR="000A0048" w:rsidRDefault="000A0048" w:rsidP="005D31F2">
            <w:pPr>
              <w:pStyle w:val="TAC"/>
              <w:rPr>
                <w:rFonts w:cs="Arial"/>
                <w:lang w:val="sv-FI" w:eastAsia="zh-CN"/>
              </w:rPr>
            </w:pPr>
            <w:r>
              <w:rPr>
                <w:rFonts w:cs="Arial"/>
                <w:lang w:val="sv-FI" w:eastAsia="zh-CN"/>
              </w:rPr>
              <w:t>40</w:t>
            </w:r>
          </w:p>
        </w:tc>
        <w:tc>
          <w:tcPr>
            <w:tcW w:w="608" w:type="dxa"/>
            <w:tcBorders>
              <w:top w:val="single" w:sz="4" w:space="0" w:color="auto"/>
              <w:left w:val="single" w:sz="4" w:space="0" w:color="auto"/>
              <w:bottom w:val="single" w:sz="4" w:space="0" w:color="auto"/>
              <w:right w:val="single" w:sz="4" w:space="0" w:color="auto"/>
            </w:tcBorders>
          </w:tcPr>
          <w:p w14:paraId="09EADDDA" w14:textId="77777777" w:rsidR="000A0048" w:rsidRDefault="000A0048" w:rsidP="005D31F2">
            <w:pPr>
              <w:pStyle w:val="TAC"/>
              <w:rPr>
                <w:rFonts w:cs="Arial"/>
                <w:lang w:val="sv-FI" w:eastAsia="zh-CN"/>
              </w:rPr>
            </w:pPr>
            <w:r>
              <w:rPr>
                <w:rFonts w:cs="Arial"/>
                <w:lang w:val="sv-FI"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24D9A43" w14:textId="77777777" w:rsidR="000A0048" w:rsidRDefault="000A0048" w:rsidP="005D31F2">
            <w:pPr>
              <w:pStyle w:val="TAC"/>
              <w:rPr>
                <w:rFonts w:cs="Arial"/>
                <w:lang w:val="sv-FI" w:eastAsia="zh-CN"/>
              </w:rPr>
            </w:pPr>
            <w:r>
              <w:rPr>
                <w:rFonts w:cs="Arial"/>
                <w:lang w:val="sv-FI"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623BA4E" w14:textId="77777777" w:rsidR="000A0048" w:rsidRDefault="000A0048" w:rsidP="005D31F2">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63AF247D" w14:textId="77777777" w:rsidR="000A0048" w:rsidRDefault="000A0048" w:rsidP="005D31F2">
            <w:pPr>
              <w:pStyle w:val="TAC"/>
              <w:rPr>
                <w:rFonts w:cs="Arial"/>
                <w:lang w:val="sv-FI" w:eastAsia="zh-CN"/>
              </w:rPr>
            </w:pPr>
            <w:r>
              <w:rPr>
                <w:rFonts w:cs="Arial"/>
                <w:lang w:val="sv-FI"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117CDAA" w14:textId="77777777" w:rsidR="000A0048" w:rsidRDefault="000A0048" w:rsidP="005D31F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939CF12" w14:textId="77777777" w:rsidR="000A0048" w:rsidRDefault="000A0048" w:rsidP="005D31F2">
            <w:pPr>
              <w:pStyle w:val="TAC"/>
              <w:rPr>
                <w:rFonts w:cs="Arial"/>
                <w:lang w:val="sv-FI" w:eastAsia="zh-CN"/>
              </w:rPr>
            </w:pPr>
            <w:r>
              <w:rPr>
                <w:rFonts w:cs="Arial"/>
                <w:lang w:val="sv-FI"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9C9B6FC" w14:textId="77777777" w:rsidR="000A0048" w:rsidRDefault="000A0048" w:rsidP="005D31F2">
            <w:pPr>
              <w:pStyle w:val="TAC"/>
              <w:rPr>
                <w:rFonts w:eastAsia="Yu Mincho"/>
              </w:rPr>
            </w:pPr>
          </w:p>
        </w:tc>
      </w:tr>
      <w:tr w:rsidR="000A0048" w14:paraId="075CB60D" w14:textId="77777777" w:rsidTr="005D31F2">
        <w:trPr>
          <w:trHeight w:val="187"/>
        </w:trPr>
        <w:tc>
          <w:tcPr>
            <w:tcW w:w="1641" w:type="dxa"/>
            <w:tcBorders>
              <w:left w:val="single" w:sz="4" w:space="0" w:color="auto"/>
              <w:bottom w:val="nil"/>
              <w:right w:val="single" w:sz="4" w:space="0" w:color="auto"/>
            </w:tcBorders>
            <w:shd w:val="clear" w:color="auto" w:fill="auto"/>
          </w:tcPr>
          <w:p w14:paraId="37171948" w14:textId="77777777" w:rsidR="000A0048" w:rsidRDefault="000A0048" w:rsidP="005D31F2">
            <w:pPr>
              <w:pStyle w:val="TAC"/>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0C31A9CA" w14:textId="77777777" w:rsidR="000A0048" w:rsidRDefault="000A0048" w:rsidP="005D31F2">
            <w:pPr>
              <w:pStyle w:val="TAC"/>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670" w:type="dxa"/>
            <w:tcBorders>
              <w:left w:val="single" w:sz="4" w:space="0" w:color="auto"/>
              <w:right w:val="single" w:sz="4" w:space="0" w:color="auto"/>
            </w:tcBorders>
          </w:tcPr>
          <w:p w14:paraId="684B5A8F" w14:textId="77777777" w:rsidR="000A0048" w:rsidRDefault="000A0048" w:rsidP="005D31F2">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2DDE1849" w14:textId="77777777" w:rsidR="000A0048" w:rsidRDefault="000A0048" w:rsidP="005D31F2">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C56776B" w14:textId="77777777" w:rsidR="000A0048" w:rsidRDefault="000A0048" w:rsidP="005D31F2">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C3027F9" w14:textId="77777777" w:rsidR="000A0048" w:rsidRDefault="000A0048" w:rsidP="005D31F2">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E7A6F12" w14:textId="77777777" w:rsidR="000A0048" w:rsidRDefault="000A0048" w:rsidP="005D31F2">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A03E9CA" w14:textId="77777777" w:rsidR="000A0048" w:rsidRDefault="000A0048" w:rsidP="005D31F2">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32CEBF0" w14:textId="77777777" w:rsidR="000A0048" w:rsidRDefault="000A0048" w:rsidP="005D31F2">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D640BE9" w14:textId="77777777" w:rsidR="000A0048" w:rsidRDefault="000A0048" w:rsidP="005D31F2">
            <w:pPr>
              <w:pStyle w:val="TAC"/>
              <w:rPr>
                <w:rFonts w:cs="Arial"/>
                <w:szCs w:val="18"/>
                <w:lang w:val="zh-CN" w:eastAsia="zh-CN"/>
              </w:rPr>
            </w:pPr>
            <w:r>
              <w:rPr>
                <w:rFonts w:cs="Arial"/>
                <w:szCs w:val="18"/>
                <w:lang w:val="zh-CN" w:eastAsia="zh-CN"/>
              </w:rPr>
              <w:t>40</w:t>
            </w:r>
          </w:p>
        </w:tc>
        <w:tc>
          <w:tcPr>
            <w:tcW w:w="608" w:type="dxa"/>
            <w:tcBorders>
              <w:top w:val="single" w:sz="4" w:space="0" w:color="auto"/>
              <w:left w:val="single" w:sz="4" w:space="0" w:color="auto"/>
              <w:bottom w:val="single" w:sz="4" w:space="0" w:color="auto"/>
              <w:right w:val="single" w:sz="4" w:space="0" w:color="auto"/>
            </w:tcBorders>
          </w:tcPr>
          <w:p w14:paraId="3229CC8E" w14:textId="77777777" w:rsidR="000A0048" w:rsidRDefault="000A0048" w:rsidP="005D31F2">
            <w:pPr>
              <w:pStyle w:val="TAC"/>
              <w:rPr>
                <w:rFonts w:cs="Arial"/>
                <w:szCs w:val="18"/>
                <w:lang w:val="zh-CN" w:eastAsia="zh-CN"/>
              </w:rPr>
            </w:pPr>
            <w:r>
              <w:rPr>
                <w:rFonts w:cs="Arial"/>
                <w:szCs w:val="18"/>
                <w:lang w:val="zh-CN"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8992527" w14:textId="77777777" w:rsidR="000A0048" w:rsidRDefault="000A0048" w:rsidP="005D31F2">
            <w:pPr>
              <w:pStyle w:val="TAC"/>
              <w:rPr>
                <w:rFonts w:cs="Arial"/>
                <w:szCs w:val="18"/>
                <w:lang w:val="zh-CN" w:eastAsia="zh-CN"/>
              </w:rPr>
            </w:pPr>
            <w:r>
              <w:rPr>
                <w:rFonts w:cs="Arial"/>
                <w:szCs w:val="18"/>
                <w:lang w:val="zh-CN"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632FA2B" w14:textId="77777777" w:rsidR="000A0048" w:rsidRDefault="000A0048" w:rsidP="005D31F2">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1CB43BE2" w14:textId="77777777" w:rsidR="000A0048" w:rsidRDefault="000A0048" w:rsidP="005D31F2">
            <w:pPr>
              <w:pStyle w:val="TAC"/>
              <w:rPr>
                <w:rFonts w:cs="Arial"/>
                <w:szCs w:val="18"/>
                <w:lang w:val="zh-CN" w:eastAsia="zh-CN"/>
              </w:rPr>
            </w:pPr>
            <w:r>
              <w:rPr>
                <w:rFonts w:cs="Arial"/>
                <w:szCs w:val="18"/>
                <w:lang w:val="zh-CN"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96A151B" w14:textId="77777777" w:rsidR="000A0048" w:rsidRDefault="000A0048" w:rsidP="005D31F2">
            <w:pPr>
              <w:pStyle w:val="TAC"/>
              <w:rPr>
                <w:rFonts w:cs="Arial"/>
                <w:szCs w:val="18"/>
                <w:lang w:eastAsia="zh-CN"/>
              </w:rPr>
            </w:pPr>
            <w:r>
              <w:rPr>
                <w:rFonts w:cs="Arial"/>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5B89C02" w14:textId="77777777" w:rsidR="000A0048" w:rsidRDefault="000A0048" w:rsidP="005D31F2">
            <w:pPr>
              <w:pStyle w:val="TAC"/>
              <w:rPr>
                <w:rFonts w:cs="Arial"/>
                <w:szCs w:val="18"/>
                <w:lang w:val="zh-CN" w:eastAsia="zh-CN"/>
              </w:rPr>
            </w:pPr>
            <w:r>
              <w:rPr>
                <w:rFonts w:cs="Arial"/>
                <w:szCs w:val="18"/>
                <w:lang w:val="zh-CN" w:eastAsia="zh-CN"/>
              </w:rPr>
              <w:t>100</w:t>
            </w:r>
          </w:p>
        </w:tc>
        <w:tc>
          <w:tcPr>
            <w:tcW w:w="1483" w:type="dxa"/>
            <w:tcBorders>
              <w:left w:val="single" w:sz="4" w:space="0" w:color="auto"/>
              <w:bottom w:val="nil"/>
              <w:right w:val="single" w:sz="4" w:space="0" w:color="auto"/>
            </w:tcBorders>
            <w:shd w:val="clear" w:color="auto" w:fill="auto"/>
          </w:tcPr>
          <w:p w14:paraId="16459B1F" w14:textId="77777777" w:rsidR="000A0048" w:rsidRDefault="000A0048" w:rsidP="005D31F2">
            <w:pPr>
              <w:pStyle w:val="TAC"/>
              <w:rPr>
                <w:rFonts w:cs="Arial"/>
                <w:szCs w:val="18"/>
                <w:lang w:eastAsia="zh-CN"/>
              </w:rPr>
            </w:pPr>
            <w:r>
              <w:rPr>
                <w:rFonts w:cs="Arial"/>
                <w:szCs w:val="18"/>
                <w:lang w:eastAsia="zh-CN"/>
              </w:rPr>
              <w:t>0</w:t>
            </w:r>
          </w:p>
        </w:tc>
      </w:tr>
      <w:tr w:rsidR="000A0048" w14:paraId="18186C13"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0AC0D6A2" w14:textId="77777777" w:rsidR="000A0048" w:rsidRDefault="000A0048" w:rsidP="005D31F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2F6CA63" w14:textId="77777777" w:rsidR="000A0048" w:rsidRDefault="000A0048" w:rsidP="005D31F2">
            <w:pPr>
              <w:pStyle w:val="TAC"/>
              <w:rPr>
                <w:szCs w:val="18"/>
                <w:lang w:val="en-US"/>
              </w:rPr>
            </w:pPr>
          </w:p>
        </w:tc>
        <w:tc>
          <w:tcPr>
            <w:tcW w:w="670" w:type="dxa"/>
            <w:tcBorders>
              <w:left w:val="single" w:sz="4" w:space="0" w:color="auto"/>
              <w:right w:val="single" w:sz="4" w:space="0" w:color="auto"/>
            </w:tcBorders>
          </w:tcPr>
          <w:p w14:paraId="70BF0104" w14:textId="77777777" w:rsidR="000A0048" w:rsidRDefault="000A0048" w:rsidP="005D31F2">
            <w:pPr>
              <w:pStyle w:val="TAC"/>
              <w:rPr>
                <w:szCs w:val="18"/>
                <w:lang w:val="en-US"/>
              </w:rPr>
            </w:pPr>
            <w:r>
              <w:rPr>
                <w:szCs w:val="18"/>
                <w:lang w:val="en-US" w:eastAsia="zh-CN"/>
              </w:rPr>
              <w:t>n92</w:t>
            </w:r>
          </w:p>
        </w:tc>
        <w:tc>
          <w:tcPr>
            <w:tcW w:w="673" w:type="dxa"/>
            <w:gridSpan w:val="2"/>
            <w:tcBorders>
              <w:top w:val="single" w:sz="4" w:space="0" w:color="auto"/>
              <w:left w:val="single" w:sz="4" w:space="0" w:color="auto"/>
              <w:bottom w:val="single" w:sz="4" w:space="0" w:color="auto"/>
              <w:right w:val="single" w:sz="4" w:space="0" w:color="auto"/>
            </w:tcBorders>
          </w:tcPr>
          <w:p w14:paraId="6A96FA79" w14:textId="77777777" w:rsidR="000A0048" w:rsidRDefault="000A0048" w:rsidP="005D31F2">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D13F642" w14:textId="77777777" w:rsidR="000A0048" w:rsidRDefault="000A0048" w:rsidP="005D31F2">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1DB16F2" w14:textId="77777777" w:rsidR="000A0048" w:rsidRDefault="000A0048" w:rsidP="005D31F2">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D0C1B02" w14:textId="77777777" w:rsidR="000A0048" w:rsidRDefault="000A0048" w:rsidP="005D31F2">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474CE15" w14:textId="77777777" w:rsidR="000A0048" w:rsidRDefault="000A0048" w:rsidP="005D31F2">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012B181" w14:textId="77777777" w:rsidR="000A0048" w:rsidRDefault="000A0048" w:rsidP="005D31F2">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8306C57" w14:textId="77777777" w:rsidR="000A0048" w:rsidRDefault="000A0048" w:rsidP="005D31F2">
            <w:pPr>
              <w:pStyle w:val="TAC"/>
              <w:rPr>
                <w:rFonts w:cs="Arial"/>
                <w:szCs w:val="18"/>
                <w:lang w:val="zh-CN" w:eastAsia="ja-JP"/>
              </w:rPr>
            </w:pPr>
          </w:p>
        </w:tc>
        <w:tc>
          <w:tcPr>
            <w:tcW w:w="608" w:type="dxa"/>
            <w:tcBorders>
              <w:top w:val="single" w:sz="4" w:space="0" w:color="auto"/>
              <w:left w:val="single" w:sz="4" w:space="0" w:color="auto"/>
              <w:bottom w:val="single" w:sz="4" w:space="0" w:color="auto"/>
              <w:right w:val="single" w:sz="4" w:space="0" w:color="auto"/>
            </w:tcBorders>
          </w:tcPr>
          <w:p w14:paraId="54B93493" w14:textId="77777777" w:rsidR="000A0048" w:rsidRDefault="000A0048" w:rsidP="005D31F2">
            <w:pPr>
              <w:pStyle w:val="TAC"/>
              <w:rPr>
                <w:rFonts w:cs="Arial"/>
                <w:szCs w:val="18"/>
                <w:lang w:val="zh-CN" w:eastAsia="ja-JP"/>
              </w:rPr>
            </w:pPr>
          </w:p>
        </w:tc>
        <w:tc>
          <w:tcPr>
            <w:tcW w:w="734" w:type="dxa"/>
            <w:gridSpan w:val="4"/>
            <w:tcBorders>
              <w:top w:val="single" w:sz="4" w:space="0" w:color="auto"/>
              <w:left w:val="single" w:sz="4" w:space="0" w:color="auto"/>
              <w:bottom w:val="single" w:sz="4" w:space="0" w:color="auto"/>
              <w:right w:val="single" w:sz="4" w:space="0" w:color="auto"/>
            </w:tcBorders>
          </w:tcPr>
          <w:p w14:paraId="6022C59D" w14:textId="77777777" w:rsidR="000A0048" w:rsidRDefault="000A0048" w:rsidP="005D31F2">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31040C8D" w14:textId="77777777" w:rsidR="000A0048" w:rsidRDefault="000A0048" w:rsidP="005D31F2">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03624203" w14:textId="77777777" w:rsidR="000A0048" w:rsidRDefault="000A0048" w:rsidP="005D31F2">
            <w:pPr>
              <w:pStyle w:val="TAC"/>
              <w:rPr>
                <w:rFonts w:cs="Arial"/>
                <w:szCs w:val="18"/>
                <w:lang w:val="zh-CN"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B8B16D3" w14:textId="77777777" w:rsidR="000A0048" w:rsidRDefault="000A0048" w:rsidP="005D31F2">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51F77D29" w14:textId="77777777" w:rsidR="000A0048" w:rsidRDefault="000A0048" w:rsidP="005D31F2">
            <w:pPr>
              <w:pStyle w:val="TAC"/>
              <w:rPr>
                <w:rFonts w:cs="Arial"/>
                <w:szCs w:val="18"/>
                <w:lang w:val="zh-CN" w:eastAsia="ja-JP"/>
              </w:rPr>
            </w:pPr>
          </w:p>
        </w:tc>
        <w:tc>
          <w:tcPr>
            <w:tcW w:w="1483" w:type="dxa"/>
            <w:tcBorders>
              <w:top w:val="nil"/>
              <w:left w:val="single" w:sz="4" w:space="0" w:color="auto"/>
              <w:bottom w:val="single" w:sz="4" w:space="0" w:color="auto"/>
              <w:right w:val="single" w:sz="4" w:space="0" w:color="auto"/>
            </w:tcBorders>
            <w:shd w:val="clear" w:color="auto" w:fill="auto"/>
          </w:tcPr>
          <w:p w14:paraId="1E8965F0" w14:textId="77777777" w:rsidR="000A0048" w:rsidRDefault="000A0048" w:rsidP="005D31F2">
            <w:pPr>
              <w:pStyle w:val="TAC"/>
              <w:rPr>
                <w:rFonts w:eastAsia="Yu Mincho"/>
                <w:szCs w:val="18"/>
              </w:rPr>
            </w:pPr>
          </w:p>
        </w:tc>
      </w:tr>
      <w:tr w:rsidR="000A0048" w14:paraId="32C07DC0" w14:textId="77777777" w:rsidTr="005D31F2">
        <w:trPr>
          <w:trHeight w:val="187"/>
        </w:trPr>
        <w:tc>
          <w:tcPr>
            <w:tcW w:w="1641" w:type="dxa"/>
            <w:tcBorders>
              <w:left w:val="single" w:sz="4" w:space="0" w:color="auto"/>
              <w:bottom w:val="nil"/>
              <w:right w:val="single" w:sz="4" w:space="0" w:color="auto"/>
            </w:tcBorders>
            <w:shd w:val="clear" w:color="auto" w:fill="auto"/>
          </w:tcPr>
          <w:p w14:paraId="7BF6DE1B" w14:textId="77777777" w:rsidR="000A0048" w:rsidRDefault="000A0048" w:rsidP="005D31F2">
            <w:pPr>
              <w:pStyle w:val="TAC"/>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78(2</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48B39D68" w14:textId="77777777" w:rsidR="000A0048" w:rsidRDefault="000A0048" w:rsidP="005D31F2">
            <w:pPr>
              <w:pStyle w:val="TAC"/>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670" w:type="dxa"/>
            <w:tcBorders>
              <w:left w:val="single" w:sz="4" w:space="0" w:color="auto"/>
              <w:right w:val="single" w:sz="4" w:space="0" w:color="auto"/>
            </w:tcBorders>
          </w:tcPr>
          <w:p w14:paraId="2DAA7254" w14:textId="77777777" w:rsidR="000A0048" w:rsidRDefault="000A0048" w:rsidP="005D31F2">
            <w:pPr>
              <w:pStyle w:val="TAC"/>
              <w:rPr>
                <w:szCs w:val="18"/>
                <w:lang w:val="en-US"/>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7EF0C84B" w14:textId="77777777" w:rsidR="000A0048" w:rsidRDefault="000A0048" w:rsidP="005D31F2">
            <w:pPr>
              <w:pStyle w:val="TAC"/>
              <w:rPr>
                <w:rFonts w:cs="Arial"/>
                <w:szCs w:val="18"/>
                <w:lang w:val="en-US" w:eastAsia="ja-JP"/>
              </w:rPr>
            </w:pPr>
            <w:r>
              <w:rPr>
                <w:szCs w:val="18"/>
              </w:rPr>
              <w:t>See CA_n78(2A) Bandwidth Combination Set 0 in Table 5.5A.2-1</w:t>
            </w:r>
          </w:p>
        </w:tc>
        <w:tc>
          <w:tcPr>
            <w:tcW w:w="1483" w:type="dxa"/>
            <w:tcBorders>
              <w:left w:val="single" w:sz="4" w:space="0" w:color="auto"/>
              <w:bottom w:val="nil"/>
              <w:right w:val="single" w:sz="4" w:space="0" w:color="auto"/>
            </w:tcBorders>
            <w:shd w:val="clear" w:color="auto" w:fill="auto"/>
          </w:tcPr>
          <w:p w14:paraId="7640E5E5" w14:textId="77777777" w:rsidR="000A0048" w:rsidRDefault="000A0048" w:rsidP="005D31F2">
            <w:pPr>
              <w:pStyle w:val="TAC"/>
              <w:rPr>
                <w:szCs w:val="18"/>
                <w:lang w:eastAsia="zh-CN"/>
              </w:rPr>
            </w:pPr>
            <w:r>
              <w:rPr>
                <w:rFonts w:hint="eastAsia"/>
                <w:szCs w:val="18"/>
                <w:lang w:eastAsia="zh-CN"/>
              </w:rPr>
              <w:t>0</w:t>
            </w:r>
          </w:p>
        </w:tc>
      </w:tr>
      <w:tr w:rsidR="000A0048" w14:paraId="7681DA81"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1DA4F675" w14:textId="77777777" w:rsidR="000A0048" w:rsidRDefault="000A0048" w:rsidP="005D31F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C8FB9D3" w14:textId="77777777" w:rsidR="000A0048" w:rsidRDefault="000A0048" w:rsidP="005D31F2">
            <w:pPr>
              <w:pStyle w:val="TAC"/>
              <w:rPr>
                <w:szCs w:val="18"/>
                <w:lang w:val="en-US"/>
              </w:rPr>
            </w:pPr>
          </w:p>
        </w:tc>
        <w:tc>
          <w:tcPr>
            <w:tcW w:w="670" w:type="dxa"/>
            <w:tcBorders>
              <w:left w:val="single" w:sz="4" w:space="0" w:color="auto"/>
              <w:bottom w:val="single" w:sz="4" w:space="0" w:color="auto"/>
              <w:right w:val="single" w:sz="4" w:space="0" w:color="auto"/>
            </w:tcBorders>
          </w:tcPr>
          <w:p w14:paraId="10D8ACE5" w14:textId="77777777" w:rsidR="000A0048" w:rsidRDefault="000A0048" w:rsidP="005D31F2">
            <w:pPr>
              <w:pStyle w:val="TAC"/>
              <w:rPr>
                <w:szCs w:val="18"/>
                <w:lang w:val="en-US"/>
              </w:rPr>
            </w:pPr>
            <w:r>
              <w:rPr>
                <w:szCs w:val="18"/>
                <w:lang w:val="en-US" w:eastAsia="zh-CN"/>
              </w:rPr>
              <w:t>n92</w:t>
            </w:r>
          </w:p>
        </w:tc>
        <w:tc>
          <w:tcPr>
            <w:tcW w:w="673" w:type="dxa"/>
            <w:gridSpan w:val="2"/>
            <w:tcBorders>
              <w:top w:val="single" w:sz="4" w:space="0" w:color="auto"/>
              <w:left w:val="single" w:sz="4" w:space="0" w:color="auto"/>
              <w:bottom w:val="single" w:sz="4" w:space="0" w:color="auto"/>
              <w:right w:val="single" w:sz="4" w:space="0" w:color="auto"/>
            </w:tcBorders>
          </w:tcPr>
          <w:p w14:paraId="636D8D7A" w14:textId="77777777" w:rsidR="000A0048" w:rsidRDefault="000A0048" w:rsidP="005D31F2">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CD97BAD" w14:textId="77777777" w:rsidR="000A0048" w:rsidRDefault="000A0048" w:rsidP="005D31F2">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E6A8D70" w14:textId="77777777" w:rsidR="000A0048" w:rsidRDefault="000A0048" w:rsidP="005D31F2">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8C0E99E" w14:textId="77777777" w:rsidR="000A0048" w:rsidRDefault="000A0048" w:rsidP="005D31F2">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BCF0367" w14:textId="77777777" w:rsidR="000A0048" w:rsidRDefault="000A0048" w:rsidP="005D31F2">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FC25851" w14:textId="77777777" w:rsidR="000A0048" w:rsidRDefault="000A0048" w:rsidP="005D31F2">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C2E35C" w14:textId="77777777" w:rsidR="000A0048" w:rsidRDefault="000A0048" w:rsidP="005D31F2">
            <w:pPr>
              <w:pStyle w:val="TAC"/>
              <w:rPr>
                <w:rFonts w:cs="Arial"/>
                <w:szCs w:val="18"/>
                <w:lang w:val="zh-CN" w:eastAsia="ja-JP"/>
              </w:rPr>
            </w:pPr>
          </w:p>
        </w:tc>
        <w:tc>
          <w:tcPr>
            <w:tcW w:w="608" w:type="dxa"/>
            <w:tcBorders>
              <w:top w:val="single" w:sz="4" w:space="0" w:color="auto"/>
              <w:left w:val="single" w:sz="4" w:space="0" w:color="auto"/>
              <w:bottom w:val="single" w:sz="4" w:space="0" w:color="auto"/>
              <w:right w:val="single" w:sz="4" w:space="0" w:color="auto"/>
            </w:tcBorders>
          </w:tcPr>
          <w:p w14:paraId="28990249" w14:textId="77777777" w:rsidR="000A0048" w:rsidRDefault="000A0048" w:rsidP="005D31F2">
            <w:pPr>
              <w:pStyle w:val="TAC"/>
              <w:rPr>
                <w:rFonts w:cs="Arial"/>
                <w:szCs w:val="18"/>
                <w:lang w:val="zh-CN" w:eastAsia="ja-JP"/>
              </w:rPr>
            </w:pPr>
          </w:p>
        </w:tc>
        <w:tc>
          <w:tcPr>
            <w:tcW w:w="734" w:type="dxa"/>
            <w:gridSpan w:val="4"/>
            <w:tcBorders>
              <w:top w:val="single" w:sz="4" w:space="0" w:color="auto"/>
              <w:left w:val="single" w:sz="4" w:space="0" w:color="auto"/>
              <w:bottom w:val="single" w:sz="4" w:space="0" w:color="auto"/>
              <w:right w:val="single" w:sz="4" w:space="0" w:color="auto"/>
            </w:tcBorders>
          </w:tcPr>
          <w:p w14:paraId="10F97766" w14:textId="77777777" w:rsidR="000A0048" w:rsidRDefault="000A0048" w:rsidP="005D31F2">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4D664577" w14:textId="77777777" w:rsidR="000A0048" w:rsidRDefault="000A0048" w:rsidP="005D31F2">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6783D605" w14:textId="77777777" w:rsidR="000A0048" w:rsidRDefault="000A0048" w:rsidP="005D31F2">
            <w:pPr>
              <w:pStyle w:val="TAC"/>
              <w:rPr>
                <w:rFonts w:cs="Arial"/>
                <w:szCs w:val="18"/>
                <w:lang w:val="zh-CN" w:eastAsia="ja-JP"/>
              </w:rPr>
            </w:pPr>
          </w:p>
        </w:tc>
        <w:tc>
          <w:tcPr>
            <w:tcW w:w="679" w:type="dxa"/>
            <w:gridSpan w:val="2"/>
            <w:tcBorders>
              <w:top w:val="single" w:sz="4" w:space="0" w:color="auto"/>
              <w:left w:val="single" w:sz="4" w:space="0" w:color="auto"/>
              <w:bottom w:val="single" w:sz="4" w:space="0" w:color="auto"/>
              <w:right w:val="single" w:sz="4" w:space="0" w:color="auto"/>
            </w:tcBorders>
          </w:tcPr>
          <w:p w14:paraId="47B67E51" w14:textId="77777777" w:rsidR="000A0048" w:rsidRDefault="000A0048" w:rsidP="005D31F2">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3F18D6F9" w14:textId="77777777" w:rsidR="000A0048" w:rsidRDefault="000A0048" w:rsidP="005D31F2">
            <w:pPr>
              <w:pStyle w:val="TAC"/>
              <w:rPr>
                <w:rFonts w:cs="Arial"/>
                <w:szCs w:val="18"/>
                <w:lang w:val="zh-CN" w:eastAsia="ja-JP"/>
              </w:rPr>
            </w:pPr>
          </w:p>
        </w:tc>
        <w:tc>
          <w:tcPr>
            <w:tcW w:w="1483" w:type="dxa"/>
            <w:tcBorders>
              <w:top w:val="nil"/>
              <w:left w:val="single" w:sz="4" w:space="0" w:color="auto"/>
              <w:bottom w:val="single" w:sz="4" w:space="0" w:color="auto"/>
              <w:right w:val="single" w:sz="4" w:space="0" w:color="auto"/>
            </w:tcBorders>
            <w:shd w:val="clear" w:color="auto" w:fill="auto"/>
          </w:tcPr>
          <w:p w14:paraId="36FBD75D" w14:textId="77777777" w:rsidR="000A0048" w:rsidRDefault="000A0048" w:rsidP="005D31F2">
            <w:pPr>
              <w:pStyle w:val="TAC"/>
              <w:rPr>
                <w:rFonts w:eastAsia="Yu Mincho"/>
                <w:szCs w:val="18"/>
              </w:rPr>
            </w:pPr>
          </w:p>
        </w:tc>
      </w:tr>
      <w:tr w:rsidR="000A0048" w14:paraId="4306CB4B" w14:textId="77777777" w:rsidTr="005D31F2">
        <w:trPr>
          <w:trHeight w:val="187"/>
        </w:trPr>
        <w:tc>
          <w:tcPr>
            <w:tcW w:w="13918" w:type="dxa"/>
            <w:gridSpan w:val="35"/>
            <w:tcBorders>
              <w:top w:val="single" w:sz="4" w:space="0" w:color="auto"/>
              <w:left w:val="single" w:sz="4" w:space="0" w:color="auto"/>
              <w:right w:val="single" w:sz="4" w:space="0" w:color="auto"/>
            </w:tcBorders>
            <w:shd w:val="clear" w:color="auto" w:fill="auto"/>
          </w:tcPr>
          <w:p w14:paraId="6EA89141" w14:textId="77777777" w:rsidR="000A0048" w:rsidRDefault="000A0048" w:rsidP="005D31F2">
            <w:pPr>
              <w:pStyle w:val="TAN"/>
            </w:pPr>
            <w:r>
              <w:t>NOTE 1:</w:t>
            </w:r>
            <w:r>
              <w:tab/>
              <w:t>This UE channel bandwidth is applicable only to downlink.</w:t>
            </w:r>
          </w:p>
          <w:p w14:paraId="53D95755" w14:textId="77777777" w:rsidR="000A0048" w:rsidRDefault="000A0048" w:rsidP="005D31F2">
            <w:pPr>
              <w:pStyle w:val="TAN"/>
            </w:pPr>
            <w:r>
              <w:t>NOTE 2:</w:t>
            </w:r>
            <w:r>
              <w:tab/>
              <w:t>The minimum requirements for intra-band contiguous or non-contiguous CA apply.</w:t>
            </w:r>
          </w:p>
          <w:p w14:paraId="53F8474C" w14:textId="77777777" w:rsidR="000A0048" w:rsidRDefault="000A0048" w:rsidP="005D31F2">
            <w:pPr>
              <w:pStyle w:val="TAN"/>
            </w:pPr>
            <w:r>
              <w:t xml:space="preserve">NOTE 3: </w:t>
            </w:r>
            <w:r>
              <w:tab/>
              <w:t>The SCS of each channel bandwidth for NR band refers to Table 5.3.5-1.</w:t>
            </w:r>
          </w:p>
          <w:p w14:paraId="76D40C44" w14:textId="77777777" w:rsidR="000A0048" w:rsidRDefault="000A0048" w:rsidP="005D31F2">
            <w:pPr>
              <w:pStyle w:val="TAN"/>
              <w:rPr>
                <w:rFonts w:eastAsia="SimSun"/>
              </w:rPr>
            </w:pPr>
            <w:r>
              <w:rPr>
                <w:rFonts w:eastAsia="SimSun"/>
              </w:rPr>
              <w:t xml:space="preserve">NOTE </w:t>
            </w:r>
            <w:r>
              <w:rPr>
                <w:rFonts w:eastAsia="SimSun"/>
                <w:lang w:val="en-US" w:eastAsia="zh-CN"/>
              </w:rPr>
              <w:t>4</w:t>
            </w:r>
            <w:r>
              <w:rPr>
                <w:rFonts w:eastAsia="SimSun"/>
              </w:rPr>
              <w:t>:</w:t>
            </w:r>
            <w:r>
              <w:rPr>
                <w:rFonts w:eastAsia="SimSun"/>
              </w:rPr>
              <w:tab/>
              <w:t>This UE channel bandwidth is optional in this release of the specification.</w:t>
            </w:r>
          </w:p>
          <w:p w14:paraId="3FE78EDB" w14:textId="77777777" w:rsidR="000A0048" w:rsidRDefault="000A0048" w:rsidP="005D31F2">
            <w:pPr>
              <w:pStyle w:val="TAN"/>
              <w:rPr>
                <w:rFonts w:eastAsia="SimSun"/>
              </w:rPr>
            </w:pPr>
            <w:r>
              <w:rPr>
                <w:rFonts w:eastAsia="SimSun"/>
              </w:rPr>
              <w:t xml:space="preserve">NOTE </w:t>
            </w:r>
            <w:r>
              <w:rPr>
                <w:rFonts w:eastAsia="SimSun"/>
                <w:lang w:val="en-US" w:eastAsia="zh-CN"/>
              </w:rPr>
              <w:t>5</w:t>
            </w:r>
            <w:r>
              <w:rPr>
                <w:rFonts w:eastAsia="SimSun"/>
              </w:rPr>
              <w:t>:</w:t>
            </w:r>
            <w:r>
              <w:rPr>
                <w:rFonts w:eastAsia="SimSun"/>
              </w:rPr>
              <w:tab/>
              <w:t>For this bandwidth, the minimum requirements are restricted to operation when carrier is configured as an SCell part of DC or CA configuration.</w:t>
            </w:r>
          </w:p>
          <w:p w14:paraId="31602EAB" w14:textId="77777777" w:rsidR="000A0048" w:rsidRDefault="000A0048" w:rsidP="005D31F2">
            <w:pPr>
              <w:pStyle w:val="TAN"/>
            </w:pPr>
            <w:r>
              <w:t xml:space="preserve">NOTE </w:t>
            </w:r>
            <w:r>
              <w:rPr>
                <w:lang w:val="en-US" w:eastAsia="zh-CN"/>
              </w:rPr>
              <w:t>6</w:t>
            </w:r>
            <w:r>
              <w:t>:</w:t>
            </w:r>
            <w:r>
              <w:tab/>
              <w:t>For this bandwidth, the minimum requirements are restricted to operation when carrier is configured as an downlink SCell part of CA configuration</w:t>
            </w:r>
          </w:p>
          <w:p w14:paraId="51EB180F" w14:textId="77777777" w:rsidR="000A0048" w:rsidRDefault="000A0048" w:rsidP="005D31F2">
            <w:pPr>
              <w:pStyle w:val="TAN"/>
            </w:pPr>
            <w:r>
              <w:t>NOTE 7:</w:t>
            </w:r>
            <w:r>
              <w:tab/>
              <w:t>Limited to operation at 3450-3550 MHz and 3700–3980 MHz</w:t>
            </w:r>
          </w:p>
        </w:tc>
      </w:tr>
    </w:tbl>
    <w:p w14:paraId="179A0F54" w14:textId="155D31A9" w:rsidR="000A7498" w:rsidRDefault="003532C2" w:rsidP="00A1115A">
      <w:r>
        <w:rPr>
          <w:rFonts w:ascii="Arial" w:hAnsi="Arial" w:cs="Arial"/>
          <w:color w:val="0000FF"/>
          <w:sz w:val="32"/>
          <w:szCs w:val="32"/>
          <w:lang w:eastAsia="ja-JP"/>
        </w:rPr>
        <w:t>---End of changes---</w:t>
      </w:r>
      <w:bookmarkEnd w:id="12"/>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062A8F" w14:textId="77777777" w:rsidR="004E7F25" w:rsidRDefault="004E7F25">
      <w:r>
        <w:separator/>
      </w:r>
    </w:p>
  </w:endnote>
  <w:endnote w:type="continuationSeparator" w:id="0">
    <w:p w14:paraId="102F82F8" w14:textId="77777777" w:rsidR="004E7F25" w:rsidRDefault="004E7F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1DCC6" w14:textId="582CDC6F" w:rsidR="004E7F25" w:rsidRPr="003532C2" w:rsidRDefault="004E7F25"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E22750" w14:textId="77777777" w:rsidR="004E7F25" w:rsidRDefault="004E7F25">
      <w:r>
        <w:separator/>
      </w:r>
    </w:p>
  </w:footnote>
  <w:footnote w:type="continuationSeparator" w:id="0">
    <w:p w14:paraId="444EB5E7" w14:textId="77777777" w:rsidR="004E7F25" w:rsidRDefault="004E7F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BB1336" w14:textId="77777777" w:rsidR="004E7F25" w:rsidRDefault="004E7F2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A66F28" w14:textId="77777777" w:rsidR="004E7F25" w:rsidRDefault="004E7F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3"/>
  </w:num>
  <w:num w:numId="3">
    <w:abstractNumId w:val="1"/>
  </w:num>
  <w:num w:numId="4">
    <w:abstractNumId w:val="10"/>
  </w:num>
  <w:num w:numId="5">
    <w:abstractNumId w:val="6"/>
  </w:num>
  <w:num w:numId="6">
    <w:abstractNumId w:val="12"/>
  </w:num>
  <w:num w:numId="7">
    <w:abstractNumId w:val="14"/>
  </w:num>
  <w:num w:numId="8">
    <w:abstractNumId w:val="8"/>
  </w:num>
  <w:num w:numId="9">
    <w:abstractNumId w:val="15"/>
  </w:num>
  <w:num w:numId="10">
    <w:abstractNumId w:val="4"/>
  </w:num>
  <w:num w:numId="11">
    <w:abstractNumId w:val="2"/>
  </w:num>
  <w:num w:numId="12">
    <w:abstractNumId w:val="7"/>
  </w:num>
  <w:num w:numId="13">
    <w:abstractNumId w:val="9"/>
  </w:num>
  <w:num w:numId="14">
    <w:abstractNumId w:val="5"/>
  </w:num>
  <w:num w:numId="15">
    <w:abstractNumId w:val="0"/>
  </w:num>
  <w:num w:numId="16">
    <w:abstractNumId w:val="1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20BFE"/>
    <w:rsid w:val="00023DA8"/>
    <w:rsid w:val="00033397"/>
    <w:rsid w:val="00040095"/>
    <w:rsid w:val="000509CD"/>
    <w:rsid w:val="00051834"/>
    <w:rsid w:val="00054A22"/>
    <w:rsid w:val="00056CDE"/>
    <w:rsid w:val="00062023"/>
    <w:rsid w:val="000655A6"/>
    <w:rsid w:val="00080512"/>
    <w:rsid w:val="000A0048"/>
    <w:rsid w:val="000A1303"/>
    <w:rsid w:val="000A3CD8"/>
    <w:rsid w:val="000A6409"/>
    <w:rsid w:val="000A7498"/>
    <w:rsid w:val="000C47C3"/>
    <w:rsid w:val="000D4514"/>
    <w:rsid w:val="000D58AB"/>
    <w:rsid w:val="000E0FF6"/>
    <w:rsid w:val="00115405"/>
    <w:rsid w:val="001171DD"/>
    <w:rsid w:val="00133525"/>
    <w:rsid w:val="00147C95"/>
    <w:rsid w:val="001556B0"/>
    <w:rsid w:val="00177B96"/>
    <w:rsid w:val="00180306"/>
    <w:rsid w:val="00183F32"/>
    <w:rsid w:val="00184807"/>
    <w:rsid w:val="00197D08"/>
    <w:rsid w:val="001A0B48"/>
    <w:rsid w:val="001A4C42"/>
    <w:rsid w:val="001A7420"/>
    <w:rsid w:val="001B1711"/>
    <w:rsid w:val="001B6637"/>
    <w:rsid w:val="001C03EF"/>
    <w:rsid w:val="001C21C3"/>
    <w:rsid w:val="001C6D19"/>
    <w:rsid w:val="001D00A9"/>
    <w:rsid w:val="001D02C2"/>
    <w:rsid w:val="001F0C1D"/>
    <w:rsid w:val="001F1132"/>
    <w:rsid w:val="001F168B"/>
    <w:rsid w:val="0022655A"/>
    <w:rsid w:val="0022671A"/>
    <w:rsid w:val="002347A2"/>
    <w:rsid w:val="002424DB"/>
    <w:rsid w:val="00253B7F"/>
    <w:rsid w:val="0025419E"/>
    <w:rsid w:val="002675F0"/>
    <w:rsid w:val="00270C16"/>
    <w:rsid w:val="002878FF"/>
    <w:rsid w:val="00290004"/>
    <w:rsid w:val="002A6025"/>
    <w:rsid w:val="002B1EA2"/>
    <w:rsid w:val="002B6339"/>
    <w:rsid w:val="002E00EE"/>
    <w:rsid w:val="002E488E"/>
    <w:rsid w:val="002E4A72"/>
    <w:rsid w:val="0030634C"/>
    <w:rsid w:val="00317133"/>
    <w:rsid w:val="003172DC"/>
    <w:rsid w:val="003532C2"/>
    <w:rsid w:val="0035462D"/>
    <w:rsid w:val="00355195"/>
    <w:rsid w:val="00355775"/>
    <w:rsid w:val="00356450"/>
    <w:rsid w:val="003765B8"/>
    <w:rsid w:val="003951FC"/>
    <w:rsid w:val="003A3227"/>
    <w:rsid w:val="003A7EDE"/>
    <w:rsid w:val="003B5B15"/>
    <w:rsid w:val="003C3971"/>
    <w:rsid w:val="003E1D7C"/>
    <w:rsid w:val="003E2744"/>
    <w:rsid w:val="003F2FF1"/>
    <w:rsid w:val="00423334"/>
    <w:rsid w:val="00431BB9"/>
    <w:rsid w:val="004329D0"/>
    <w:rsid w:val="004329E0"/>
    <w:rsid w:val="00432E8F"/>
    <w:rsid w:val="004345EC"/>
    <w:rsid w:val="00437C2E"/>
    <w:rsid w:val="0044347C"/>
    <w:rsid w:val="00450256"/>
    <w:rsid w:val="0046197E"/>
    <w:rsid w:val="0046489A"/>
    <w:rsid w:val="00465515"/>
    <w:rsid w:val="00470A8A"/>
    <w:rsid w:val="00474402"/>
    <w:rsid w:val="004749BD"/>
    <w:rsid w:val="00475FC1"/>
    <w:rsid w:val="00481047"/>
    <w:rsid w:val="004858F4"/>
    <w:rsid w:val="004B3C5F"/>
    <w:rsid w:val="004C6989"/>
    <w:rsid w:val="004C6F0F"/>
    <w:rsid w:val="004D3578"/>
    <w:rsid w:val="004D64AF"/>
    <w:rsid w:val="004E213A"/>
    <w:rsid w:val="004E645F"/>
    <w:rsid w:val="004E7F25"/>
    <w:rsid w:val="004F0988"/>
    <w:rsid w:val="004F3340"/>
    <w:rsid w:val="00501F25"/>
    <w:rsid w:val="00510636"/>
    <w:rsid w:val="00512C26"/>
    <w:rsid w:val="0053388B"/>
    <w:rsid w:val="00535773"/>
    <w:rsid w:val="005378E9"/>
    <w:rsid w:val="005421B7"/>
    <w:rsid w:val="00543E6C"/>
    <w:rsid w:val="00554867"/>
    <w:rsid w:val="005558FD"/>
    <w:rsid w:val="005601BE"/>
    <w:rsid w:val="00561D30"/>
    <w:rsid w:val="00563205"/>
    <w:rsid w:val="00565087"/>
    <w:rsid w:val="00577449"/>
    <w:rsid w:val="005909C2"/>
    <w:rsid w:val="00597B11"/>
    <w:rsid w:val="005A0EDA"/>
    <w:rsid w:val="005B01F1"/>
    <w:rsid w:val="005B0FDD"/>
    <w:rsid w:val="005B1047"/>
    <w:rsid w:val="005D2E01"/>
    <w:rsid w:val="005D65DB"/>
    <w:rsid w:val="005D7526"/>
    <w:rsid w:val="005E4BB2"/>
    <w:rsid w:val="00602AEA"/>
    <w:rsid w:val="00614FDF"/>
    <w:rsid w:val="0063543D"/>
    <w:rsid w:val="00640DF6"/>
    <w:rsid w:val="00647114"/>
    <w:rsid w:val="00651A83"/>
    <w:rsid w:val="00670333"/>
    <w:rsid w:val="00681A0A"/>
    <w:rsid w:val="006838EF"/>
    <w:rsid w:val="006A1017"/>
    <w:rsid w:val="006A323F"/>
    <w:rsid w:val="006B30D0"/>
    <w:rsid w:val="006C3D95"/>
    <w:rsid w:val="006D698C"/>
    <w:rsid w:val="006E5C86"/>
    <w:rsid w:val="006E7CA8"/>
    <w:rsid w:val="006F474A"/>
    <w:rsid w:val="00701116"/>
    <w:rsid w:val="00713C44"/>
    <w:rsid w:val="0073229A"/>
    <w:rsid w:val="00734A5B"/>
    <w:rsid w:val="0074026F"/>
    <w:rsid w:val="0074178E"/>
    <w:rsid w:val="007429F6"/>
    <w:rsid w:val="00744E76"/>
    <w:rsid w:val="0074559A"/>
    <w:rsid w:val="00767A50"/>
    <w:rsid w:val="0077467A"/>
    <w:rsid w:val="00774DA4"/>
    <w:rsid w:val="00781F0F"/>
    <w:rsid w:val="007B600E"/>
    <w:rsid w:val="007B6E46"/>
    <w:rsid w:val="007C5D96"/>
    <w:rsid w:val="007C5EFD"/>
    <w:rsid w:val="007D5646"/>
    <w:rsid w:val="007E02B7"/>
    <w:rsid w:val="007E1054"/>
    <w:rsid w:val="007E2138"/>
    <w:rsid w:val="007E3C35"/>
    <w:rsid w:val="007F0F4A"/>
    <w:rsid w:val="00800A27"/>
    <w:rsid w:val="008028A4"/>
    <w:rsid w:val="00815F3C"/>
    <w:rsid w:val="008252A3"/>
    <w:rsid w:val="00830747"/>
    <w:rsid w:val="0084555B"/>
    <w:rsid w:val="00856C74"/>
    <w:rsid w:val="00864D83"/>
    <w:rsid w:val="00870374"/>
    <w:rsid w:val="008768CA"/>
    <w:rsid w:val="008B122D"/>
    <w:rsid w:val="008C1134"/>
    <w:rsid w:val="008C384C"/>
    <w:rsid w:val="008E0889"/>
    <w:rsid w:val="008E21AE"/>
    <w:rsid w:val="008E54ED"/>
    <w:rsid w:val="008E563B"/>
    <w:rsid w:val="00900B7D"/>
    <w:rsid w:val="0090271F"/>
    <w:rsid w:val="00902E23"/>
    <w:rsid w:val="00903F66"/>
    <w:rsid w:val="009114D7"/>
    <w:rsid w:val="0091348E"/>
    <w:rsid w:val="00914D5D"/>
    <w:rsid w:val="00917CCB"/>
    <w:rsid w:val="00927CE0"/>
    <w:rsid w:val="00942EC2"/>
    <w:rsid w:val="00946FCA"/>
    <w:rsid w:val="009514B7"/>
    <w:rsid w:val="009776AD"/>
    <w:rsid w:val="009809E0"/>
    <w:rsid w:val="00997908"/>
    <w:rsid w:val="009A14A9"/>
    <w:rsid w:val="009B6AEE"/>
    <w:rsid w:val="009B7989"/>
    <w:rsid w:val="009C0581"/>
    <w:rsid w:val="009C7A7B"/>
    <w:rsid w:val="009E0116"/>
    <w:rsid w:val="009E3411"/>
    <w:rsid w:val="009E6CB8"/>
    <w:rsid w:val="009E751B"/>
    <w:rsid w:val="009F37B7"/>
    <w:rsid w:val="00A10F02"/>
    <w:rsid w:val="00A1115A"/>
    <w:rsid w:val="00A164B4"/>
    <w:rsid w:val="00A26956"/>
    <w:rsid w:val="00A27486"/>
    <w:rsid w:val="00A33C2E"/>
    <w:rsid w:val="00A36778"/>
    <w:rsid w:val="00A45570"/>
    <w:rsid w:val="00A53724"/>
    <w:rsid w:val="00A56066"/>
    <w:rsid w:val="00A6497E"/>
    <w:rsid w:val="00A70DA1"/>
    <w:rsid w:val="00A73129"/>
    <w:rsid w:val="00A74C68"/>
    <w:rsid w:val="00A75606"/>
    <w:rsid w:val="00A75B0F"/>
    <w:rsid w:val="00A82346"/>
    <w:rsid w:val="00A90F2A"/>
    <w:rsid w:val="00A92BA1"/>
    <w:rsid w:val="00AA3B91"/>
    <w:rsid w:val="00AA7FAB"/>
    <w:rsid w:val="00AB5D3D"/>
    <w:rsid w:val="00AC49EF"/>
    <w:rsid w:val="00AC6BC6"/>
    <w:rsid w:val="00AD00C0"/>
    <w:rsid w:val="00AE65E2"/>
    <w:rsid w:val="00B10356"/>
    <w:rsid w:val="00B123A8"/>
    <w:rsid w:val="00B13E25"/>
    <w:rsid w:val="00B15449"/>
    <w:rsid w:val="00B3014A"/>
    <w:rsid w:val="00B33B71"/>
    <w:rsid w:val="00B43C58"/>
    <w:rsid w:val="00B77C7E"/>
    <w:rsid w:val="00B93086"/>
    <w:rsid w:val="00BA19ED"/>
    <w:rsid w:val="00BA1BC7"/>
    <w:rsid w:val="00BA4B8D"/>
    <w:rsid w:val="00BC0F7D"/>
    <w:rsid w:val="00BC447D"/>
    <w:rsid w:val="00BC50D3"/>
    <w:rsid w:val="00BD7A18"/>
    <w:rsid w:val="00BD7D31"/>
    <w:rsid w:val="00BE3255"/>
    <w:rsid w:val="00BF128E"/>
    <w:rsid w:val="00C074DD"/>
    <w:rsid w:val="00C07E23"/>
    <w:rsid w:val="00C12CD3"/>
    <w:rsid w:val="00C1496A"/>
    <w:rsid w:val="00C33079"/>
    <w:rsid w:val="00C45231"/>
    <w:rsid w:val="00C47A87"/>
    <w:rsid w:val="00C63AF3"/>
    <w:rsid w:val="00C72833"/>
    <w:rsid w:val="00C80F1D"/>
    <w:rsid w:val="00C93F40"/>
    <w:rsid w:val="00CA300A"/>
    <w:rsid w:val="00CA3D0C"/>
    <w:rsid w:val="00CB116D"/>
    <w:rsid w:val="00CB17F5"/>
    <w:rsid w:val="00CC7E53"/>
    <w:rsid w:val="00CD040A"/>
    <w:rsid w:val="00CE65FB"/>
    <w:rsid w:val="00CE660B"/>
    <w:rsid w:val="00CF0C86"/>
    <w:rsid w:val="00D060B9"/>
    <w:rsid w:val="00D17828"/>
    <w:rsid w:val="00D2600C"/>
    <w:rsid w:val="00D26113"/>
    <w:rsid w:val="00D3653E"/>
    <w:rsid w:val="00D37AEB"/>
    <w:rsid w:val="00D525D9"/>
    <w:rsid w:val="00D56FB7"/>
    <w:rsid w:val="00D57972"/>
    <w:rsid w:val="00D63064"/>
    <w:rsid w:val="00D64B61"/>
    <w:rsid w:val="00D675A9"/>
    <w:rsid w:val="00D738D6"/>
    <w:rsid w:val="00D7408D"/>
    <w:rsid w:val="00D755EB"/>
    <w:rsid w:val="00D76048"/>
    <w:rsid w:val="00D81725"/>
    <w:rsid w:val="00D87E00"/>
    <w:rsid w:val="00D9134D"/>
    <w:rsid w:val="00DA3494"/>
    <w:rsid w:val="00DA7A03"/>
    <w:rsid w:val="00DB0DBE"/>
    <w:rsid w:val="00DB1818"/>
    <w:rsid w:val="00DB6623"/>
    <w:rsid w:val="00DC2AFA"/>
    <w:rsid w:val="00DC309B"/>
    <w:rsid w:val="00DC4DA2"/>
    <w:rsid w:val="00DD08A9"/>
    <w:rsid w:val="00DD2F8C"/>
    <w:rsid w:val="00DD4C17"/>
    <w:rsid w:val="00DD74A5"/>
    <w:rsid w:val="00DF2B1F"/>
    <w:rsid w:val="00DF3200"/>
    <w:rsid w:val="00DF62CD"/>
    <w:rsid w:val="00E16509"/>
    <w:rsid w:val="00E17CC9"/>
    <w:rsid w:val="00E2007C"/>
    <w:rsid w:val="00E22C9C"/>
    <w:rsid w:val="00E27A05"/>
    <w:rsid w:val="00E44582"/>
    <w:rsid w:val="00E4570E"/>
    <w:rsid w:val="00E5758B"/>
    <w:rsid w:val="00E61B90"/>
    <w:rsid w:val="00E62D33"/>
    <w:rsid w:val="00E702A8"/>
    <w:rsid w:val="00E77645"/>
    <w:rsid w:val="00EA15B0"/>
    <w:rsid w:val="00EA15EF"/>
    <w:rsid w:val="00EA5EA7"/>
    <w:rsid w:val="00EB1E2F"/>
    <w:rsid w:val="00EB3D5D"/>
    <w:rsid w:val="00EC4A25"/>
    <w:rsid w:val="00ED1244"/>
    <w:rsid w:val="00F025A2"/>
    <w:rsid w:val="00F04712"/>
    <w:rsid w:val="00F13360"/>
    <w:rsid w:val="00F22EC7"/>
    <w:rsid w:val="00F26A33"/>
    <w:rsid w:val="00F2755A"/>
    <w:rsid w:val="00F325C8"/>
    <w:rsid w:val="00F51AE8"/>
    <w:rsid w:val="00F653B8"/>
    <w:rsid w:val="00F8308B"/>
    <w:rsid w:val="00F867AB"/>
    <w:rsid w:val="00F9008D"/>
    <w:rsid w:val="00F9183E"/>
    <w:rsid w:val="00FA1266"/>
    <w:rsid w:val="00FC1192"/>
    <w:rsid w:val="00FD3F6C"/>
    <w:rsid w:val="00FD5492"/>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99"/>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qFormat/>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1">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c">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B01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B01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B01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B01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B01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B01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B01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B01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B01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5B01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rsid w:val="005B01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5B01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5B01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5B01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B01F1"/>
    <w:rPr>
      <w:rFonts w:eastAsia="Batang"/>
      <w:lang w:eastAsia="en-US"/>
    </w:rPr>
  </w:style>
  <w:style w:type="paragraph" w:customStyle="1" w:styleId="Style95">
    <w:name w:val="_Style 95"/>
    <w:uiPriority w:val="99"/>
    <w:semiHidden/>
    <w:qFormat/>
    <w:rsid w:val="005B01F1"/>
    <w:pPr>
      <w:spacing w:after="160" w:line="256" w:lineRule="auto"/>
    </w:pPr>
    <w:rPr>
      <w:rFonts w:ascii="CG Times (WN)" w:hAnsi="CG Times (WN)"/>
      <w:lang w:eastAsia="en-US"/>
    </w:rPr>
  </w:style>
  <w:style w:type="character" w:customStyle="1" w:styleId="Style115">
    <w:name w:val="_Style 115"/>
    <w:uiPriority w:val="31"/>
    <w:qFormat/>
    <w:rsid w:val="005B01F1"/>
    <w:rPr>
      <w:smallCaps/>
      <w:color w:val="5A5A5A"/>
    </w:rPr>
  </w:style>
  <w:style w:type="paragraph" w:customStyle="1" w:styleId="Style91">
    <w:name w:val="_Style 91"/>
    <w:uiPriority w:val="99"/>
    <w:semiHidden/>
    <w:qFormat/>
    <w:rsid w:val="005B01F1"/>
    <w:pPr>
      <w:spacing w:after="160" w:line="259" w:lineRule="auto"/>
    </w:pPr>
    <w:rPr>
      <w:rFonts w:ascii="CG Times (WN)" w:hAnsi="CG Times (WN)"/>
      <w:lang w:eastAsia="en-US"/>
    </w:rPr>
  </w:style>
  <w:style w:type="character" w:customStyle="1" w:styleId="Style104">
    <w:name w:val="_Style 104"/>
    <w:uiPriority w:val="31"/>
    <w:qFormat/>
    <w:rsid w:val="005B01F1"/>
    <w:rPr>
      <w:smallCaps/>
      <w:color w:val="5A5A5A"/>
    </w:rPr>
  </w:style>
  <w:style w:type="paragraph" w:customStyle="1" w:styleId="CharChar13">
    <w:name w:val="Char Char13"/>
    <w:semiHidden/>
    <w:rsid w:val="005B01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B01F1"/>
    <w:pPr>
      <w:spacing w:after="160" w:line="259" w:lineRule="auto"/>
    </w:pPr>
    <w:rPr>
      <w:rFonts w:eastAsia="MS Mincho"/>
      <w:lang w:eastAsia="en-US"/>
    </w:rPr>
  </w:style>
  <w:style w:type="paragraph" w:customStyle="1" w:styleId="1d">
    <w:name w:val="変更箇所1"/>
    <w:semiHidden/>
    <w:qFormat/>
    <w:rsid w:val="005B01F1"/>
    <w:pPr>
      <w:autoSpaceDN w:val="0"/>
    </w:pPr>
    <w:rPr>
      <w:rFonts w:eastAsia="MS Mincho"/>
      <w:lang w:eastAsia="en-US"/>
    </w:rPr>
  </w:style>
  <w:style w:type="paragraph" w:customStyle="1" w:styleId="23">
    <w:name w:val="変更箇所2"/>
    <w:semiHidden/>
    <w:qFormat/>
    <w:rsid w:val="005B01F1"/>
    <w:pPr>
      <w:autoSpaceDN w:val="0"/>
    </w:pPr>
    <w:rPr>
      <w:rFonts w:eastAsia="MS Minch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141</TotalTime>
  <Pages>17</Pages>
  <Words>8017</Words>
  <Characters>45699</Characters>
  <Application>Microsoft Office Word</Application>
  <DocSecurity>0</DocSecurity>
  <Lines>380</Lines>
  <Paragraphs>107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53609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20</cp:revision>
  <cp:lastPrinted>2019-02-25T14:05:00Z</cp:lastPrinted>
  <dcterms:created xsi:type="dcterms:W3CDTF">2021-10-13T11:50:00Z</dcterms:created>
  <dcterms:modified xsi:type="dcterms:W3CDTF">2021-10-22T11:54:00Z</dcterms:modified>
</cp:coreProperties>
</file>